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4A721312"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0F63AD">
        <w:rPr>
          <w:rFonts w:ascii="Arial" w:eastAsia="Malgun Gothic" w:hAnsi="Arial" w:cs="Arial"/>
          <w:b/>
          <w:bCs/>
          <w:lang w:eastAsia="en-US"/>
        </w:rPr>
        <w:t>4</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0F63AD">
        <w:rPr>
          <w:rFonts w:ascii="Arial" w:eastAsia="Malgun Gothic" w:hAnsi="Arial" w:cs="Arial"/>
          <w:b/>
          <w:bCs/>
          <w:lang w:eastAsia="en-US"/>
        </w:rPr>
        <w:t>21</w:t>
      </w:r>
      <w:r w:rsidR="00011FE7">
        <w:rPr>
          <w:rFonts w:ascii="Arial" w:eastAsia="Malgun Gothic" w:hAnsi="Arial" w:cs="Arial"/>
          <w:b/>
          <w:bCs/>
          <w:lang w:eastAsia="en-US"/>
        </w:rPr>
        <w:t>02006</w:t>
      </w:r>
    </w:p>
    <w:p w14:paraId="5478FC62" w14:textId="77777777" w:rsidR="000F63AD" w:rsidRDefault="000F63AD"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January 25</w:t>
      </w:r>
      <w:r>
        <w:rPr>
          <w:rFonts w:ascii="Arial" w:eastAsia="Malgun Gothic" w:hAnsi="Arial" w:cs="Arial"/>
          <w:b/>
          <w:bCs/>
          <w:vertAlign w:val="superscript"/>
          <w:lang w:eastAsia="en-US"/>
        </w:rPr>
        <w:t>th</w:t>
      </w:r>
      <w:r>
        <w:rPr>
          <w:rFonts w:ascii="Arial" w:eastAsia="Malgun Gothic" w:hAnsi="Arial" w:cs="Arial"/>
          <w:b/>
          <w:bCs/>
          <w:lang w:eastAsia="en-US"/>
        </w:rPr>
        <w:t xml:space="preserve"> – February 5</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34A9582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4F5849">
        <w:rPr>
          <w:rFonts w:ascii="Arial" w:eastAsia="Malgun Gothic" w:hAnsi="Arial"/>
          <w:lang w:val="en-US" w:eastAsia="en-US"/>
        </w:rPr>
        <w:t xml:space="preserve"> after RAN1#104-e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26EA6F8C"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0F63AD">
        <w:rPr>
          <w:rFonts w:eastAsia="Malgun Gothic" w:cs="Batang"/>
          <w:sz w:val="22"/>
          <w:szCs w:val="22"/>
          <w:lang w:val="en-US" w:eastAsia="en-US"/>
        </w:rPr>
        <w:t>4</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CB79C4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Validation and transmission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Mapping between preamble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and PUSCH occasion with DMRS resource of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msgB</w:t>
            </w:r>
            <w:proofErr w:type="spellEnd"/>
            <w:r w:rsidRPr="0032718B">
              <w:rPr>
                <w:rFonts w:asciiTheme="majorHAnsi" w:hAnsiTheme="majorHAnsi" w:cstheme="majorHAnsi"/>
                <w:sz w:val="18"/>
                <w:szCs w:val="18"/>
              </w:rPr>
              <w:t xml:space="preserve">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PUCCH transmission for HARQ-ACK feedback to a </w:t>
            </w:r>
            <w:proofErr w:type="spellStart"/>
            <w:r w:rsidRPr="0032718B">
              <w:rPr>
                <w:rFonts w:asciiTheme="majorHAnsi" w:hAnsiTheme="majorHAnsi" w:cstheme="majorHAnsi"/>
                <w:sz w:val="18"/>
                <w:szCs w:val="18"/>
              </w:rPr>
              <w:t>msgB</w:t>
            </w:r>
            <w:proofErr w:type="spellEnd"/>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Power control for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PRACH,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PUSCH and PUCCH carrying HARQ-ACK feedback to </w:t>
            </w:r>
            <w:proofErr w:type="spellStart"/>
            <w:r w:rsidRPr="0032718B">
              <w:rPr>
                <w:rFonts w:asciiTheme="majorHAnsi" w:hAnsiTheme="majorHAnsi" w:cstheme="majorHAnsi"/>
                <w:sz w:val="18"/>
                <w:szCs w:val="18"/>
              </w:rPr>
              <w:t>msgB</w:t>
            </w:r>
            <w:proofErr w:type="spellEnd"/>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 xml:space="preserve">(but </w:t>
            </w:r>
            <w:proofErr w:type="spellStart"/>
            <w:r w:rsidR="00071296" w:rsidRPr="0032718B">
              <w:rPr>
                <w:rFonts w:asciiTheme="majorHAnsi" w:eastAsia="SimSun" w:hAnsiTheme="majorHAnsi" w:cstheme="majorHAnsi"/>
                <w:szCs w:val="18"/>
                <w:lang w:eastAsia="zh-CN"/>
              </w:rPr>
              <w:t>gNB</w:t>
            </w:r>
            <w:proofErr w:type="spellEnd"/>
            <w:r w:rsidR="00071296" w:rsidRPr="0032718B">
              <w:rPr>
                <w:rFonts w:asciiTheme="majorHAnsi" w:eastAsia="SimSun" w:hAnsiTheme="majorHAnsi" w:cstheme="majorHAnsi"/>
                <w:szCs w:val="18"/>
                <w:lang w:eastAsia="zh-CN"/>
              </w:rPr>
              <w:t xml:space="preserve">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1842"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BB33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 xml:space="preserve">Parallel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and SRS/PUCCH/PUSCH transmissions across CCs in inter-band CA with </w:t>
            </w: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in </w:t>
            </w:r>
            <w:proofErr w:type="spellStart"/>
            <w:r w:rsidRPr="0032718B">
              <w:rPr>
                <w:rFonts w:asciiTheme="majorHAnsi" w:hAnsiTheme="majorHAnsi" w:cstheme="majorHAnsi"/>
                <w:sz w:val="18"/>
                <w:szCs w:val="18"/>
              </w:rPr>
              <w:t>PCell</w:t>
            </w:r>
            <w:proofErr w:type="spellEnd"/>
            <w:r w:rsidRPr="0032718B">
              <w:rPr>
                <w:rFonts w:asciiTheme="majorHAnsi" w:hAnsiTheme="majorHAnsi" w:cstheme="majorHAnsi"/>
                <w:sz w:val="18"/>
                <w:szCs w:val="18"/>
              </w:rPr>
              <w:t>/</w:t>
            </w:r>
            <w:proofErr w:type="spellStart"/>
            <w:r w:rsidRPr="0032718B">
              <w:rPr>
                <w:rFonts w:asciiTheme="majorHAnsi" w:hAnsiTheme="majorHAnsi" w:cstheme="majorHAnsi"/>
                <w:sz w:val="18"/>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cannot transmit an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E722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proofErr w:type="spellStart"/>
            <w:r w:rsidRPr="0032718B">
              <w:rPr>
                <w:rFonts w:asciiTheme="majorHAnsi" w:hAnsiTheme="majorHAnsi" w:cstheme="majorHAnsi"/>
                <w:sz w:val="18"/>
                <w:szCs w:val="18"/>
              </w:rPr>
              <w:t>MsgA</w:t>
            </w:r>
            <w:proofErr w:type="spellEnd"/>
            <w:r w:rsidRPr="0032718B">
              <w:rPr>
                <w:rFonts w:asciiTheme="majorHAnsi" w:hAnsiTheme="majorHAnsi" w:cstheme="majorHAnsi"/>
                <w:sz w:val="18"/>
                <w:szCs w:val="18"/>
              </w:rPr>
              <w:t xml:space="preserve">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 xml:space="preserve">UE does not support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32718B" w14:paraId="346566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 xml:space="preserve">Need for the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144B6F">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4589CCE9"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AC29D1">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4ED98E3B" w14:textId="77777777" w:rsidR="00DA383B" w:rsidRPr="0032718B" w:rsidRDefault="00DA383B" w:rsidP="00DA383B">
            <w:pPr>
              <w:pStyle w:val="TAL"/>
              <w:rPr>
                <w:rFonts w:asciiTheme="majorHAnsi" w:hAnsiTheme="majorHAnsi" w:cstheme="majorHAnsi"/>
                <w:szCs w:val="18"/>
              </w:rPr>
            </w:pPr>
          </w:p>
          <w:p w14:paraId="1849BE27" w14:textId="5286D41F"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19847C0F" w:rsidR="00DA383B" w:rsidRPr="0032718B" w:rsidRDefault="007521AD" w:rsidP="00AC29D1">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4DF46942" w:rsidR="000F63AD" w:rsidRPr="00EB1E11"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B4039B7" w14:textId="77777777" w:rsidR="00DA383B" w:rsidRPr="0032718B" w:rsidRDefault="00DA383B" w:rsidP="00DA383B">
            <w:pPr>
              <w:pStyle w:val="TAL"/>
              <w:rPr>
                <w:rFonts w:asciiTheme="majorHAnsi" w:hAnsiTheme="majorHAnsi" w:cstheme="majorHAnsi"/>
                <w:szCs w:val="18"/>
              </w:rPr>
            </w:pPr>
          </w:p>
          <w:p w14:paraId="7D55177D" w14:textId="0A981A47"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0834CC92"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4B31BB8A" w:rsidR="000F63AD"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91C22CC" w14:textId="77777777" w:rsidR="00DA383B" w:rsidRPr="0032718B" w:rsidRDefault="00DA383B" w:rsidP="00DA383B">
            <w:pPr>
              <w:pStyle w:val="TAL"/>
              <w:rPr>
                <w:rFonts w:asciiTheme="majorHAnsi" w:hAnsiTheme="majorHAnsi" w:cstheme="majorHAnsi"/>
                <w:szCs w:val="18"/>
              </w:rPr>
            </w:pPr>
          </w:p>
          <w:p w14:paraId="3F23884C" w14:textId="6C98A80C"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3773B83D"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r w:rsidR="00144B6F" w:rsidRPr="0032718B">
              <w:rPr>
                <w:rFonts w:asciiTheme="majorHAnsi" w:hAnsiTheme="majorHAnsi" w:cstheme="majorHAnsi"/>
                <w:szCs w:val="18"/>
              </w:rPr>
              <w:t xml:space="preserve"> and </w:t>
            </w:r>
            <w:proofErr w:type="spellStart"/>
            <w:r w:rsidR="00144B6F" w:rsidRPr="0032718B">
              <w:rPr>
                <w:rFonts w:asciiTheme="majorHAnsi" w:hAnsiTheme="majorHAnsi" w:cstheme="majorHAnsi"/>
                <w:szCs w:val="18"/>
              </w:rPr>
              <w:t>PSCell</w:t>
            </w:r>
            <w:proofErr w:type="spellEnd"/>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529187E" w14:textId="77777777" w:rsidR="00DA383B" w:rsidRPr="0032718B" w:rsidRDefault="00DA383B" w:rsidP="00DA383B">
            <w:pPr>
              <w:pStyle w:val="TAL"/>
              <w:rPr>
                <w:rFonts w:asciiTheme="majorHAnsi" w:hAnsiTheme="majorHAnsi" w:cstheme="majorHAnsi"/>
                <w:szCs w:val="18"/>
              </w:rPr>
            </w:pPr>
          </w:p>
          <w:p w14:paraId="27565C27" w14:textId="6D6FDAF1"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772F4722"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3560CB6A" w14:textId="77777777" w:rsidR="00634A46" w:rsidRDefault="00634A46" w:rsidP="00DA383B">
            <w:pPr>
              <w:pStyle w:val="TAL"/>
              <w:spacing w:line="256" w:lineRule="auto"/>
              <w:rPr>
                <w:ins w:id="3" w:author="Harada Hiroki" w:date="2021-01-29T12:47:00Z"/>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B7660D6" w14:textId="77777777" w:rsidR="00EB1E11" w:rsidRDefault="00EB1E11" w:rsidP="00DA383B">
            <w:pPr>
              <w:pStyle w:val="TAL"/>
              <w:spacing w:line="256" w:lineRule="auto"/>
              <w:rPr>
                <w:ins w:id="4" w:author="Harada Hiroki" w:date="2021-01-29T12:47:00Z"/>
                <w:rFonts w:asciiTheme="majorHAnsi" w:hAnsiTheme="majorHAnsi" w:cstheme="majorHAnsi"/>
                <w:szCs w:val="18"/>
                <w:lang w:val="en-US"/>
              </w:rPr>
            </w:pPr>
          </w:p>
          <w:p w14:paraId="0A1EDF47" w14:textId="576DAB10" w:rsidR="00EB1E11" w:rsidRPr="0032718B" w:rsidRDefault="00EB1E11" w:rsidP="00DA383B">
            <w:pPr>
              <w:pStyle w:val="TAL"/>
              <w:spacing w:line="256" w:lineRule="auto"/>
              <w:rPr>
                <w:rFonts w:asciiTheme="majorHAnsi" w:hAnsiTheme="majorHAnsi" w:cstheme="majorHAnsi"/>
                <w:szCs w:val="18"/>
                <w:lang w:val="en-US"/>
              </w:rPr>
            </w:pPr>
            <w:ins w:id="5" w:author="Harada Hiroki" w:date="2021-01-29T12: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6A9A2C3" w14:textId="77777777" w:rsidR="00DA383B" w:rsidRPr="0032718B" w:rsidRDefault="00DA383B" w:rsidP="00DA383B">
            <w:pPr>
              <w:pStyle w:val="TAL"/>
              <w:rPr>
                <w:rFonts w:asciiTheme="majorHAnsi" w:hAnsiTheme="majorHAnsi" w:cstheme="majorHAnsi"/>
                <w:szCs w:val="18"/>
              </w:rPr>
            </w:pPr>
          </w:p>
          <w:p w14:paraId="628A61C4" w14:textId="6BC8DFA8"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14391710"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530D1963" w14:textId="77777777" w:rsidR="00634A46" w:rsidRDefault="00634A46" w:rsidP="00DA383B">
            <w:pPr>
              <w:pStyle w:val="TAL"/>
              <w:spacing w:line="256" w:lineRule="auto"/>
              <w:rPr>
                <w:ins w:id="6" w:author="Harada Hiroki" w:date="2021-01-29T12:47:00Z"/>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76DAA76" w14:textId="77777777" w:rsidR="00EB1E11" w:rsidRDefault="00EB1E11" w:rsidP="00DA383B">
            <w:pPr>
              <w:pStyle w:val="TAL"/>
              <w:spacing w:line="256" w:lineRule="auto"/>
              <w:rPr>
                <w:ins w:id="7" w:author="Harada Hiroki" w:date="2021-01-29T12:47:00Z"/>
                <w:rFonts w:asciiTheme="majorHAnsi" w:hAnsiTheme="majorHAnsi" w:cstheme="majorHAnsi"/>
                <w:szCs w:val="18"/>
                <w:lang w:val="en-US"/>
              </w:rPr>
            </w:pPr>
          </w:p>
          <w:p w14:paraId="7D63AC28" w14:textId="653121A5" w:rsidR="00EB1E11" w:rsidRPr="0032718B" w:rsidRDefault="00EB1E11" w:rsidP="00DA383B">
            <w:pPr>
              <w:pStyle w:val="TAL"/>
              <w:spacing w:line="256" w:lineRule="auto"/>
              <w:rPr>
                <w:rFonts w:asciiTheme="majorHAnsi" w:hAnsiTheme="majorHAnsi" w:cstheme="majorHAnsi"/>
                <w:szCs w:val="18"/>
                <w:lang w:val="en-US"/>
              </w:rPr>
            </w:pPr>
            <w:ins w:id="8" w:author="Harada Hiroki" w:date="2021-01-29T12: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149014D" w14:textId="77777777" w:rsidR="00DA383B" w:rsidRPr="0032718B" w:rsidRDefault="00DA383B" w:rsidP="00DA383B">
            <w:pPr>
              <w:pStyle w:val="TAL"/>
              <w:rPr>
                <w:rFonts w:asciiTheme="majorHAnsi" w:hAnsiTheme="majorHAnsi" w:cstheme="majorHAnsi"/>
                <w:szCs w:val="18"/>
              </w:rPr>
            </w:pPr>
          </w:p>
          <w:p w14:paraId="3395F1D3" w14:textId="6D366AFF"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5BB39C97"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w:t>
            </w:r>
            <w:proofErr w:type="spellStart"/>
            <w:r w:rsidR="00144B6F" w:rsidRPr="0032718B">
              <w:rPr>
                <w:rFonts w:asciiTheme="majorHAnsi" w:hAnsiTheme="majorHAnsi" w:cstheme="majorHAnsi"/>
                <w:szCs w:val="18"/>
              </w:rPr>
              <w:t>PCell</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857C688" w14:textId="77777777" w:rsidR="00DA383B" w:rsidRPr="0032718B" w:rsidRDefault="00DA383B" w:rsidP="00DA383B">
            <w:pPr>
              <w:pStyle w:val="TAL"/>
              <w:rPr>
                <w:rFonts w:asciiTheme="majorHAnsi" w:hAnsiTheme="majorHAnsi" w:cstheme="majorHAnsi"/>
                <w:szCs w:val="18"/>
              </w:rPr>
            </w:pPr>
          </w:p>
          <w:p w14:paraId="36E34DCA" w14:textId="148B32B0"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3B2437A5"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7E5E46D" w14:textId="77777777" w:rsidR="00DA383B" w:rsidRPr="0032718B" w:rsidRDefault="00DA383B" w:rsidP="00DA383B">
            <w:pPr>
              <w:pStyle w:val="TAL"/>
              <w:rPr>
                <w:rFonts w:asciiTheme="majorHAnsi" w:hAnsiTheme="majorHAnsi" w:cstheme="majorHAnsi"/>
                <w:szCs w:val="18"/>
              </w:rPr>
            </w:pPr>
          </w:p>
          <w:p w14:paraId="1978E312" w14:textId="3F882D85"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58E69D6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D0685A" w:rsidRPr="0032718B" w14:paraId="3E59033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tc>
      </w:tr>
      <w:tr w:rsidR="00497B81" w:rsidRPr="0032718B" w14:paraId="74F16D6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144B6F">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B4633D" w14:textId="517F50D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24ED920B"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CGI reading on unlicensed cell </w:t>
            </w:r>
            <w:del w:id="9" w:author="Harada Hiroki" w:date="2021-01-29T13:04:00Z">
              <w:r w:rsidRPr="0032718B" w:rsidDel="00AB4A2D">
                <w:rPr>
                  <w:rFonts w:asciiTheme="majorHAnsi" w:hAnsiTheme="majorHAnsi" w:cstheme="majorHAnsi"/>
                  <w:szCs w:val="18"/>
                  <w:lang w:val="en-US"/>
                </w:rPr>
                <w:delText xml:space="preserve"> </w:delText>
              </w:r>
            </w:del>
            <w:r w:rsidRPr="0032718B">
              <w:rPr>
                <w:rFonts w:asciiTheme="majorHAnsi" w:hAnsiTheme="majorHAnsi" w:cstheme="majorHAnsi"/>
                <w:szCs w:val="18"/>
                <w:lang w:val="en-US"/>
              </w:rPr>
              <w:t>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9576543" w14:textId="77777777" w:rsidR="00497B81" w:rsidRPr="0032718B" w:rsidRDefault="00497B81" w:rsidP="00497B81">
            <w:pPr>
              <w:pStyle w:val="TAL"/>
              <w:rPr>
                <w:rFonts w:asciiTheme="majorHAnsi" w:hAnsiTheme="majorHAnsi" w:cstheme="majorHAnsi"/>
                <w:szCs w:val="18"/>
              </w:rPr>
            </w:pPr>
          </w:p>
          <w:p w14:paraId="18D479FC" w14:textId="1C4C8858"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2AF67B23" w14:textId="77777777" w:rsidR="00497B81" w:rsidRPr="0032718B" w:rsidRDefault="00497B81" w:rsidP="00497B81">
            <w:pPr>
              <w:pStyle w:val="TAL"/>
              <w:rPr>
                <w:rFonts w:asciiTheme="majorHAnsi" w:hAnsiTheme="majorHAnsi" w:cstheme="majorHAnsi"/>
                <w:szCs w:val="18"/>
              </w:rPr>
            </w:pPr>
          </w:p>
          <w:p w14:paraId="4CDEA6F6" w14:textId="3F175BB4"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AA2D0D">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p>
          <w:p w14:paraId="3219D7CE" w14:textId="77777777" w:rsidR="00497B81" w:rsidRPr="0032718B" w:rsidRDefault="00497B81" w:rsidP="00497B81">
            <w:pPr>
              <w:pStyle w:val="TAL"/>
              <w:rPr>
                <w:rFonts w:asciiTheme="majorHAnsi" w:hAnsiTheme="majorHAnsi" w:cstheme="majorHAnsi"/>
                <w:szCs w:val="18"/>
              </w:rPr>
            </w:pPr>
          </w:p>
          <w:p w14:paraId="2478D6C0" w14:textId="7E25EA0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1738C0FB"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5E780D">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560C1006"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5FAFAEAE"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575FF04"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75F50CEA"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54FD6CE9"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194802E2"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909B6B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34B4249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7DEC639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70B63EB2"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A90299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2797D06F"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B8A024E" w14:textId="0623F89C"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872288" w14:textId="6CEB8FA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23F3D94F"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672C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5CE4701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D23FB8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08740D4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672F3ED4"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1A8A2E8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4227868C"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016187B9"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49A2D6" w14:textId="15A0760A"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B480" w14:textId="3237A1B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1B44D99B"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B5CD225"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7CD1AD46"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12F14B3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4DE06A4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35592C8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390F47D6"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1A43A713"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9FA2E4E" w14:textId="306D3E93"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CF40A0" w14:textId="09242BF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4BB74F50"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526A8CD3"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665D7FF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C039D05"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1ABA4AE"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0D9753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17275D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5F1F1E5B"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A6ECFC" w14:textId="47DC68D1"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DE4468" w14:textId="3ADD9A1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626E0C9F"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32E7118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345FA133"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53B7F11A"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52A94889"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4350A4A8"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07C9A8A9"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5E5816E3"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F08FE1" w14:textId="7472E4D8"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CC725E" w14:textId="0CCE3051"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5D205450"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B3533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3C4F667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1F42A68"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F0BB957"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3FD205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720C031"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3E7A045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6A0691FE" w:rsidR="00497B81" w:rsidRPr="0032718B" w:rsidRDefault="00497B81" w:rsidP="00497B81">
            <w:pPr>
              <w:pStyle w:val="TAL"/>
              <w:rPr>
                <w:rFonts w:asciiTheme="majorHAnsi" w:hAnsiTheme="majorHAnsi" w:cstheme="majorHAnsi"/>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6DA682" w14:textId="191BA32E" w:rsidR="00497B81" w:rsidRPr="0032718B"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4DB" w14:textId="5DAB47C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0EEECAC9"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3BD748" w14:textId="77777777" w:rsidR="00497B81" w:rsidRDefault="00497B81" w:rsidP="00497B81">
            <w:pPr>
              <w:pStyle w:val="TAL"/>
              <w:spacing w:line="256" w:lineRule="auto"/>
              <w:rPr>
                <w:ins w:id="10" w:author="Harada Hiroki" w:date="2021-01-29T12:39:00Z"/>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78A60C4B" w14:textId="77777777" w:rsidR="000F63AD" w:rsidRDefault="000F63AD" w:rsidP="00497B81">
            <w:pPr>
              <w:pStyle w:val="TAL"/>
              <w:spacing w:line="256" w:lineRule="auto"/>
              <w:rPr>
                <w:ins w:id="11" w:author="Harada Hiroki" w:date="2021-01-29T12:39:00Z"/>
                <w:rFonts w:asciiTheme="majorHAnsi" w:hAnsiTheme="majorHAnsi" w:cstheme="majorHAnsi"/>
                <w:szCs w:val="18"/>
                <w:lang w:val="en-US"/>
              </w:rPr>
            </w:pPr>
          </w:p>
          <w:p w14:paraId="78C363F3" w14:textId="01BCD26C" w:rsidR="000F63AD" w:rsidRPr="0032718B" w:rsidRDefault="000F63AD" w:rsidP="00497B81">
            <w:pPr>
              <w:pStyle w:val="TAL"/>
              <w:spacing w:line="256" w:lineRule="auto"/>
              <w:rPr>
                <w:rFonts w:asciiTheme="majorHAnsi" w:hAnsiTheme="majorHAnsi" w:cstheme="majorHAnsi"/>
                <w:szCs w:val="18"/>
                <w:lang w:val="en-US"/>
              </w:rPr>
            </w:pPr>
            <w:ins w:id="12" w:author="Harada Hiroki" w:date="2021-01-29T12:3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7</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0F63AD">
        <w:trPr>
          <w:trHeight w:val="20"/>
        </w:trPr>
        <w:tc>
          <w:tcPr>
            <w:tcW w:w="1130" w:type="dxa"/>
            <w:tcBorders>
              <w:top w:val="single" w:sz="4" w:space="0" w:color="auto"/>
              <w:left w:val="single" w:sz="4" w:space="0" w:color="auto"/>
              <w:bottom w:val="single" w:sz="4" w:space="0" w:color="auto"/>
              <w:right w:val="single" w:sz="4" w:space="0" w:color="auto"/>
            </w:tcBorders>
          </w:tcPr>
          <w:p w14:paraId="326AD11A" w14:textId="5E5990A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E4A9F6" w14:textId="3EABC2B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D592233" w14:textId="2FA7426B" w:rsidR="00497B81" w:rsidRPr="0032718B" w:rsidRDefault="00497B81" w:rsidP="00497B81">
            <w:pPr>
              <w:pStyle w:val="TAL"/>
              <w:rPr>
                <w:rFonts w:asciiTheme="majorHAnsi" w:hAnsiTheme="majorHAnsi" w:cstheme="majorHAnsi"/>
                <w:szCs w:val="18"/>
                <w:lang w:val="en-US"/>
              </w:rPr>
            </w:pPr>
            <w:del w:id="13" w:author="Harada Hiroki" w:date="2021-01-29T12:39:00Z">
              <w:r w:rsidRPr="0032718B" w:rsidDel="000F63AD">
                <w:rPr>
                  <w:rFonts w:asciiTheme="majorHAnsi" w:hAnsiTheme="majorHAnsi" w:cstheme="majorHAnsi"/>
                  <w:szCs w:val="18"/>
                  <w:lang w:val="en-US"/>
                </w:rPr>
                <w:delText xml:space="preserve">CSI-RS based RRM for </w:delText>
              </w:r>
              <w:r w:rsidRPr="00634A46" w:rsidDel="000F63AD">
                <w:rPr>
                  <w:rFonts w:asciiTheme="majorHAnsi" w:hAnsiTheme="majorHAnsi" w:cstheme="majorHAnsi"/>
                  <w:szCs w:val="18"/>
                  <w:lang w:val="en-US"/>
                </w:rPr>
                <w:delText xml:space="preserve">operation with shared spectrum channel access </w:delText>
              </w:r>
            </w:del>
          </w:p>
        </w:tc>
        <w:tc>
          <w:tcPr>
            <w:tcW w:w="6371" w:type="dxa"/>
            <w:tcBorders>
              <w:top w:val="single" w:sz="4" w:space="0" w:color="auto"/>
              <w:left w:val="single" w:sz="4" w:space="0" w:color="auto"/>
              <w:bottom w:val="single" w:sz="4" w:space="0" w:color="auto"/>
              <w:right w:val="single" w:sz="4" w:space="0" w:color="auto"/>
            </w:tcBorders>
          </w:tcPr>
          <w:p w14:paraId="6F81E494" w14:textId="341A0CBF" w:rsidR="00497B81" w:rsidRPr="0032718B" w:rsidRDefault="00497B81" w:rsidP="00497B81">
            <w:pPr>
              <w:pStyle w:val="TAL"/>
              <w:ind w:left="360" w:hanging="360"/>
              <w:rPr>
                <w:rFonts w:asciiTheme="majorHAnsi" w:hAnsiTheme="majorHAnsi" w:cstheme="majorHAnsi"/>
                <w:szCs w:val="18"/>
              </w:rPr>
            </w:pPr>
            <w:del w:id="14" w:author="Harada Hiroki" w:date="2021-01-29T12:39:00Z">
              <w:r w:rsidRPr="0032718B" w:rsidDel="000F63AD">
                <w:rPr>
                  <w:rFonts w:asciiTheme="majorHAnsi" w:hAnsiTheme="majorHAnsi" w:cstheme="majorHAnsi"/>
                  <w:szCs w:val="18"/>
                </w:rPr>
                <w:delText xml:space="preserve">CSI-RS based RRM for </w:delText>
              </w:r>
              <w:r w:rsidRPr="00634A46" w:rsidDel="000F63AD">
                <w:rPr>
                  <w:rFonts w:asciiTheme="majorHAnsi" w:hAnsiTheme="majorHAnsi" w:cstheme="majorHAnsi"/>
                  <w:szCs w:val="18"/>
                </w:rPr>
                <w:delText xml:space="preserve">operation with shared spectrum channel access </w:delText>
              </w:r>
            </w:del>
          </w:p>
        </w:tc>
        <w:tc>
          <w:tcPr>
            <w:tcW w:w="1277" w:type="dxa"/>
            <w:tcBorders>
              <w:top w:val="single" w:sz="4" w:space="0" w:color="auto"/>
              <w:left w:val="single" w:sz="4" w:space="0" w:color="auto"/>
              <w:bottom w:val="single" w:sz="4" w:space="0" w:color="auto"/>
              <w:right w:val="single" w:sz="4" w:space="0" w:color="auto"/>
            </w:tcBorders>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A7C40EF" w14:textId="34DBF1AF" w:rsidR="00497B81" w:rsidRPr="0032718B" w:rsidRDefault="00497B81" w:rsidP="00497B81">
            <w:pPr>
              <w:pStyle w:val="TAL"/>
              <w:rPr>
                <w:rFonts w:asciiTheme="majorHAnsi" w:eastAsia="ＭＳ 明朝" w:hAnsiTheme="majorHAnsi" w:cstheme="majorHAnsi"/>
                <w:iCs/>
                <w:szCs w:val="18"/>
                <w:lang w:eastAsia="ja-JP"/>
              </w:rPr>
            </w:pPr>
            <w:del w:id="15" w:author="Harada Hiroki" w:date="2021-01-29T12:39:00Z">
              <w:r w:rsidRPr="0032718B" w:rsidDel="000F63AD">
                <w:rPr>
                  <w:rFonts w:asciiTheme="majorHAnsi" w:eastAsia="ＭＳ 明朝" w:hAnsiTheme="majorHAnsi" w:cstheme="majorHAnsi"/>
                  <w:iCs/>
                  <w:szCs w:val="18"/>
                  <w:lang w:eastAsia="ja-JP"/>
                </w:rPr>
                <w:delText>Yes</w:delText>
              </w:r>
            </w:del>
          </w:p>
        </w:tc>
        <w:tc>
          <w:tcPr>
            <w:tcW w:w="851" w:type="dxa"/>
            <w:tcBorders>
              <w:top w:val="single" w:sz="4" w:space="0" w:color="auto"/>
              <w:left w:val="single" w:sz="4" w:space="0" w:color="auto"/>
              <w:bottom w:val="single" w:sz="4" w:space="0" w:color="auto"/>
              <w:right w:val="single" w:sz="4" w:space="0" w:color="auto"/>
            </w:tcBorders>
          </w:tcPr>
          <w:p w14:paraId="4BD3D65B" w14:textId="7A6CA3FC" w:rsidR="00497B81" w:rsidRPr="0032718B" w:rsidRDefault="00497B81" w:rsidP="00497B81">
            <w:pPr>
              <w:pStyle w:val="TAL"/>
              <w:rPr>
                <w:rFonts w:asciiTheme="majorHAnsi" w:hAnsiTheme="majorHAnsi" w:cstheme="majorHAnsi"/>
                <w:szCs w:val="18"/>
                <w:lang w:eastAsia="ja-JP"/>
              </w:rPr>
            </w:pPr>
            <w:del w:id="16" w:author="Harada Hiroki" w:date="2021-01-29T12:39:00Z">
              <w:r w:rsidRPr="0032718B" w:rsidDel="000F63AD">
                <w:rPr>
                  <w:rFonts w:asciiTheme="majorHAnsi" w:hAnsiTheme="majorHAnsi" w:cstheme="majorHAnsi"/>
                  <w:szCs w:val="18"/>
                  <w:lang w:eastAsia="ja-JP"/>
                </w:rPr>
                <w:delText>N/A</w:delText>
              </w:r>
            </w:del>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C335FA" w14:textId="4F9DF92A" w:rsidR="00497B81" w:rsidRPr="0032718B" w:rsidRDefault="00497B81" w:rsidP="00497B81">
            <w:pPr>
              <w:pStyle w:val="TAL"/>
              <w:rPr>
                <w:rFonts w:asciiTheme="majorHAnsi" w:hAnsiTheme="majorHAnsi" w:cstheme="majorHAnsi"/>
                <w:szCs w:val="18"/>
                <w:lang w:eastAsia="ja-JP"/>
              </w:rPr>
            </w:pPr>
            <w:del w:id="17" w:author="Harada Hiroki" w:date="2021-01-29T12:39:00Z">
              <w:r w:rsidRPr="0032718B" w:rsidDel="000F63AD">
                <w:rPr>
                  <w:rFonts w:asciiTheme="majorHAnsi" w:hAnsiTheme="majorHAnsi" w:cstheme="majorHAnsi"/>
                  <w:szCs w:val="18"/>
                  <w:lang w:eastAsia="ja-JP"/>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44FAB9F9" w14:textId="225C7269" w:rsidR="00497B81" w:rsidRPr="0032718B" w:rsidRDefault="00497B81" w:rsidP="00497B81">
            <w:pPr>
              <w:pStyle w:val="TAL"/>
              <w:rPr>
                <w:rFonts w:asciiTheme="majorHAnsi" w:hAnsiTheme="majorHAnsi" w:cstheme="majorHAnsi"/>
                <w:szCs w:val="18"/>
                <w:lang w:eastAsia="ja-JP"/>
              </w:rPr>
            </w:pPr>
            <w:del w:id="18" w:author="Harada Hiroki" w:date="2021-01-29T12:39:00Z">
              <w:r w:rsidRPr="0032718B" w:rsidDel="000F63AD">
                <w:rPr>
                  <w:rFonts w:asciiTheme="majorHAnsi" w:hAnsiTheme="majorHAnsi" w:cstheme="majorHAnsi"/>
                  <w:szCs w:val="18"/>
                  <w:lang w:eastAsia="ja-JP"/>
                </w:rPr>
                <w:delText>N/A</w:delText>
              </w:r>
            </w:del>
          </w:p>
        </w:tc>
        <w:tc>
          <w:tcPr>
            <w:tcW w:w="993" w:type="dxa"/>
            <w:tcBorders>
              <w:top w:val="single" w:sz="4" w:space="0" w:color="auto"/>
              <w:left w:val="single" w:sz="4" w:space="0" w:color="auto"/>
              <w:bottom w:val="single" w:sz="4" w:space="0" w:color="auto"/>
              <w:right w:val="single" w:sz="4" w:space="0" w:color="auto"/>
            </w:tcBorders>
          </w:tcPr>
          <w:p w14:paraId="61BD4C90" w14:textId="1D27FE88" w:rsidR="00497B81" w:rsidRPr="0032718B" w:rsidRDefault="00497B81" w:rsidP="00497B81">
            <w:pPr>
              <w:pStyle w:val="TAL"/>
              <w:rPr>
                <w:rFonts w:asciiTheme="majorHAnsi" w:hAnsiTheme="majorHAnsi" w:cstheme="majorHAnsi"/>
                <w:szCs w:val="18"/>
                <w:lang w:eastAsia="ja-JP"/>
              </w:rPr>
            </w:pPr>
            <w:del w:id="19" w:author="Harada Hiroki" w:date="2021-01-29T12:39:00Z">
              <w:r w:rsidRPr="0032718B" w:rsidDel="000F63AD">
                <w:rPr>
                  <w:rFonts w:asciiTheme="majorHAnsi" w:hAnsiTheme="majorHAnsi" w:cstheme="majorHAnsi"/>
                  <w:szCs w:val="18"/>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tcPr>
          <w:p w14:paraId="362F189D" w14:textId="5BA32750" w:rsidR="00497B81" w:rsidRPr="0032718B" w:rsidRDefault="00497B81" w:rsidP="00497B81">
            <w:pPr>
              <w:pStyle w:val="TAL"/>
              <w:rPr>
                <w:rFonts w:asciiTheme="majorHAnsi" w:hAnsiTheme="majorHAnsi" w:cstheme="majorHAnsi"/>
                <w:szCs w:val="18"/>
                <w:lang w:eastAsia="ja-JP"/>
              </w:rPr>
            </w:pPr>
            <w:del w:id="20" w:author="Harada Hiroki" w:date="2021-01-29T12:39:00Z">
              <w:r w:rsidRPr="0032718B" w:rsidDel="000F63AD">
                <w:rPr>
                  <w:rFonts w:asciiTheme="majorHAnsi" w:hAnsiTheme="majorHAnsi" w:cstheme="majorHAnsi"/>
                  <w:szCs w:val="18"/>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tcPr>
          <w:p w14:paraId="3B2D51BE" w14:textId="77777777" w:rsidR="00497B81" w:rsidRDefault="00497B81" w:rsidP="00497B81">
            <w:pPr>
              <w:pStyle w:val="TAL"/>
              <w:spacing w:line="256" w:lineRule="auto"/>
              <w:rPr>
                <w:ins w:id="21" w:author="Harada Hiroki" w:date="2021-01-29T12:51:00Z"/>
                <w:rFonts w:asciiTheme="majorHAnsi" w:hAnsiTheme="majorHAnsi" w:cstheme="majorHAnsi"/>
                <w:szCs w:val="18"/>
                <w:lang w:val="en-US"/>
              </w:rPr>
            </w:pPr>
            <w:del w:id="22" w:author="Harada Hiroki" w:date="2021-01-29T12:39:00Z">
              <w:r w:rsidRPr="0032718B" w:rsidDel="000F63AD">
                <w:rPr>
                  <w:rFonts w:asciiTheme="majorHAnsi" w:hAnsiTheme="majorHAnsi" w:cstheme="majorHAnsi"/>
                  <w:szCs w:val="18"/>
                  <w:lang w:val="en-US"/>
                </w:rPr>
                <w:delText>the signaling is per band but is only expected for a band where shared spectrum channel access must be used</w:delText>
              </w:r>
            </w:del>
          </w:p>
          <w:p w14:paraId="744B83A3" w14:textId="77777777" w:rsidR="00EB1E11" w:rsidRDefault="00EB1E11" w:rsidP="00497B81">
            <w:pPr>
              <w:pStyle w:val="TAL"/>
              <w:spacing w:line="256" w:lineRule="auto"/>
              <w:rPr>
                <w:ins w:id="23" w:author="Harada Hiroki" w:date="2021-01-29T12:51:00Z"/>
                <w:rFonts w:asciiTheme="majorHAnsi" w:hAnsiTheme="majorHAnsi" w:cstheme="majorHAnsi"/>
                <w:szCs w:val="18"/>
                <w:lang w:val="en-US"/>
              </w:rPr>
            </w:pPr>
          </w:p>
          <w:p w14:paraId="47D012E1" w14:textId="3744B2DB" w:rsidR="00EB1E11" w:rsidRPr="00EB1E11" w:rsidRDefault="00EB1E11" w:rsidP="00497B81">
            <w:pPr>
              <w:pStyle w:val="TAL"/>
              <w:spacing w:line="256" w:lineRule="auto"/>
              <w:rPr>
                <w:rFonts w:asciiTheme="majorHAnsi" w:eastAsia="ＭＳ 明朝" w:hAnsiTheme="majorHAnsi" w:cstheme="majorHAnsi"/>
                <w:szCs w:val="18"/>
                <w:lang w:val="en-US" w:eastAsia="ja-JP"/>
              </w:rPr>
            </w:pPr>
            <w:ins w:id="24" w:author="Harada Hiroki" w:date="2021-01-29T12:51:00Z">
              <w:r>
                <w:rPr>
                  <w:rFonts w:asciiTheme="majorHAnsi" w:eastAsia="ＭＳ 明朝" w:hAnsiTheme="majorHAnsi" w:cstheme="majorHAnsi" w:hint="eastAsia"/>
                  <w:szCs w:val="18"/>
                  <w:lang w:val="en-US" w:eastAsia="ja-JP"/>
                </w:rPr>
                <w:t>R</w:t>
              </w:r>
              <w:r>
                <w:rPr>
                  <w:rFonts w:asciiTheme="majorHAnsi" w:eastAsia="ＭＳ 明朝" w:hAnsiTheme="majorHAnsi" w:cstheme="majorHAnsi"/>
                  <w:szCs w:val="18"/>
                  <w:lang w:val="en-US" w:eastAsia="ja-JP"/>
                </w:rPr>
                <w:t xml:space="preserve">AN1 </w:t>
              </w:r>
            </w:ins>
            <w:ins w:id="25" w:author="Harada Hiroki" w:date="2021-01-29T12:52:00Z">
              <w:r>
                <w:rPr>
                  <w:rFonts w:asciiTheme="majorHAnsi" w:eastAsia="ＭＳ 明朝" w:hAnsiTheme="majorHAnsi" w:cstheme="majorHAnsi"/>
                  <w:szCs w:val="18"/>
                  <w:lang w:val="en-US" w:eastAsia="ja-JP"/>
                </w:rPr>
                <w:t>respectfully ask RAN2 to make the capability bit for this FG as dummy.</w:t>
              </w:r>
            </w:ins>
          </w:p>
        </w:tc>
        <w:tc>
          <w:tcPr>
            <w:tcW w:w="1276" w:type="dxa"/>
            <w:tcBorders>
              <w:top w:val="single" w:sz="4" w:space="0" w:color="auto"/>
              <w:left w:val="single" w:sz="4" w:space="0" w:color="auto"/>
              <w:bottom w:val="single" w:sz="4" w:space="0" w:color="auto"/>
              <w:right w:val="single" w:sz="4" w:space="0" w:color="auto"/>
            </w:tcBorders>
          </w:tcPr>
          <w:p w14:paraId="14712565" w14:textId="43E11927" w:rsidR="00497B81" w:rsidRPr="0032718B" w:rsidRDefault="00497B81" w:rsidP="00497B81">
            <w:pPr>
              <w:pStyle w:val="TAL"/>
              <w:rPr>
                <w:rFonts w:asciiTheme="majorHAnsi" w:hAnsiTheme="majorHAnsi" w:cstheme="majorHAnsi"/>
                <w:szCs w:val="18"/>
              </w:rPr>
            </w:pPr>
            <w:del w:id="26" w:author="Harada Hiroki" w:date="2021-01-29T12:39:00Z">
              <w:r w:rsidRPr="0032718B" w:rsidDel="000F63AD">
                <w:rPr>
                  <w:rFonts w:asciiTheme="majorHAnsi" w:hAnsiTheme="majorHAnsi" w:cstheme="majorHAnsi"/>
                  <w:szCs w:val="18"/>
                </w:rPr>
                <w:delText>Optional with capability signalling</w:delText>
              </w:r>
            </w:del>
          </w:p>
        </w:tc>
      </w:tr>
      <w:tr w:rsidR="000F63AD" w:rsidRPr="0032718B" w14:paraId="4A603564" w14:textId="77777777" w:rsidTr="000F63AD">
        <w:trPr>
          <w:trHeight w:val="20"/>
          <w:ins w:id="27" w:author="Harada Hiroki" w:date="2021-01-29T12:40:00Z"/>
        </w:trPr>
        <w:tc>
          <w:tcPr>
            <w:tcW w:w="1130" w:type="dxa"/>
            <w:tcBorders>
              <w:top w:val="single" w:sz="4" w:space="0" w:color="auto"/>
              <w:left w:val="single" w:sz="4" w:space="0" w:color="auto"/>
              <w:bottom w:val="single" w:sz="4" w:space="0" w:color="auto"/>
              <w:right w:val="single" w:sz="4" w:space="0" w:color="auto"/>
            </w:tcBorders>
          </w:tcPr>
          <w:p w14:paraId="66DB91C8" w14:textId="0567D0FD" w:rsidR="000F63AD" w:rsidRPr="0032718B" w:rsidDel="000F63AD" w:rsidRDefault="000F63AD" w:rsidP="000F63AD">
            <w:pPr>
              <w:pStyle w:val="TAL"/>
              <w:spacing w:line="256" w:lineRule="auto"/>
              <w:rPr>
                <w:ins w:id="28" w:author="Harada Hiroki" w:date="2021-01-29T12:40:00Z"/>
                <w:rFonts w:asciiTheme="majorHAnsi" w:hAnsiTheme="majorHAnsi" w:cstheme="majorHAnsi"/>
                <w:szCs w:val="18"/>
              </w:rPr>
            </w:pPr>
            <w:ins w:id="29" w:author="Harada Hiroki" w:date="2021-01-29T12:40:00Z">
              <w:r w:rsidRPr="0032718B">
                <w:rPr>
                  <w:rFonts w:asciiTheme="majorHAnsi" w:hAnsiTheme="majorHAnsi" w:cstheme="majorHAnsi"/>
                  <w:szCs w:val="18"/>
                </w:rPr>
                <w:lastRenderedPageBreak/>
                <w:t>10. NR-unlicensed</w:t>
              </w:r>
            </w:ins>
          </w:p>
        </w:tc>
        <w:tc>
          <w:tcPr>
            <w:tcW w:w="710" w:type="dxa"/>
            <w:tcBorders>
              <w:top w:val="single" w:sz="4" w:space="0" w:color="auto"/>
              <w:left w:val="single" w:sz="4" w:space="0" w:color="auto"/>
              <w:bottom w:val="single" w:sz="4" w:space="0" w:color="auto"/>
              <w:right w:val="single" w:sz="4" w:space="0" w:color="auto"/>
            </w:tcBorders>
          </w:tcPr>
          <w:p w14:paraId="10748A96" w14:textId="115DD1F8" w:rsidR="000F63AD" w:rsidRPr="0032718B" w:rsidDel="000F63AD" w:rsidRDefault="000F63AD" w:rsidP="000F63AD">
            <w:pPr>
              <w:pStyle w:val="TAL"/>
              <w:rPr>
                <w:ins w:id="30" w:author="Harada Hiroki" w:date="2021-01-29T12:40:00Z"/>
                <w:rFonts w:asciiTheme="majorHAnsi" w:hAnsiTheme="majorHAnsi" w:cstheme="majorHAnsi"/>
                <w:szCs w:val="18"/>
                <w:lang w:eastAsia="ja-JP"/>
              </w:rPr>
            </w:pPr>
            <w:ins w:id="31" w:author="Harada Hiroki" w:date="2021-01-29T12:40:00Z">
              <w:r w:rsidRPr="0032718B">
                <w:rPr>
                  <w:rFonts w:asciiTheme="majorHAnsi" w:hAnsiTheme="majorHAnsi" w:cstheme="majorHAnsi"/>
                  <w:szCs w:val="18"/>
                  <w:lang w:eastAsia="ja-JP"/>
                </w:rPr>
                <w:t>10-26</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1F569AB" w14:textId="08B83049" w:rsidR="000F63AD" w:rsidRPr="0032718B" w:rsidDel="000F63AD" w:rsidRDefault="000F63AD" w:rsidP="000F63AD">
            <w:pPr>
              <w:pStyle w:val="TAL"/>
              <w:rPr>
                <w:ins w:id="32" w:author="Harada Hiroki" w:date="2021-01-29T12:40:00Z"/>
                <w:rFonts w:asciiTheme="majorHAnsi" w:hAnsiTheme="majorHAnsi" w:cstheme="majorHAnsi"/>
                <w:szCs w:val="18"/>
                <w:lang w:val="en-US"/>
              </w:rPr>
            </w:pPr>
            <w:ins w:id="33" w:author="Harada Hiroki" w:date="2021-01-29T12:41:00Z">
              <w:r w:rsidRPr="000E3724">
                <w:t>CSI-RS based RRM measurement with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7788C393" w14:textId="19B287AE" w:rsidR="000F63AD" w:rsidRPr="000E3724" w:rsidRDefault="000F63AD" w:rsidP="000F63AD">
            <w:pPr>
              <w:pStyle w:val="TAL"/>
              <w:rPr>
                <w:ins w:id="34" w:author="Harada Hiroki" w:date="2021-01-29T12:41:00Z"/>
              </w:rPr>
            </w:pPr>
            <w:ins w:id="35" w:author="Harada Hiroki" w:date="2021-01-29T12:41:00Z">
              <w:r w:rsidRPr="000E3724">
                <w:t>1) CSI-RSRP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1EE3A269" w14:textId="7135538B" w:rsidR="000F63AD" w:rsidRPr="0032718B" w:rsidDel="000F63AD" w:rsidRDefault="000F63AD" w:rsidP="000F63AD">
            <w:pPr>
              <w:pStyle w:val="TAL"/>
              <w:ind w:left="360" w:hanging="360"/>
              <w:rPr>
                <w:ins w:id="36" w:author="Harada Hiroki" w:date="2021-01-29T12:40:00Z"/>
                <w:rFonts w:asciiTheme="majorHAnsi" w:hAnsiTheme="majorHAnsi" w:cstheme="majorHAnsi"/>
                <w:szCs w:val="18"/>
              </w:rPr>
            </w:pPr>
            <w:ins w:id="37" w:author="Harada Hiroki" w:date="2021-01-29T12:41:00Z">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1DDA4F18" w14:textId="77777777" w:rsidR="000F63AD" w:rsidRPr="0032718B" w:rsidRDefault="000F63AD" w:rsidP="000F63AD">
            <w:pPr>
              <w:pStyle w:val="TAL"/>
              <w:rPr>
                <w:ins w:id="38" w:author="Harada Hiroki" w:date="2021-01-29T12:4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1900FE" w14:textId="72AA027A" w:rsidR="000F63AD" w:rsidRPr="0032718B" w:rsidDel="000F63AD" w:rsidRDefault="000F63AD" w:rsidP="000F63AD">
            <w:pPr>
              <w:pStyle w:val="TAL"/>
              <w:rPr>
                <w:ins w:id="39" w:author="Harada Hiroki" w:date="2021-01-29T12:40:00Z"/>
                <w:rFonts w:asciiTheme="majorHAnsi" w:eastAsia="ＭＳ 明朝" w:hAnsiTheme="majorHAnsi" w:cstheme="majorHAnsi"/>
                <w:iCs/>
                <w:szCs w:val="18"/>
                <w:lang w:eastAsia="ja-JP"/>
              </w:rPr>
            </w:pPr>
            <w:ins w:id="40" w:author="Harada Hiroki" w:date="2021-01-29T12:42: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6947EFBB" w14:textId="7F2E0418" w:rsidR="000F63AD" w:rsidRPr="0032718B" w:rsidDel="000F63AD" w:rsidRDefault="000F63AD" w:rsidP="000F63AD">
            <w:pPr>
              <w:pStyle w:val="TAL"/>
              <w:rPr>
                <w:ins w:id="41" w:author="Harada Hiroki" w:date="2021-01-29T12:40:00Z"/>
                <w:rFonts w:asciiTheme="majorHAnsi" w:hAnsiTheme="majorHAnsi" w:cstheme="majorHAnsi"/>
                <w:szCs w:val="18"/>
                <w:lang w:eastAsia="ja-JP"/>
              </w:rPr>
            </w:pPr>
            <w:ins w:id="42" w:author="Harada Hiroki" w:date="2021-01-29T12:42: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7C4C283" w14:textId="77777777" w:rsidR="000F63AD" w:rsidRPr="0032718B" w:rsidRDefault="000F63AD" w:rsidP="000F63AD">
            <w:pPr>
              <w:pStyle w:val="TAL"/>
              <w:rPr>
                <w:ins w:id="43" w:author="Harada Hiroki" w:date="2021-01-29T12: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66CC72" w14:textId="235FFDA3" w:rsidR="000F63AD" w:rsidRPr="0032718B" w:rsidDel="000F63AD" w:rsidRDefault="000F63AD" w:rsidP="000F63AD">
            <w:pPr>
              <w:pStyle w:val="TAL"/>
              <w:rPr>
                <w:ins w:id="44" w:author="Harada Hiroki" w:date="2021-01-29T12:40:00Z"/>
                <w:rFonts w:asciiTheme="majorHAnsi" w:hAnsiTheme="majorHAnsi" w:cstheme="majorHAnsi"/>
                <w:szCs w:val="18"/>
                <w:lang w:eastAsia="ja-JP"/>
              </w:rPr>
            </w:pPr>
            <w:ins w:id="45" w:author="Harada Hiroki" w:date="2021-01-29T12:42: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5CBDF55F" w14:textId="349225DD" w:rsidR="000F63AD" w:rsidRPr="0032718B" w:rsidDel="000F63AD" w:rsidRDefault="000F63AD" w:rsidP="000F63AD">
            <w:pPr>
              <w:pStyle w:val="TAL"/>
              <w:rPr>
                <w:ins w:id="46" w:author="Harada Hiroki" w:date="2021-01-29T12:40:00Z"/>
                <w:rFonts w:asciiTheme="majorHAnsi" w:hAnsiTheme="majorHAnsi" w:cstheme="majorHAnsi"/>
                <w:szCs w:val="18"/>
                <w:lang w:eastAsia="ja-JP"/>
              </w:rPr>
            </w:pPr>
            <w:ins w:id="47" w:author="Harada Hiroki" w:date="2021-01-29T12:42: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7E7B340B" w14:textId="65C36C58" w:rsidR="000F63AD" w:rsidRPr="0032718B" w:rsidDel="000F63AD" w:rsidRDefault="000F63AD" w:rsidP="000F63AD">
            <w:pPr>
              <w:pStyle w:val="TAL"/>
              <w:rPr>
                <w:ins w:id="48" w:author="Harada Hiroki" w:date="2021-01-29T12:40:00Z"/>
                <w:rFonts w:asciiTheme="majorHAnsi" w:hAnsiTheme="majorHAnsi" w:cstheme="majorHAnsi"/>
                <w:szCs w:val="18"/>
                <w:lang w:eastAsia="ja-JP"/>
              </w:rPr>
            </w:pPr>
            <w:ins w:id="49" w:author="Harada Hiroki" w:date="2021-01-29T12:42: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78897D6" w14:textId="15205CBD" w:rsidR="000F63AD" w:rsidRPr="0032718B" w:rsidDel="000F63AD" w:rsidRDefault="000F63AD" w:rsidP="000F63AD">
            <w:pPr>
              <w:pStyle w:val="TAL"/>
              <w:rPr>
                <w:ins w:id="50" w:author="Harada Hiroki" w:date="2021-01-29T12:40:00Z"/>
                <w:rFonts w:asciiTheme="majorHAnsi" w:hAnsiTheme="majorHAnsi" w:cstheme="majorHAnsi"/>
                <w:szCs w:val="18"/>
                <w:lang w:eastAsia="ja-JP"/>
              </w:rPr>
            </w:pPr>
            <w:ins w:id="51" w:author="Harada Hiroki" w:date="2021-01-29T12:42: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592804D" w14:textId="77777777" w:rsidR="000F63AD" w:rsidRDefault="000F63AD" w:rsidP="000F63AD">
            <w:pPr>
              <w:pStyle w:val="TAL"/>
              <w:spacing w:line="256" w:lineRule="auto"/>
              <w:rPr>
                <w:ins w:id="52" w:author="Harada Hiroki" w:date="2021-01-29T12:42:00Z"/>
                <w:rFonts w:asciiTheme="majorHAnsi" w:hAnsiTheme="majorHAnsi" w:cstheme="majorHAnsi"/>
                <w:szCs w:val="18"/>
                <w:lang w:val="en-US"/>
              </w:rPr>
            </w:pPr>
            <w:ins w:id="53" w:author="Harada Hiroki" w:date="2021-01-29T12:42:00Z">
              <w:r w:rsidRPr="0032718B">
                <w:rPr>
                  <w:rFonts w:asciiTheme="majorHAnsi" w:hAnsiTheme="majorHAnsi" w:cstheme="majorHAnsi"/>
                  <w:szCs w:val="18"/>
                  <w:lang w:val="en-US"/>
                </w:rPr>
                <w:t>the signaling is per band but is only expected for a band where shared spectrum channel access must be used</w:t>
              </w:r>
            </w:ins>
          </w:p>
          <w:p w14:paraId="3050C1F2" w14:textId="77777777" w:rsidR="000F63AD" w:rsidRDefault="000F63AD" w:rsidP="000F63AD">
            <w:pPr>
              <w:pStyle w:val="TAL"/>
              <w:spacing w:line="256" w:lineRule="auto"/>
              <w:rPr>
                <w:ins w:id="54" w:author="Harada Hiroki" w:date="2021-01-29T12:42:00Z"/>
                <w:rFonts w:asciiTheme="majorHAnsi" w:hAnsiTheme="majorHAnsi" w:cstheme="majorHAnsi"/>
                <w:szCs w:val="18"/>
                <w:lang w:val="en-US"/>
              </w:rPr>
            </w:pPr>
          </w:p>
          <w:p w14:paraId="2E35C0BD" w14:textId="7732BC39" w:rsidR="000F63AD" w:rsidRPr="0032718B" w:rsidDel="000F63AD" w:rsidRDefault="000F63AD" w:rsidP="000F63AD">
            <w:pPr>
              <w:pStyle w:val="TAL"/>
              <w:spacing w:line="256" w:lineRule="auto"/>
              <w:rPr>
                <w:ins w:id="55" w:author="Harada Hiroki" w:date="2021-01-29T12:40:00Z"/>
                <w:rFonts w:asciiTheme="majorHAnsi" w:hAnsiTheme="majorHAnsi" w:cstheme="majorHAnsi"/>
                <w:szCs w:val="18"/>
                <w:lang w:val="en-US"/>
              </w:rPr>
            </w:pPr>
            <w:ins w:id="56" w:author="Harada Hiroki" w:date="2021-01-29T12:42: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4</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F2FDDE3" w14:textId="5165049B" w:rsidR="000F63AD" w:rsidRPr="0032718B" w:rsidDel="000F63AD" w:rsidRDefault="000F63AD" w:rsidP="000F63AD">
            <w:pPr>
              <w:pStyle w:val="TAL"/>
              <w:rPr>
                <w:ins w:id="57" w:author="Harada Hiroki" w:date="2021-01-29T12:40:00Z"/>
                <w:rFonts w:asciiTheme="majorHAnsi" w:hAnsiTheme="majorHAnsi" w:cstheme="majorHAnsi"/>
                <w:szCs w:val="18"/>
              </w:rPr>
            </w:pPr>
            <w:ins w:id="58" w:author="Harada Hiroki" w:date="2021-01-29T12:42:00Z">
              <w:r w:rsidRPr="0032718B">
                <w:rPr>
                  <w:rFonts w:asciiTheme="majorHAnsi" w:hAnsiTheme="majorHAnsi" w:cstheme="majorHAnsi"/>
                  <w:szCs w:val="18"/>
                </w:rPr>
                <w:t>Optional with capability signalling</w:t>
              </w:r>
            </w:ins>
          </w:p>
        </w:tc>
      </w:tr>
      <w:tr w:rsidR="00EB1E11" w:rsidRPr="0032718B" w14:paraId="553AC59C" w14:textId="77777777" w:rsidTr="000F63AD">
        <w:trPr>
          <w:trHeight w:val="20"/>
          <w:ins w:id="59" w:author="Harada Hiroki" w:date="2021-01-29T12:40:00Z"/>
        </w:trPr>
        <w:tc>
          <w:tcPr>
            <w:tcW w:w="1130" w:type="dxa"/>
            <w:tcBorders>
              <w:top w:val="single" w:sz="4" w:space="0" w:color="auto"/>
              <w:left w:val="single" w:sz="4" w:space="0" w:color="auto"/>
              <w:bottom w:val="single" w:sz="4" w:space="0" w:color="auto"/>
              <w:right w:val="single" w:sz="4" w:space="0" w:color="auto"/>
            </w:tcBorders>
          </w:tcPr>
          <w:p w14:paraId="542360B7" w14:textId="62234A9E" w:rsidR="00EB1E11" w:rsidRPr="0032718B" w:rsidDel="000F63AD" w:rsidRDefault="00EB1E11" w:rsidP="00EB1E11">
            <w:pPr>
              <w:pStyle w:val="TAL"/>
              <w:spacing w:line="256" w:lineRule="auto"/>
              <w:rPr>
                <w:ins w:id="60" w:author="Harada Hiroki" w:date="2021-01-29T12:40:00Z"/>
                <w:rFonts w:asciiTheme="majorHAnsi" w:hAnsiTheme="majorHAnsi" w:cstheme="majorHAnsi"/>
                <w:szCs w:val="18"/>
              </w:rPr>
            </w:pPr>
            <w:ins w:id="61" w:author="Harada Hiroki" w:date="2021-01-29T12: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6C423A53" w14:textId="004EB5A1" w:rsidR="00EB1E11" w:rsidRPr="0032718B" w:rsidDel="000F63AD" w:rsidRDefault="00EB1E11" w:rsidP="00EB1E11">
            <w:pPr>
              <w:pStyle w:val="TAL"/>
              <w:rPr>
                <w:ins w:id="62" w:author="Harada Hiroki" w:date="2021-01-29T12:40:00Z"/>
                <w:rFonts w:asciiTheme="majorHAnsi" w:hAnsiTheme="majorHAnsi" w:cstheme="majorHAnsi"/>
                <w:szCs w:val="18"/>
                <w:lang w:eastAsia="ja-JP"/>
              </w:rPr>
            </w:pPr>
            <w:ins w:id="63" w:author="Harada Hiroki" w:date="2021-01-29T12:40:00Z">
              <w:r w:rsidRPr="0032718B">
                <w:rPr>
                  <w:rFonts w:asciiTheme="majorHAnsi" w:hAnsiTheme="majorHAnsi" w:cstheme="majorHAnsi"/>
                  <w:szCs w:val="18"/>
                  <w:lang w:eastAsia="ja-JP"/>
                </w:rPr>
                <w:t>10-26</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43C466EE" w14:textId="68F9B13D" w:rsidR="00EB1E11" w:rsidRPr="0032718B" w:rsidDel="000F63AD" w:rsidRDefault="00EB1E11" w:rsidP="00EB1E11">
            <w:pPr>
              <w:pStyle w:val="TAL"/>
              <w:rPr>
                <w:ins w:id="64" w:author="Harada Hiroki" w:date="2021-01-29T12:40:00Z"/>
                <w:rFonts w:asciiTheme="majorHAnsi" w:hAnsiTheme="majorHAnsi" w:cstheme="majorHAnsi"/>
                <w:szCs w:val="18"/>
                <w:lang w:val="en-US"/>
              </w:rPr>
            </w:pPr>
            <w:ins w:id="65" w:author="Harada Hiroki" w:date="2021-01-29T12:42:00Z">
              <w:r w:rsidRPr="000E3724">
                <w:t>CSI-RS based RRM measurement without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2EB145F7" w14:textId="1EED1880" w:rsidR="00EB1E11" w:rsidRPr="000E3724" w:rsidRDefault="00EB1E11" w:rsidP="00EB1E11">
            <w:pPr>
              <w:pStyle w:val="TAL"/>
              <w:rPr>
                <w:ins w:id="66" w:author="Harada Hiroki" w:date="2021-01-29T12:42:00Z"/>
              </w:rPr>
            </w:pPr>
            <w:ins w:id="67" w:author="Harada Hiroki" w:date="2021-01-29T12:42:00Z">
              <w:r w:rsidRPr="000E3724">
                <w:t xml:space="preserve">1) CSI-RSRP measurement </w:t>
              </w:r>
            </w:ins>
            <w:ins w:id="68" w:author="Harada Hiroki" w:date="2021-01-29T12:43:00Z">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61D5EBCC" w14:textId="705CABD4" w:rsidR="00EB1E11" w:rsidRPr="000E3724" w:rsidRDefault="00EB1E11" w:rsidP="00EB1E11">
            <w:pPr>
              <w:pStyle w:val="TAL"/>
              <w:rPr>
                <w:ins w:id="69" w:author="Harada Hiroki" w:date="2021-01-29T12:42:00Z"/>
              </w:rPr>
            </w:pPr>
            <w:ins w:id="70" w:author="Harada Hiroki" w:date="2021-01-29T12:42:00Z">
              <w:r w:rsidRPr="000E3724">
                <w:t>2) CSI-RSRQ measurement</w:t>
              </w:r>
            </w:ins>
            <w:ins w:id="71" w:author="Harada Hiroki" w:date="2021-01-29T12:43:00Z">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60AD9E23" w14:textId="66CA2EC1" w:rsidR="00EB1E11" w:rsidRPr="0032718B" w:rsidDel="000F63AD" w:rsidRDefault="00EB1E11" w:rsidP="00EB1E11">
            <w:pPr>
              <w:pStyle w:val="TAL"/>
              <w:ind w:left="360" w:hanging="360"/>
              <w:rPr>
                <w:ins w:id="72" w:author="Harada Hiroki" w:date="2021-01-29T12:40:00Z"/>
                <w:rFonts w:asciiTheme="majorHAnsi" w:hAnsiTheme="majorHAnsi" w:cstheme="majorHAnsi"/>
                <w:szCs w:val="18"/>
              </w:rPr>
            </w:pPr>
            <w:ins w:id="73" w:author="Harada Hiroki" w:date="2021-01-29T12:42:00Z">
              <w:r w:rsidRPr="000E3724">
                <w:t>3) There is SS-block in the target frequency on which the RRM measurement is performed</w:t>
              </w:r>
            </w:ins>
            <w:ins w:id="74" w:author="Harada Hiroki" w:date="2021-01-29T12:43:00Z">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7F989135" w14:textId="77777777" w:rsidR="00EB1E11" w:rsidRPr="0032718B" w:rsidRDefault="00EB1E11" w:rsidP="00EB1E11">
            <w:pPr>
              <w:pStyle w:val="TAL"/>
              <w:rPr>
                <w:ins w:id="75" w:author="Harada Hiroki" w:date="2021-01-29T12:4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079F0F" w14:textId="3158591C" w:rsidR="00EB1E11" w:rsidRPr="0032718B" w:rsidDel="000F63AD" w:rsidRDefault="00EB1E11" w:rsidP="00EB1E11">
            <w:pPr>
              <w:pStyle w:val="TAL"/>
              <w:rPr>
                <w:ins w:id="76" w:author="Harada Hiroki" w:date="2021-01-29T12:40:00Z"/>
                <w:rFonts w:asciiTheme="majorHAnsi" w:eastAsia="ＭＳ 明朝" w:hAnsiTheme="majorHAnsi" w:cstheme="majorHAnsi"/>
                <w:iCs/>
                <w:szCs w:val="18"/>
                <w:lang w:eastAsia="ja-JP"/>
              </w:rPr>
            </w:pPr>
            <w:ins w:id="77" w:author="Harada Hiroki" w:date="2021-01-29T12:43: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0E6DBF38" w14:textId="255F41EB" w:rsidR="00EB1E11" w:rsidRPr="0032718B" w:rsidDel="000F63AD" w:rsidRDefault="00EB1E11" w:rsidP="00EB1E11">
            <w:pPr>
              <w:pStyle w:val="TAL"/>
              <w:rPr>
                <w:ins w:id="78" w:author="Harada Hiroki" w:date="2021-01-29T12:40:00Z"/>
                <w:rFonts w:asciiTheme="majorHAnsi" w:hAnsiTheme="majorHAnsi" w:cstheme="majorHAnsi"/>
                <w:szCs w:val="18"/>
                <w:lang w:eastAsia="ja-JP"/>
              </w:rPr>
            </w:pPr>
            <w:ins w:id="79" w:author="Harada Hiroki" w:date="2021-01-29T12:43: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34D86BC" w14:textId="77777777" w:rsidR="00EB1E11" w:rsidRPr="0032718B" w:rsidRDefault="00EB1E11" w:rsidP="00EB1E11">
            <w:pPr>
              <w:pStyle w:val="TAL"/>
              <w:rPr>
                <w:ins w:id="80" w:author="Harada Hiroki" w:date="2021-01-29T12: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6A765" w14:textId="5270976E" w:rsidR="00EB1E11" w:rsidRPr="0032718B" w:rsidDel="000F63AD" w:rsidRDefault="00EB1E11" w:rsidP="00EB1E11">
            <w:pPr>
              <w:pStyle w:val="TAL"/>
              <w:rPr>
                <w:ins w:id="81" w:author="Harada Hiroki" w:date="2021-01-29T12:40:00Z"/>
                <w:rFonts w:asciiTheme="majorHAnsi" w:hAnsiTheme="majorHAnsi" w:cstheme="majorHAnsi"/>
                <w:szCs w:val="18"/>
                <w:lang w:eastAsia="ja-JP"/>
              </w:rPr>
            </w:pPr>
            <w:ins w:id="82" w:author="Harada Hiroki" w:date="2021-01-29T12:43: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7BC0CA5E" w14:textId="446E469B" w:rsidR="00EB1E11" w:rsidRPr="0032718B" w:rsidDel="000F63AD" w:rsidRDefault="00EB1E11" w:rsidP="00EB1E11">
            <w:pPr>
              <w:pStyle w:val="TAL"/>
              <w:rPr>
                <w:ins w:id="83" w:author="Harada Hiroki" w:date="2021-01-29T12:40:00Z"/>
                <w:rFonts w:asciiTheme="majorHAnsi" w:hAnsiTheme="majorHAnsi" w:cstheme="majorHAnsi"/>
                <w:szCs w:val="18"/>
                <w:lang w:eastAsia="ja-JP"/>
              </w:rPr>
            </w:pPr>
            <w:ins w:id="84" w:author="Harada Hiroki" w:date="2021-01-29T12:43: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E2081F1" w14:textId="55977482" w:rsidR="00EB1E11" w:rsidRPr="0032718B" w:rsidDel="000F63AD" w:rsidRDefault="00EB1E11" w:rsidP="00EB1E11">
            <w:pPr>
              <w:pStyle w:val="TAL"/>
              <w:rPr>
                <w:ins w:id="85" w:author="Harada Hiroki" w:date="2021-01-29T12:40:00Z"/>
                <w:rFonts w:asciiTheme="majorHAnsi" w:hAnsiTheme="majorHAnsi" w:cstheme="majorHAnsi"/>
                <w:szCs w:val="18"/>
                <w:lang w:eastAsia="ja-JP"/>
              </w:rPr>
            </w:pPr>
            <w:ins w:id="86" w:author="Harada Hiroki" w:date="2021-01-29T12:43: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025D5E4" w14:textId="2E5D9504" w:rsidR="00EB1E11" w:rsidRPr="0032718B" w:rsidDel="000F63AD" w:rsidRDefault="00EB1E11" w:rsidP="00EB1E11">
            <w:pPr>
              <w:pStyle w:val="TAL"/>
              <w:rPr>
                <w:ins w:id="87" w:author="Harada Hiroki" w:date="2021-01-29T12:40:00Z"/>
                <w:rFonts w:asciiTheme="majorHAnsi" w:hAnsiTheme="majorHAnsi" w:cstheme="majorHAnsi"/>
                <w:szCs w:val="18"/>
                <w:lang w:eastAsia="ja-JP"/>
              </w:rPr>
            </w:pPr>
            <w:ins w:id="88" w:author="Harada Hiroki" w:date="2021-01-29T12:43: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72A829C" w14:textId="77777777" w:rsidR="00EB1E11" w:rsidRDefault="00EB1E11" w:rsidP="00EB1E11">
            <w:pPr>
              <w:pStyle w:val="TAL"/>
              <w:spacing w:line="256" w:lineRule="auto"/>
              <w:rPr>
                <w:ins w:id="89" w:author="Harada Hiroki" w:date="2021-01-29T12:43:00Z"/>
                <w:rFonts w:asciiTheme="majorHAnsi" w:hAnsiTheme="majorHAnsi" w:cstheme="majorHAnsi"/>
                <w:szCs w:val="18"/>
                <w:lang w:val="en-US"/>
              </w:rPr>
            </w:pPr>
            <w:ins w:id="90" w:author="Harada Hiroki" w:date="2021-01-29T12:43:00Z">
              <w:r w:rsidRPr="0032718B">
                <w:rPr>
                  <w:rFonts w:asciiTheme="majorHAnsi" w:hAnsiTheme="majorHAnsi" w:cstheme="majorHAnsi"/>
                  <w:szCs w:val="18"/>
                  <w:lang w:val="en-US"/>
                </w:rPr>
                <w:t>the signaling is per band but is only expected for a band where shared spectrum channel access must be used</w:t>
              </w:r>
            </w:ins>
          </w:p>
          <w:p w14:paraId="14E17171" w14:textId="77777777" w:rsidR="00EB1E11" w:rsidRDefault="00EB1E11" w:rsidP="00EB1E11">
            <w:pPr>
              <w:pStyle w:val="TAL"/>
              <w:spacing w:line="256" w:lineRule="auto"/>
              <w:rPr>
                <w:ins w:id="91" w:author="Harada Hiroki" w:date="2021-01-29T12:43:00Z"/>
                <w:rFonts w:asciiTheme="majorHAnsi" w:hAnsiTheme="majorHAnsi" w:cstheme="majorHAnsi"/>
                <w:szCs w:val="18"/>
                <w:lang w:val="en-US"/>
              </w:rPr>
            </w:pPr>
          </w:p>
          <w:p w14:paraId="368B4F6A" w14:textId="24978232" w:rsidR="00EB1E11" w:rsidRPr="0032718B" w:rsidDel="000F63AD" w:rsidRDefault="00EB1E11" w:rsidP="00EB1E11">
            <w:pPr>
              <w:pStyle w:val="TAL"/>
              <w:spacing w:line="256" w:lineRule="auto"/>
              <w:rPr>
                <w:ins w:id="92" w:author="Harada Hiroki" w:date="2021-01-29T12:40:00Z"/>
                <w:rFonts w:asciiTheme="majorHAnsi" w:hAnsiTheme="majorHAnsi" w:cstheme="majorHAnsi"/>
                <w:szCs w:val="18"/>
                <w:lang w:val="en-US"/>
              </w:rPr>
            </w:pPr>
            <w:ins w:id="93" w:author="Harada Hiroki" w:date="2021-01-29T12:43: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FG1-5</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5</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19726935" w14:textId="0153C937" w:rsidR="00EB1E11" w:rsidRPr="0032718B" w:rsidDel="000F63AD" w:rsidRDefault="00EB1E11" w:rsidP="00EB1E11">
            <w:pPr>
              <w:pStyle w:val="TAL"/>
              <w:rPr>
                <w:ins w:id="94" w:author="Harada Hiroki" w:date="2021-01-29T12:40:00Z"/>
                <w:rFonts w:asciiTheme="majorHAnsi" w:hAnsiTheme="majorHAnsi" w:cstheme="majorHAnsi"/>
                <w:szCs w:val="18"/>
              </w:rPr>
            </w:pPr>
            <w:ins w:id="95" w:author="Harada Hiroki" w:date="2021-01-29T12:43:00Z">
              <w:r w:rsidRPr="0032718B">
                <w:rPr>
                  <w:rFonts w:asciiTheme="majorHAnsi" w:hAnsiTheme="majorHAnsi" w:cstheme="majorHAnsi"/>
                  <w:szCs w:val="18"/>
                </w:rPr>
                <w:t>Optional with capability signalling</w:t>
              </w:r>
            </w:ins>
          </w:p>
        </w:tc>
      </w:tr>
      <w:tr w:rsidR="00EB1E11" w:rsidRPr="0032718B" w14:paraId="575FDA0C" w14:textId="77777777" w:rsidTr="000F63AD">
        <w:trPr>
          <w:trHeight w:val="20"/>
          <w:ins w:id="96" w:author="Harada Hiroki" w:date="2021-01-29T12:40:00Z"/>
        </w:trPr>
        <w:tc>
          <w:tcPr>
            <w:tcW w:w="1130" w:type="dxa"/>
            <w:tcBorders>
              <w:top w:val="single" w:sz="4" w:space="0" w:color="auto"/>
              <w:left w:val="single" w:sz="4" w:space="0" w:color="auto"/>
              <w:bottom w:val="single" w:sz="4" w:space="0" w:color="auto"/>
              <w:right w:val="single" w:sz="4" w:space="0" w:color="auto"/>
            </w:tcBorders>
          </w:tcPr>
          <w:p w14:paraId="2F0F6B9E" w14:textId="084AF553" w:rsidR="00EB1E11" w:rsidRPr="0032718B" w:rsidDel="000F63AD" w:rsidRDefault="00EB1E11" w:rsidP="00EB1E11">
            <w:pPr>
              <w:pStyle w:val="TAL"/>
              <w:spacing w:line="256" w:lineRule="auto"/>
              <w:rPr>
                <w:ins w:id="97" w:author="Harada Hiroki" w:date="2021-01-29T12:40:00Z"/>
                <w:rFonts w:asciiTheme="majorHAnsi" w:hAnsiTheme="majorHAnsi" w:cstheme="majorHAnsi"/>
                <w:szCs w:val="18"/>
              </w:rPr>
            </w:pPr>
            <w:ins w:id="98" w:author="Harada Hiroki" w:date="2021-01-29T12: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7DA04797" w14:textId="507A5A1F" w:rsidR="00EB1E11" w:rsidRPr="0032718B" w:rsidDel="000F63AD" w:rsidRDefault="00EB1E11" w:rsidP="00EB1E11">
            <w:pPr>
              <w:pStyle w:val="TAL"/>
              <w:rPr>
                <w:ins w:id="99" w:author="Harada Hiroki" w:date="2021-01-29T12:40:00Z"/>
                <w:rFonts w:asciiTheme="majorHAnsi" w:hAnsiTheme="majorHAnsi" w:cstheme="majorHAnsi"/>
                <w:szCs w:val="18"/>
                <w:lang w:eastAsia="ja-JP"/>
              </w:rPr>
            </w:pPr>
            <w:ins w:id="100" w:author="Harada Hiroki" w:date="2021-01-29T12:40:00Z">
              <w:r w:rsidRPr="0032718B">
                <w:rPr>
                  <w:rFonts w:asciiTheme="majorHAnsi" w:hAnsiTheme="majorHAnsi" w:cstheme="majorHAnsi"/>
                  <w:szCs w:val="18"/>
                  <w:lang w:eastAsia="ja-JP"/>
                </w:rPr>
                <w:t>10-26</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08E758BB" w14:textId="253EBE10" w:rsidR="00EB1E11" w:rsidRPr="0032718B" w:rsidDel="000F63AD" w:rsidRDefault="00EB1E11" w:rsidP="00EB1E11">
            <w:pPr>
              <w:pStyle w:val="TAL"/>
              <w:rPr>
                <w:ins w:id="101" w:author="Harada Hiroki" w:date="2021-01-29T12:40:00Z"/>
                <w:rFonts w:asciiTheme="majorHAnsi" w:hAnsiTheme="majorHAnsi" w:cstheme="majorHAnsi"/>
                <w:szCs w:val="18"/>
                <w:lang w:val="en-US"/>
              </w:rPr>
            </w:pPr>
            <w:ins w:id="102" w:author="Harada Hiroki" w:date="2021-01-29T12:44:00Z">
              <w:r w:rsidRPr="000E3724">
                <w:t>CSI-RS based RS-SINR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2E43AE90" w14:textId="0456B792" w:rsidR="00EB1E11" w:rsidRPr="0032718B" w:rsidDel="000F63AD" w:rsidRDefault="00EB1E11" w:rsidP="00EB1E11">
            <w:pPr>
              <w:pStyle w:val="TAL"/>
              <w:ind w:left="360" w:hanging="360"/>
              <w:rPr>
                <w:ins w:id="103" w:author="Harada Hiroki" w:date="2021-01-29T12:40:00Z"/>
                <w:rFonts w:asciiTheme="majorHAnsi" w:hAnsiTheme="majorHAnsi" w:cstheme="majorHAnsi"/>
                <w:szCs w:val="18"/>
              </w:rPr>
            </w:pPr>
            <w:ins w:id="104" w:author="Harada Hiroki" w:date="2021-01-29T12:44:00Z">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758C9FBA" w14:textId="035E1FA5" w:rsidR="00EB1E11" w:rsidRPr="00EB1E11" w:rsidRDefault="00EB1E11" w:rsidP="00EB1E11">
            <w:pPr>
              <w:pStyle w:val="TAL"/>
              <w:rPr>
                <w:ins w:id="105" w:author="Harada Hiroki" w:date="2021-01-29T12:40:00Z"/>
                <w:rFonts w:asciiTheme="majorHAnsi" w:eastAsia="ＭＳ 明朝" w:hAnsiTheme="majorHAnsi" w:cstheme="majorHAnsi"/>
                <w:szCs w:val="18"/>
                <w:lang w:eastAsia="ja-JP"/>
              </w:rPr>
            </w:pPr>
            <w:ins w:id="106" w:author="Harada Hiroki" w:date="2021-01-29T12:44:00Z">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0-26b</w:t>
              </w:r>
            </w:ins>
          </w:p>
        </w:tc>
        <w:tc>
          <w:tcPr>
            <w:tcW w:w="858" w:type="dxa"/>
            <w:tcBorders>
              <w:top w:val="single" w:sz="4" w:space="0" w:color="auto"/>
              <w:left w:val="single" w:sz="4" w:space="0" w:color="auto"/>
              <w:bottom w:val="single" w:sz="4" w:space="0" w:color="auto"/>
              <w:right w:val="single" w:sz="4" w:space="0" w:color="auto"/>
            </w:tcBorders>
          </w:tcPr>
          <w:p w14:paraId="2ED8A579" w14:textId="6E36F94B" w:rsidR="00EB1E11" w:rsidRPr="0032718B" w:rsidDel="000F63AD" w:rsidRDefault="00EB1E11" w:rsidP="00EB1E11">
            <w:pPr>
              <w:pStyle w:val="TAL"/>
              <w:rPr>
                <w:ins w:id="107" w:author="Harada Hiroki" w:date="2021-01-29T12:40:00Z"/>
                <w:rFonts w:asciiTheme="majorHAnsi" w:eastAsia="ＭＳ 明朝" w:hAnsiTheme="majorHAnsi" w:cstheme="majorHAnsi"/>
                <w:iCs/>
                <w:szCs w:val="18"/>
                <w:lang w:eastAsia="ja-JP"/>
              </w:rPr>
            </w:pPr>
            <w:ins w:id="108" w:author="Harada Hiroki" w:date="2021-01-29T12:44: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4850D305" w14:textId="4E06A111" w:rsidR="00EB1E11" w:rsidRPr="0032718B" w:rsidDel="000F63AD" w:rsidRDefault="00EB1E11" w:rsidP="00EB1E11">
            <w:pPr>
              <w:pStyle w:val="TAL"/>
              <w:rPr>
                <w:ins w:id="109" w:author="Harada Hiroki" w:date="2021-01-29T12:40:00Z"/>
                <w:rFonts w:asciiTheme="majorHAnsi" w:hAnsiTheme="majorHAnsi" w:cstheme="majorHAnsi"/>
                <w:szCs w:val="18"/>
                <w:lang w:eastAsia="ja-JP"/>
              </w:rPr>
            </w:pPr>
            <w:ins w:id="110" w:author="Harada Hiroki" w:date="2021-01-29T12:44: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FBC4C45" w14:textId="77777777" w:rsidR="00EB1E11" w:rsidRPr="0032718B" w:rsidRDefault="00EB1E11" w:rsidP="00EB1E11">
            <w:pPr>
              <w:pStyle w:val="TAL"/>
              <w:rPr>
                <w:ins w:id="111" w:author="Harada Hiroki" w:date="2021-01-29T12: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C6CAA8" w14:textId="6F5DD586" w:rsidR="00EB1E11" w:rsidRPr="0032718B" w:rsidDel="000F63AD" w:rsidRDefault="00EB1E11" w:rsidP="00EB1E11">
            <w:pPr>
              <w:pStyle w:val="TAL"/>
              <w:rPr>
                <w:ins w:id="112" w:author="Harada Hiroki" w:date="2021-01-29T12:40:00Z"/>
                <w:rFonts w:asciiTheme="majorHAnsi" w:hAnsiTheme="majorHAnsi" w:cstheme="majorHAnsi"/>
                <w:szCs w:val="18"/>
                <w:lang w:eastAsia="ja-JP"/>
              </w:rPr>
            </w:pPr>
            <w:ins w:id="113" w:author="Harada Hiroki" w:date="2021-01-29T12:44: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65975D5" w14:textId="7DD57966" w:rsidR="00EB1E11" w:rsidRPr="0032718B" w:rsidDel="000F63AD" w:rsidRDefault="00EB1E11" w:rsidP="00EB1E11">
            <w:pPr>
              <w:pStyle w:val="TAL"/>
              <w:rPr>
                <w:ins w:id="114" w:author="Harada Hiroki" w:date="2021-01-29T12:40:00Z"/>
                <w:rFonts w:asciiTheme="majorHAnsi" w:hAnsiTheme="majorHAnsi" w:cstheme="majorHAnsi"/>
                <w:szCs w:val="18"/>
                <w:lang w:eastAsia="ja-JP"/>
              </w:rPr>
            </w:pPr>
            <w:ins w:id="115" w:author="Harada Hiroki" w:date="2021-01-29T12:44: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710A4E4F" w14:textId="019F4AD9" w:rsidR="00EB1E11" w:rsidRPr="0032718B" w:rsidDel="000F63AD" w:rsidRDefault="00EB1E11" w:rsidP="00EB1E11">
            <w:pPr>
              <w:pStyle w:val="TAL"/>
              <w:rPr>
                <w:ins w:id="116" w:author="Harada Hiroki" w:date="2021-01-29T12:40:00Z"/>
                <w:rFonts w:asciiTheme="majorHAnsi" w:hAnsiTheme="majorHAnsi" w:cstheme="majorHAnsi"/>
                <w:szCs w:val="18"/>
                <w:lang w:eastAsia="ja-JP"/>
              </w:rPr>
            </w:pPr>
            <w:ins w:id="117" w:author="Harada Hiroki" w:date="2021-01-29T12:44: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36B160D" w14:textId="570725FF" w:rsidR="00EB1E11" w:rsidRPr="0032718B" w:rsidDel="000F63AD" w:rsidRDefault="00EB1E11" w:rsidP="00EB1E11">
            <w:pPr>
              <w:pStyle w:val="TAL"/>
              <w:rPr>
                <w:ins w:id="118" w:author="Harada Hiroki" w:date="2021-01-29T12:40:00Z"/>
                <w:rFonts w:asciiTheme="majorHAnsi" w:hAnsiTheme="majorHAnsi" w:cstheme="majorHAnsi"/>
                <w:szCs w:val="18"/>
                <w:lang w:eastAsia="ja-JP"/>
              </w:rPr>
            </w:pPr>
            <w:ins w:id="119" w:author="Harada Hiroki" w:date="2021-01-29T12:44: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48498632" w14:textId="77777777" w:rsidR="00EB1E11" w:rsidRDefault="00EB1E11" w:rsidP="00EB1E11">
            <w:pPr>
              <w:pStyle w:val="TAL"/>
              <w:spacing w:line="256" w:lineRule="auto"/>
              <w:rPr>
                <w:ins w:id="120" w:author="Harada Hiroki" w:date="2021-01-29T12:44:00Z"/>
                <w:rFonts w:asciiTheme="majorHAnsi" w:hAnsiTheme="majorHAnsi" w:cstheme="majorHAnsi"/>
                <w:szCs w:val="18"/>
                <w:lang w:val="en-US"/>
              </w:rPr>
            </w:pPr>
            <w:ins w:id="121" w:author="Harada Hiroki" w:date="2021-01-29T12:44:00Z">
              <w:r w:rsidRPr="0032718B">
                <w:rPr>
                  <w:rFonts w:asciiTheme="majorHAnsi" w:hAnsiTheme="majorHAnsi" w:cstheme="majorHAnsi"/>
                  <w:szCs w:val="18"/>
                  <w:lang w:val="en-US"/>
                </w:rPr>
                <w:t>the signaling is per band but is only expected for a band where shared spectrum channel access must be used</w:t>
              </w:r>
            </w:ins>
          </w:p>
          <w:p w14:paraId="47AE1A4F" w14:textId="77777777" w:rsidR="00EB1E11" w:rsidRDefault="00EB1E11" w:rsidP="00EB1E11">
            <w:pPr>
              <w:pStyle w:val="TAL"/>
              <w:spacing w:line="256" w:lineRule="auto"/>
              <w:rPr>
                <w:ins w:id="122" w:author="Harada Hiroki" w:date="2021-01-29T12:44:00Z"/>
                <w:rFonts w:asciiTheme="majorHAnsi" w:hAnsiTheme="majorHAnsi" w:cstheme="majorHAnsi"/>
                <w:szCs w:val="18"/>
                <w:lang w:val="en-US"/>
              </w:rPr>
            </w:pPr>
          </w:p>
          <w:p w14:paraId="2E39B32F" w14:textId="573DA644" w:rsidR="00EB1E11" w:rsidRPr="0032718B" w:rsidDel="000F63AD" w:rsidRDefault="00EB1E11" w:rsidP="00EB1E11">
            <w:pPr>
              <w:pStyle w:val="TAL"/>
              <w:spacing w:line="256" w:lineRule="auto"/>
              <w:rPr>
                <w:ins w:id="123" w:author="Harada Hiroki" w:date="2021-01-29T12:40:00Z"/>
                <w:rFonts w:asciiTheme="majorHAnsi" w:hAnsiTheme="majorHAnsi" w:cstheme="majorHAnsi"/>
                <w:szCs w:val="18"/>
                <w:lang w:val="en-US"/>
              </w:rPr>
            </w:pPr>
            <w:ins w:id="124" w:author="Harada Hiroki" w:date="2021-01-29T12:44: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ins>
            <w:ins w:id="125" w:author="Harada Hiroki" w:date="2021-01-29T12:45:00Z">
              <w:r>
                <w:rPr>
                  <w:rFonts w:asciiTheme="majorHAnsi" w:eastAsia="ＭＳ 明朝" w:hAnsiTheme="majorHAnsi" w:cstheme="majorHAnsi"/>
                  <w:szCs w:val="18"/>
                  <w:lang w:val="en-US" w:eastAsia="ja-JP"/>
                </w:rPr>
                <w:t>d</w:t>
              </w:r>
            </w:ins>
            <w:ins w:id="126" w:author="Harada Hiroki" w:date="2021-01-29T12:44: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769BF055" w14:textId="542F1907" w:rsidR="00EB1E11" w:rsidRPr="0032718B" w:rsidDel="000F63AD" w:rsidRDefault="00EB1E11" w:rsidP="00EB1E11">
            <w:pPr>
              <w:pStyle w:val="TAL"/>
              <w:rPr>
                <w:ins w:id="127" w:author="Harada Hiroki" w:date="2021-01-29T12:40:00Z"/>
                <w:rFonts w:asciiTheme="majorHAnsi" w:hAnsiTheme="majorHAnsi" w:cstheme="majorHAnsi"/>
                <w:szCs w:val="18"/>
              </w:rPr>
            </w:pPr>
            <w:ins w:id="128" w:author="Harada Hiroki" w:date="2021-01-29T12:44:00Z">
              <w:r w:rsidRPr="0032718B">
                <w:rPr>
                  <w:rFonts w:asciiTheme="majorHAnsi" w:hAnsiTheme="majorHAnsi" w:cstheme="majorHAnsi"/>
                  <w:szCs w:val="18"/>
                </w:rPr>
                <w:t>Optional with capability signalling</w:t>
              </w:r>
            </w:ins>
          </w:p>
        </w:tc>
      </w:tr>
      <w:tr w:rsidR="00EB1E11" w:rsidRPr="0032718B" w14:paraId="5B94D4F8" w14:textId="77777777" w:rsidTr="000F63AD">
        <w:trPr>
          <w:trHeight w:val="20"/>
          <w:ins w:id="129" w:author="Harada Hiroki" w:date="2021-01-29T12:40:00Z"/>
        </w:trPr>
        <w:tc>
          <w:tcPr>
            <w:tcW w:w="1130" w:type="dxa"/>
            <w:tcBorders>
              <w:top w:val="single" w:sz="4" w:space="0" w:color="auto"/>
              <w:left w:val="single" w:sz="4" w:space="0" w:color="auto"/>
              <w:bottom w:val="single" w:sz="4" w:space="0" w:color="auto"/>
              <w:right w:val="single" w:sz="4" w:space="0" w:color="auto"/>
            </w:tcBorders>
          </w:tcPr>
          <w:p w14:paraId="7E5A896D" w14:textId="1C066CE7" w:rsidR="00EB1E11" w:rsidRPr="0032718B" w:rsidRDefault="00EB1E11" w:rsidP="00EB1E11">
            <w:pPr>
              <w:pStyle w:val="TAL"/>
              <w:spacing w:line="256" w:lineRule="auto"/>
              <w:rPr>
                <w:ins w:id="130" w:author="Harada Hiroki" w:date="2021-01-29T12:40:00Z"/>
                <w:rFonts w:asciiTheme="majorHAnsi" w:hAnsiTheme="majorHAnsi" w:cstheme="majorHAnsi"/>
                <w:szCs w:val="18"/>
              </w:rPr>
            </w:pPr>
            <w:ins w:id="131" w:author="Harada Hiroki" w:date="2021-01-29T12:40:00Z">
              <w:r w:rsidRPr="0032718B">
                <w:rPr>
                  <w:rFonts w:asciiTheme="majorHAnsi" w:hAnsiTheme="majorHAnsi" w:cstheme="majorHAnsi"/>
                  <w:szCs w:val="18"/>
                </w:rPr>
                <w:lastRenderedPageBreak/>
                <w:t>10. NR-unlicensed</w:t>
              </w:r>
            </w:ins>
          </w:p>
        </w:tc>
        <w:tc>
          <w:tcPr>
            <w:tcW w:w="710" w:type="dxa"/>
            <w:tcBorders>
              <w:top w:val="single" w:sz="4" w:space="0" w:color="auto"/>
              <w:left w:val="single" w:sz="4" w:space="0" w:color="auto"/>
              <w:bottom w:val="single" w:sz="4" w:space="0" w:color="auto"/>
              <w:right w:val="single" w:sz="4" w:space="0" w:color="auto"/>
            </w:tcBorders>
          </w:tcPr>
          <w:p w14:paraId="7257280F" w14:textId="7E434889" w:rsidR="00EB1E11" w:rsidRPr="0032718B" w:rsidRDefault="00EB1E11" w:rsidP="00EB1E11">
            <w:pPr>
              <w:pStyle w:val="TAL"/>
              <w:rPr>
                <w:ins w:id="132" w:author="Harada Hiroki" w:date="2021-01-29T12:40:00Z"/>
                <w:rFonts w:asciiTheme="majorHAnsi" w:hAnsiTheme="majorHAnsi" w:cstheme="majorHAnsi"/>
                <w:szCs w:val="18"/>
                <w:lang w:eastAsia="ja-JP"/>
              </w:rPr>
            </w:pPr>
            <w:ins w:id="133" w:author="Harada Hiroki" w:date="2021-01-29T12:40:00Z">
              <w:r w:rsidRPr="0032718B">
                <w:rPr>
                  <w:rFonts w:asciiTheme="majorHAnsi" w:hAnsiTheme="majorHAnsi" w:cstheme="majorHAnsi"/>
                  <w:szCs w:val="18"/>
                  <w:lang w:eastAsia="ja-JP"/>
                </w:rPr>
                <w:t>10-26</w:t>
              </w:r>
              <w:r>
                <w:rPr>
                  <w:rFonts w:asciiTheme="majorHAnsi" w:hAnsiTheme="majorHAnsi" w:cstheme="majorHAnsi"/>
                  <w:szCs w:val="18"/>
                  <w:lang w:eastAsia="ja-JP"/>
                </w:rPr>
                <w:t>e</w:t>
              </w:r>
            </w:ins>
          </w:p>
        </w:tc>
        <w:tc>
          <w:tcPr>
            <w:tcW w:w="1559" w:type="dxa"/>
            <w:tcBorders>
              <w:top w:val="single" w:sz="4" w:space="0" w:color="auto"/>
              <w:left w:val="single" w:sz="4" w:space="0" w:color="auto"/>
              <w:bottom w:val="single" w:sz="4" w:space="0" w:color="auto"/>
              <w:right w:val="single" w:sz="4" w:space="0" w:color="auto"/>
            </w:tcBorders>
          </w:tcPr>
          <w:p w14:paraId="14A8C542" w14:textId="0C526D10" w:rsidR="00EB1E11" w:rsidRPr="0032718B" w:rsidDel="000F63AD" w:rsidRDefault="00EB1E11" w:rsidP="00EB1E11">
            <w:pPr>
              <w:pStyle w:val="TAL"/>
              <w:rPr>
                <w:ins w:id="134" w:author="Harada Hiroki" w:date="2021-01-29T12:40:00Z"/>
                <w:rFonts w:asciiTheme="majorHAnsi" w:hAnsiTheme="majorHAnsi" w:cstheme="majorHAnsi"/>
                <w:szCs w:val="18"/>
                <w:lang w:val="en-US"/>
              </w:rPr>
            </w:pPr>
            <w:ins w:id="135" w:author="Harada Hiroki" w:date="2021-01-29T12:45:00Z">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29A4278E" w14:textId="09381E83" w:rsidR="00EB1E11" w:rsidRPr="0032718B" w:rsidDel="000F63AD" w:rsidRDefault="00EB1E11" w:rsidP="00EB1E11">
            <w:pPr>
              <w:pStyle w:val="TAL"/>
              <w:ind w:left="360" w:hanging="360"/>
              <w:rPr>
                <w:ins w:id="136" w:author="Harada Hiroki" w:date="2021-01-29T12:40:00Z"/>
                <w:rFonts w:asciiTheme="majorHAnsi" w:hAnsiTheme="majorHAnsi" w:cstheme="majorHAnsi"/>
                <w:szCs w:val="18"/>
              </w:rPr>
            </w:pPr>
            <w:ins w:id="137" w:author="Harada Hiroki" w:date="2021-01-29T12:45:00Z">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198E3D5E" w14:textId="45CC2135" w:rsidR="00EB1E11" w:rsidRPr="00EB1E11" w:rsidRDefault="00EB1E11" w:rsidP="00EB1E11">
            <w:pPr>
              <w:pStyle w:val="TAL"/>
              <w:rPr>
                <w:ins w:id="138" w:author="Harada Hiroki" w:date="2021-01-29T12:40:00Z"/>
                <w:rFonts w:asciiTheme="majorHAnsi" w:eastAsia="ＭＳ 明朝" w:hAnsiTheme="majorHAnsi" w:cstheme="majorHAnsi"/>
                <w:szCs w:val="18"/>
                <w:lang w:eastAsia="ja-JP"/>
              </w:rPr>
            </w:pPr>
            <w:ins w:id="139" w:author="Harada Hiroki" w:date="2021-01-29T12:45:00Z">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 xml:space="preserve">0-26, one </w:t>
              </w:r>
            </w:ins>
            <w:ins w:id="140" w:author="Harada Hiroki" w:date="2021-01-29T12:46:00Z">
              <w:r>
                <w:rPr>
                  <w:rFonts w:asciiTheme="majorHAnsi" w:eastAsia="ＭＳ 明朝" w:hAnsiTheme="majorHAnsi" w:cstheme="majorHAnsi"/>
                  <w:szCs w:val="18"/>
                  <w:lang w:eastAsia="ja-JP"/>
                </w:rPr>
                <w:t>of {10-2c, 10-2d}</w:t>
              </w:r>
            </w:ins>
          </w:p>
        </w:tc>
        <w:tc>
          <w:tcPr>
            <w:tcW w:w="858" w:type="dxa"/>
            <w:tcBorders>
              <w:top w:val="single" w:sz="4" w:space="0" w:color="auto"/>
              <w:left w:val="single" w:sz="4" w:space="0" w:color="auto"/>
              <w:bottom w:val="single" w:sz="4" w:space="0" w:color="auto"/>
              <w:right w:val="single" w:sz="4" w:space="0" w:color="auto"/>
            </w:tcBorders>
          </w:tcPr>
          <w:p w14:paraId="00D4FD45" w14:textId="4393B30D" w:rsidR="00EB1E11" w:rsidRPr="0032718B" w:rsidDel="000F63AD" w:rsidRDefault="00EB1E11" w:rsidP="00EB1E11">
            <w:pPr>
              <w:pStyle w:val="TAL"/>
              <w:rPr>
                <w:ins w:id="141" w:author="Harada Hiroki" w:date="2021-01-29T12:40:00Z"/>
                <w:rFonts w:asciiTheme="majorHAnsi" w:eastAsia="ＭＳ 明朝" w:hAnsiTheme="majorHAnsi" w:cstheme="majorHAnsi"/>
                <w:iCs/>
                <w:szCs w:val="18"/>
                <w:lang w:eastAsia="ja-JP"/>
              </w:rPr>
            </w:pPr>
            <w:ins w:id="142" w:author="Harada Hiroki" w:date="2021-01-29T12:45: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0604E370" w14:textId="1448E0FA" w:rsidR="00EB1E11" w:rsidRPr="0032718B" w:rsidDel="000F63AD" w:rsidRDefault="00EB1E11" w:rsidP="00EB1E11">
            <w:pPr>
              <w:pStyle w:val="TAL"/>
              <w:rPr>
                <w:ins w:id="143" w:author="Harada Hiroki" w:date="2021-01-29T12:40:00Z"/>
                <w:rFonts w:asciiTheme="majorHAnsi" w:hAnsiTheme="majorHAnsi" w:cstheme="majorHAnsi"/>
                <w:szCs w:val="18"/>
                <w:lang w:eastAsia="ja-JP"/>
              </w:rPr>
            </w:pPr>
            <w:ins w:id="144" w:author="Harada Hiroki" w:date="2021-01-29T12:45: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495E8FA" w14:textId="77777777" w:rsidR="00EB1E11" w:rsidRPr="0032718B" w:rsidRDefault="00EB1E11" w:rsidP="00EB1E11">
            <w:pPr>
              <w:pStyle w:val="TAL"/>
              <w:rPr>
                <w:ins w:id="145" w:author="Harada Hiroki" w:date="2021-01-29T12: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178105" w14:textId="4AEB95D6" w:rsidR="00EB1E11" w:rsidRPr="0032718B" w:rsidDel="000F63AD" w:rsidRDefault="00EB1E11" w:rsidP="00EB1E11">
            <w:pPr>
              <w:pStyle w:val="TAL"/>
              <w:rPr>
                <w:ins w:id="146" w:author="Harada Hiroki" w:date="2021-01-29T12:40:00Z"/>
                <w:rFonts w:asciiTheme="majorHAnsi" w:hAnsiTheme="majorHAnsi" w:cstheme="majorHAnsi"/>
                <w:szCs w:val="18"/>
                <w:lang w:eastAsia="ja-JP"/>
              </w:rPr>
            </w:pPr>
            <w:ins w:id="147" w:author="Harada Hiroki" w:date="2021-01-29T12:45: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EBD47E0" w14:textId="4AE0035D" w:rsidR="00EB1E11" w:rsidRPr="0032718B" w:rsidDel="000F63AD" w:rsidRDefault="00EB1E11" w:rsidP="00EB1E11">
            <w:pPr>
              <w:pStyle w:val="TAL"/>
              <w:rPr>
                <w:ins w:id="148" w:author="Harada Hiroki" w:date="2021-01-29T12:40:00Z"/>
                <w:rFonts w:asciiTheme="majorHAnsi" w:hAnsiTheme="majorHAnsi" w:cstheme="majorHAnsi"/>
                <w:szCs w:val="18"/>
                <w:lang w:eastAsia="ja-JP"/>
              </w:rPr>
            </w:pPr>
            <w:ins w:id="149" w:author="Harada Hiroki" w:date="2021-01-29T12:45: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4E7B4771" w14:textId="0EEDF1B6" w:rsidR="00EB1E11" w:rsidRPr="0032718B" w:rsidDel="000F63AD" w:rsidRDefault="00EB1E11" w:rsidP="00EB1E11">
            <w:pPr>
              <w:pStyle w:val="TAL"/>
              <w:rPr>
                <w:ins w:id="150" w:author="Harada Hiroki" w:date="2021-01-29T12:40:00Z"/>
                <w:rFonts w:asciiTheme="majorHAnsi" w:hAnsiTheme="majorHAnsi" w:cstheme="majorHAnsi"/>
                <w:szCs w:val="18"/>
                <w:lang w:eastAsia="ja-JP"/>
              </w:rPr>
            </w:pPr>
            <w:ins w:id="151" w:author="Harada Hiroki" w:date="2021-01-29T12:45: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A70A1E6" w14:textId="595E8E4F" w:rsidR="00EB1E11" w:rsidRPr="0032718B" w:rsidDel="000F63AD" w:rsidRDefault="00EB1E11" w:rsidP="00EB1E11">
            <w:pPr>
              <w:pStyle w:val="TAL"/>
              <w:rPr>
                <w:ins w:id="152" w:author="Harada Hiroki" w:date="2021-01-29T12:40:00Z"/>
                <w:rFonts w:asciiTheme="majorHAnsi" w:hAnsiTheme="majorHAnsi" w:cstheme="majorHAnsi"/>
                <w:szCs w:val="18"/>
                <w:lang w:eastAsia="ja-JP"/>
              </w:rPr>
            </w:pPr>
            <w:ins w:id="153" w:author="Harada Hiroki" w:date="2021-01-29T12:45: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B865993" w14:textId="77777777" w:rsidR="00EB1E11" w:rsidRDefault="00EB1E11" w:rsidP="00EB1E11">
            <w:pPr>
              <w:pStyle w:val="TAL"/>
              <w:spacing w:line="256" w:lineRule="auto"/>
              <w:rPr>
                <w:ins w:id="154" w:author="Harada Hiroki" w:date="2021-01-29T12:45:00Z"/>
                <w:rFonts w:asciiTheme="majorHAnsi" w:hAnsiTheme="majorHAnsi" w:cstheme="majorHAnsi"/>
                <w:szCs w:val="18"/>
                <w:lang w:val="en-US"/>
              </w:rPr>
            </w:pPr>
            <w:ins w:id="155" w:author="Harada Hiroki" w:date="2021-01-29T12:45:00Z">
              <w:r w:rsidRPr="0032718B">
                <w:rPr>
                  <w:rFonts w:asciiTheme="majorHAnsi" w:hAnsiTheme="majorHAnsi" w:cstheme="majorHAnsi"/>
                  <w:szCs w:val="18"/>
                  <w:lang w:val="en-US"/>
                </w:rPr>
                <w:t>the signaling is per band but is only expected for a band where shared spectrum channel access must be used</w:t>
              </w:r>
            </w:ins>
          </w:p>
          <w:p w14:paraId="0C270CF6" w14:textId="77777777" w:rsidR="00EB1E11" w:rsidRDefault="00EB1E11" w:rsidP="00EB1E11">
            <w:pPr>
              <w:pStyle w:val="TAL"/>
              <w:spacing w:line="256" w:lineRule="auto"/>
              <w:rPr>
                <w:ins w:id="156" w:author="Harada Hiroki" w:date="2021-01-29T12:45:00Z"/>
                <w:rFonts w:asciiTheme="majorHAnsi" w:hAnsiTheme="majorHAnsi" w:cstheme="majorHAnsi"/>
                <w:szCs w:val="18"/>
                <w:lang w:val="en-US"/>
              </w:rPr>
            </w:pPr>
          </w:p>
          <w:p w14:paraId="7DFFEB50" w14:textId="2DF40F48" w:rsidR="00EB1E11" w:rsidRPr="0032718B" w:rsidDel="000F63AD" w:rsidRDefault="00EB1E11" w:rsidP="00EB1E11">
            <w:pPr>
              <w:pStyle w:val="TAL"/>
              <w:spacing w:line="256" w:lineRule="auto"/>
              <w:rPr>
                <w:ins w:id="157" w:author="Harada Hiroki" w:date="2021-01-29T12:40:00Z"/>
                <w:rFonts w:asciiTheme="majorHAnsi" w:hAnsiTheme="majorHAnsi" w:cstheme="majorHAnsi"/>
                <w:szCs w:val="18"/>
                <w:lang w:val="en-US"/>
              </w:rPr>
            </w:pPr>
            <w:ins w:id="158" w:author="Harada Hiroki" w:date="2021-01-29T12:45: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w:t>
              </w:r>
            </w:ins>
            <w:ins w:id="159" w:author="Harada Hiroki" w:date="2021-01-29T12:48:00Z">
              <w:r>
                <w:rPr>
                  <w:rFonts w:asciiTheme="majorHAnsi" w:eastAsia="ＭＳ 明朝" w:hAnsiTheme="majorHAnsi" w:cstheme="majorHAnsi"/>
                  <w:szCs w:val="18"/>
                  <w:lang w:val="en-US" w:eastAsia="ja-JP"/>
                </w:rPr>
                <w:t>8</w:t>
              </w:r>
            </w:ins>
            <w:ins w:id="160" w:author="Harada Hiroki" w:date="2021-01-29T12:45:00Z">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ins>
            <w:ins w:id="161" w:author="Harada Hiroki" w:date="2021-01-29T12:48:00Z">
              <w:r>
                <w:rPr>
                  <w:rFonts w:asciiTheme="majorHAnsi" w:eastAsia="ＭＳ 明朝" w:hAnsiTheme="majorHAnsi" w:cstheme="majorHAnsi"/>
                  <w:szCs w:val="18"/>
                  <w:lang w:val="en-US" w:eastAsia="ja-JP"/>
                </w:rPr>
                <w:t>8</w:t>
              </w:r>
            </w:ins>
            <w:ins w:id="162" w:author="Harada Hiroki" w:date="2021-01-29T12:45:00Z">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ins>
            <w:ins w:id="163" w:author="Harada Hiroki" w:date="2021-01-29T12:48:00Z">
              <w:r>
                <w:rPr>
                  <w:rFonts w:asciiTheme="majorHAnsi" w:eastAsia="ＭＳ 明朝" w:hAnsiTheme="majorHAnsi" w:cstheme="majorHAnsi"/>
                  <w:szCs w:val="18"/>
                  <w:lang w:val="en-US" w:eastAsia="ja-JP"/>
                </w:rPr>
                <w:t>e</w:t>
              </w:r>
            </w:ins>
            <w:ins w:id="164" w:author="Harada Hiroki" w:date="2021-01-29T12:45: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DF35871" w14:textId="285DFFCD" w:rsidR="00EB1E11" w:rsidRPr="0032718B" w:rsidDel="000F63AD" w:rsidRDefault="00EB1E11" w:rsidP="00EB1E11">
            <w:pPr>
              <w:pStyle w:val="TAL"/>
              <w:rPr>
                <w:ins w:id="165" w:author="Harada Hiroki" w:date="2021-01-29T12:40:00Z"/>
                <w:rFonts w:asciiTheme="majorHAnsi" w:hAnsiTheme="majorHAnsi" w:cstheme="majorHAnsi"/>
                <w:szCs w:val="18"/>
              </w:rPr>
            </w:pPr>
            <w:ins w:id="166" w:author="Harada Hiroki" w:date="2021-01-29T12:45:00Z">
              <w:r w:rsidRPr="0032718B">
                <w:rPr>
                  <w:rFonts w:asciiTheme="majorHAnsi" w:hAnsiTheme="majorHAnsi" w:cstheme="majorHAnsi"/>
                  <w:szCs w:val="18"/>
                </w:rPr>
                <w:t>Optional with capability signalling</w:t>
              </w:r>
            </w:ins>
          </w:p>
        </w:tc>
      </w:tr>
      <w:tr w:rsidR="00EB1E11" w:rsidRPr="0032718B" w14:paraId="6A611DEC" w14:textId="77777777" w:rsidTr="000F63AD">
        <w:trPr>
          <w:trHeight w:val="20"/>
          <w:ins w:id="167" w:author="Harada Hiroki" w:date="2021-01-29T12:48:00Z"/>
        </w:trPr>
        <w:tc>
          <w:tcPr>
            <w:tcW w:w="1130" w:type="dxa"/>
            <w:tcBorders>
              <w:top w:val="single" w:sz="4" w:space="0" w:color="auto"/>
              <w:left w:val="single" w:sz="4" w:space="0" w:color="auto"/>
              <w:bottom w:val="single" w:sz="4" w:space="0" w:color="auto"/>
              <w:right w:val="single" w:sz="4" w:space="0" w:color="auto"/>
            </w:tcBorders>
          </w:tcPr>
          <w:p w14:paraId="33000168" w14:textId="495C301C" w:rsidR="00EB1E11" w:rsidRPr="0032718B" w:rsidRDefault="00EB1E11" w:rsidP="00EB1E11">
            <w:pPr>
              <w:pStyle w:val="TAL"/>
              <w:spacing w:line="256" w:lineRule="auto"/>
              <w:rPr>
                <w:ins w:id="168" w:author="Harada Hiroki" w:date="2021-01-29T12:48:00Z"/>
                <w:rFonts w:asciiTheme="majorHAnsi" w:hAnsiTheme="majorHAnsi" w:cstheme="majorHAnsi"/>
                <w:szCs w:val="18"/>
              </w:rPr>
            </w:pPr>
            <w:ins w:id="169" w:author="Harada Hiroki" w:date="2021-01-29T12:48: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tcPr>
          <w:p w14:paraId="2242CCFF" w14:textId="47399B62" w:rsidR="00EB1E11" w:rsidRPr="0032718B" w:rsidRDefault="00EB1E11" w:rsidP="00EB1E11">
            <w:pPr>
              <w:pStyle w:val="TAL"/>
              <w:rPr>
                <w:ins w:id="170" w:author="Harada Hiroki" w:date="2021-01-29T12:48:00Z"/>
                <w:rFonts w:asciiTheme="majorHAnsi" w:hAnsiTheme="majorHAnsi" w:cstheme="majorHAnsi"/>
                <w:szCs w:val="18"/>
                <w:lang w:eastAsia="ja-JP"/>
              </w:rPr>
            </w:pPr>
            <w:ins w:id="171" w:author="Harada Hiroki" w:date="2021-01-29T12:48:00Z">
              <w:r w:rsidRPr="0032718B">
                <w:rPr>
                  <w:rFonts w:asciiTheme="majorHAnsi" w:hAnsiTheme="majorHAnsi" w:cstheme="majorHAnsi"/>
                  <w:szCs w:val="18"/>
                  <w:lang w:eastAsia="ja-JP"/>
                </w:rPr>
                <w:t>10-26</w:t>
              </w:r>
              <w:r>
                <w:rPr>
                  <w:rFonts w:asciiTheme="majorHAnsi" w:hAnsiTheme="majorHAnsi" w:cstheme="majorHAnsi"/>
                  <w:szCs w:val="18"/>
                  <w:lang w:eastAsia="ja-JP"/>
                </w:rPr>
                <w:t>f</w:t>
              </w:r>
            </w:ins>
          </w:p>
        </w:tc>
        <w:tc>
          <w:tcPr>
            <w:tcW w:w="1559" w:type="dxa"/>
            <w:tcBorders>
              <w:top w:val="single" w:sz="4" w:space="0" w:color="auto"/>
              <w:left w:val="single" w:sz="4" w:space="0" w:color="auto"/>
              <w:bottom w:val="single" w:sz="4" w:space="0" w:color="auto"/>
              <w:right w:val="single" w:sz="4" w:space="0" w:color="auto"/>
            </w:tcBorders>
          </w:tcPr>
          <w:p w14:paraId="77BF20C9" w14:textId="2610D092" w:rsidR="00EB1E11" w:rsidRPr="000E3724" w:rsidRDefault="00EB1E11" w:rsidP="00EB1E11">
            <w:pPr>
              <w:pStyle w:val="TAL"/>
              <w:rPr>
                <w:ins w:id="172" w:author="Harada Hiroki" w:date="2021-01-29T12:48:00Z"/>
              </w:rPr>
            </w:pPr>
            <w:ins w:id="173" w:author="Harada Hiroki" w:date="2021-01-29T12:48:00Z">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6371" w:type="dxa"/>
            <w:tcBorders>
              <w:top w:val="single" w:sz="4" w:space="0" w:color="auto"/>
              <w:left w:val="single" w:sz="4" w:space="0" w:color="auto"/>
              <w:bottom w:val="single" w:sz="4" w:space="0" w:color="auto"/>
              <w:right w:val="single" w:sz="4" w:space="0" w:color="auto"/>
            </w:tcBorders>
          </w:tcPr>
          <w:p w14:paraId="7A59AA2A" w14:textId="6E1E3752" w:rsidR="00EB1E11" w:rsidRPr="000E3724" w:rsidRDefault="00EB1E11" w:rsidP="00EB1E11">
            <w:pPr>
              <w:pStyle w:val="TAL"/>
              <w:ind w:left="360" w:hanging="360"/>
              <w:rPr>
                <w:ins w:id="174" w:author="Harada Hiroki" w:date="2021-01-29T12:48:00Z"/>
              </w:rPr>
            </w:pPr>
            <w:ins w:id="175" w:author="Harada Hiroki" w:date="2021-01-29T12:48:00Z">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77" w:type="dxa"/>
            <w:tcBorders>
              <w:top w:val="single" w:sz="4" w:space="0" w:color="auto"/>
              <w:left w:val="single" w:sz="4" w:space="0" w:color="auto"/>
              <w:bottom w:val="single" w:sz="4" w:space="0" w:color="auto"/>
              <w:right w:val="single" w:sz="4" w:space="0" w:color="auto"/>
            </w:tcBorders>
          </w:tcPr>
          <w:p w14:paraId="5CE203DE" w14:textId="471A12F0" w:rsidR="00EB1E11" w:rsidRDefault="00EB1E11" w:rsidP="00EB1E11">
            <w:pPr>
              <w:pStyle w:val="TAL"/>
              <w:rPr>
                <w:ins w:id="176" w:author="Harada Hiroki" w:date="2021-01-29T12:48:00Z"/>
                <w:rFonts w:asciiTheme="majorHAnsi" w:eastAsia="ＭＳ 明朝" w:hAnsiTheme="majorHAnsi" w:cstheme="majorHAnsi"/>
                <w:szCs w:val="18"/>
                <w:lang w:eastAsia="ja-JP"/>
              </w:rPr>
            </w:pPr>
            <w:ins w:id="177" w:author="Harada Hiroki" w:date="2021-01-29T12:50:00Z">
              <w:r>
                <w:rPr>
                  <w:rFonts w:asciiTheme="majorHAnsi" w:eastAsia="ＭＳ 明朝" w:hAnsiTheme="majorHAnsi" w:cstheme="majorHAnsi"/>
                  <w:szCs w:val="18"/>
                  <w:lang w:eastAsia="ja-JP"/>
                </w:rPr>
                <w:t>One of {10-26b, 10-26c}</w:t>
              </w:r>
            </w:ins>
          </w:p>
        </w:tc>
        <w:tc>
          <w:tcPr>
            <w:tcW w:w="858" w:type="dxa"/>
            <w:tcBorders>
              <w:top w:val="single" w:sz="4" w:space="0" w:color="auto"/>
              <w:left w:val="single" w:sz="4" w:space="0" w:color="auto"/>
              <w:bottom w:val="single" w:sz="4" w:space="0" w:color="auto"/>
              <w:right w:val="single" w:sz="4" w:space="0" w:color="auto"/>
            </w:tcBorders>
          </w:tcPr>
          <w:p w14:paraId="65BB4A2A" w14:textId="629F56E8" w:rsidR="00EB1E11" w:rsidRPr="0032718B" w:rsidRDefault="00EB1E11" w:rsidP="00EB1E11">
            <w:pPr>
              <w:pStyle w:val="TAL"/>
              <w:rPr>
                <w:ins w:id="178" w:author="Harada Hiroki" w:date="2021-01-29T12:48:00Z"/>
                <w:rFonts w:asciiTheme="majorHAnsi" w:eastAsia="ＭＳ 明朝" w:hAnsiTheme="majorHAnsi" w:cstheme="majorHAnsi"/>
                <w:iCs/>
                <w:szCs w:val="18"/>
                <w:lang w:eastAsia="ja-JP"/>
              </w:rPr>
            </w:pPr>
            <w:ins w:id="179" w:author="Harada Hiroki" w:date="2021-01-29T12:48:00Z">
              <w:r w:rsidRPr="0032718B">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5D192A63" w14:textId="15D5F706" w:rsidR="00EB1E11" w:rsidRPr="0032718B" w:rsidRDefault="00EB1E11" w:rsidP="00EB1E11">
            <w:pPr>
              <w:pStyle w:val="TAL"/>
              <w:rPr>
                <w:ins w:id="180" w:author="Harada Hiroki" w:date="2021-01-29T12:48:00Z"/>
                <w:rFonts w:asciiTheme="majorHAnsi" w:hAnsiTheme="majorHAnsi" w:cstheme="majorHAnsi"/>
                <w:szCs w:val="18"/>
                <w:lang w:eastAsia="ja-JP"/>
              </w:rPr>
            </w:pPr>
            <w:ins w:id="181" w:author="Harada Hiroki" w:date="2021-01-29T12:48:00Z">
              <w:r w:rsidRPr="0032718B">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97BFED8" w14:textId="77777777" w:rsidR="00EB1E11" w:rsidRPr="0032718B" w:rsidRDefault="00EB1E11" w:rsidP="00EB1E11">
            <w:pPr>
              <w:pStyle w:val="TAL"/>
              <w:rPr>
                <w:ins w:id="182" w:author="Harada Hiroki" w:date="2021-01-29T12:48: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EC6702" w14:textId="4C725481" w:rsidR="00EB1E11" w:rsidRPr="0032718B" w:rsidRDefault="00EB1E11" w:rsidP="00EB1E11">
            <w:pPr>
              <w:pStyle w:val="TAL"/>
              <w:rPr>
                <w:ins w:id="183" w:author="Harada Hiroki" w:date="2021-01-29T12:48:00Z"/>
                <w:rFonts w:asciiTheme="majorHAnsi" w:hAnsiTheme="majorHAnsi" w:cstheme="majorHAnsi"/>
                <w:szCs w:val="18"/>
                <w:lang w:eastAsia="ja-JP"/>
              </w:rPr>
            </w:pPr>
            <w:ins w:id="184" w:author="Harada Hiroki" w:date="2021-01-29T12:48:00Z">
              <w:r w:rsidRPr="0032718B">
                <w:rPr>
                  <w:rFonts w:asciiTheme="majorHAnsi" w:hAnsiTheme="majorHAnsi" w:cstheme="majorHAnsi"/>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tcPr>
          <w:p w14:paraId="4C387697" w14:textId="5920C2F6" w:rsidR="00EB1E11" w:rsidRPr="0032718B" w:rsidRDefault="00EB1E11" w:rsidP="00EB1E11">
            <w:pPr>
              <w:pStyle w:val="TAL"/>
              <w:rPr>
                <w:ins w:id="185" w:author="Harada Hiroki" w:date="2021-01-29T12:48:00Z"/>
                <w:rFonts w:asciiTheme="majorHAnsi" w:hAnsiTheme="majorHAnsi" w:cstheme="majorHAnsi"/>
                <w:szCs w:val="18"/>
                <w:lang w:eastAsia="ja-JP"/>
              </w:rPr>
            </w:pPr>
            <w:ins w:id="186" w:author="Harada Hiroki" w:date="2021-01-29T12:48:00Z">
              <w:r w:rsidRPr="0032718B">
                <w:rPr>
                  <w:rFonts w:asciiTheme="majorHAnsi"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D2A67E8" w14:textId="58E438FF" w:rsidR="00EB1E11" w:rsidRPr="0032718B" w:rsidRDefault="00EB1E11" w:rsidP="00EB1E11">
            <w:pPr>
              <w:pStyle w:val="TAL"/>
              <w:rPr>
                <w:ins w:id="187" w:author="Harada Hiroki" w:date="2021-01-29T12:48:00Z"/>
                <w:rFonts w:asciiTheme="majorHAnsi" w:hAnsiTheme="majorHAnsi" w:cstheme="majorHAnsi"/>
                <w:szCs w:val="18"/>
                <w:lang w:eastAsia="ja-JP"/>
              </w:rPr>
            </w:pPr>
            <w:ins w:id="188" w:author="Harada Hiroki" w:date="2021-01-29T12:48:00Z">
              <w:r w:rsidRPr="0032718B">
                <w:rPr>
                  <w:rFonts w:asciiTheme="majorHAnsi"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EE0FC15" w14:textId="466B827A" w:rsidR="00EB1E11" w:rsidRPr="0032718B" w:rsidRDefault="00EB1E11" w:rsidP="00EB1E11">
            <w:pPr>
              <w:pStyle w:val="TAL"/>
              <w:rPr>
                <w:ins w:id="189" w:author="Harada Hiroki" w:date="2021-01-29T12:48:00Z"/>
                <w:rFonts w:asciiTheme="majorHAnsi" w:hAnsiTheme="majorHAnsi" w:cstheme="majorHAnsi"/>
                <w:szCs w:val="18"/>
                <w:lang w:eastAsia="ja-JP"/>
              </w:rPr>
            </w:pPr>
            <w:ins w:id="190" w:author="Harada Hiroki" w:date="2021-01-29T12:48:00Z">
              <w:r w:rsidRPr="0032718B">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2579551E" w14:textId="77777777" w:rsidR="00EB1E11" w:rsidRDefault="00EB1E11" w:rsidP="00EB1E11">
            <w:pPr>
              <w:pStyle w:val="TAL"/>
              <w:spacing w:line="256" w:lineRule="auto"/>
              <w:rPr>
                <w:ins w:id="191" w:author="Harada Hiroki" w:date="2021-01-29T12:48:00Z"/>
                <w:rFonts w:asciiTheme="majorHAnsi" w:hAnsiTheme="majorHAnsi" w:cstheme="majorHAnsi"/>
                <w:szCs w:val="18"/>
                <w:lang w:val="en-US"/>
              </w:rPr>
            </w:pPr>
            <w:ins w:id="192" w:author="Harada Hiroki" w:date="2021-01-29T12:48:00Z">
              <w:r w:rsidRPr="0032718B">
                <w:rPr>
                  <w:rFonts w:asciiTheme="majorHAnsi" w:hAnsiTheme="majorHAnsi" w:cstheme="majorHAnsi"/>
                  <w:szCs w:val="18"/>
                  <w:lang w:val="en-US"/>
                </w:rPr>
                <w:t>the signaling is per band but is only expected for a band where shared spectrum channel access must be used</w:t>
              </w:r>
            </w:ins>
          </w:p>
          <w:p w14:paraId="3AC32EB9" w14:textId="77777777" w:rsidR="00EB1E11" w:rsidRDefault="00EB1E11" w:rsidP="00EB1E11">
            <w:pPr>
              <w:pStyle w:val="TAL"/>
              <w:spacing w:line="256" w:lineRule="auto"/>
              <w:rPr>
                <w:ins w:id="193" w:author="Harada Hiroki" w:date="2021-01-29T12:48:00Z"/>
                <w:rFonts w:asciiTheme="majorHAnsi" w:hAnsiTheme="majorHAnsi" w:cstheme="majorHAnsi"/>
                <w:szCs w:val="18"/>
                <w:lang w:val="en-US"/>
              </w:rPr>
            </w:pPr>
          </w:p>
          <w:p w14:paraId="28339270" w14:textId="24B31DE6" w:rsidR="00EB1E11" w:rsidRPr="0032718B" w:rsidRDefault="00EB1E11" w:rsidP="00EB1E11">
            <w:pPr>
              <w:pStyle w:val="TAL"/>
              <w:spacing w:line="256" w:lineRule="auto"/>
              <w:rPr>
                <w:ins w:id="194" w:author="Harada Hiroki" w:date="2021-01-29T12:48:00Z"/>
                <w:rFonts w:asciiTheme="majorHAnsi" w:hAnsiTheme="majorHAnsi" w:cstheme="majorHAnsi"/>
                <w:szCs w:val="18"/>
                <w:lang w:val="en-US"/>
              </w:rPr>
            </w:pPr>
            <w:ins w:id="195" w:author="Harada Hiroki" w:date="2021-01-29T12:48: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ins>
            <w:ins w:id="196" w:author="Harada Hiroki" w:date="2021-01-29T12:49:00Z">
              <w:r>
                <w:rPr>
                  <w:rFonts w:asciiTheme="majorHAnsi" w:eastAsia="ＭＳ 明朝" w:hAnsiTheme="majorHAnsi" w:cstheme="majorHAnsi"/>
                  <w:szCs w:val="18"/>
                  <w:lang w:val="en-US" w:eastAsia="ja-JP"/>
                </w:rPr>
                <w:t>9</w:t>
              </w:r>
            </w:ins>
            <w:ins w:id="197" w:author="Harada Hiroki" w:date="2021-01-29T12:48:00Z">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ins>
            <w:ins w:id="198" w:author="Harada Hiroki" w:date="2021-01-29T12:49:00Z">
              <w:r>
                <w:rPr>
                  <w:rFonts w:asciiTheme="majorHAnsi" w:eastAsia="ＭＳ 明朝" w:hAnsiTheme="majorHAnsi" w:cstheme="majorHAnsi"/>
                  <w:szCs w:val="18"/>
                  <w:lang w:val="en-US" w:eastAsia="ja-JP"/>
                </w:rPr>
                <w:t>f</w:t>
              </w:r>
            </w:ins>
            <w:ins w:id="199" w:author="Harada Hiroki" w:date="2021-01-29T12:48: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D85A03D" w14:textId="0D519D58" w:rsidR="00EB1E11" w:rsidRPr="0032718B" w:rsidRDefault="00EB1E11" w:rsidP="00EB1E11">
            <w:pPr>
              <w:pStyle w:val="TAL"/>
              <w:rPr>
                <w:ins w:id="200" w:author="Harada Hiroki" w:date="2021-01-29T12:48:00Z"/>
                <w:rFonts w:asciiTheme="majorHAnsi" w:hAnsiTheme="majorHAnsi" w:cstheme="majorHAnsi"/>
                <w:szCs w:val="18"/>
              </w:rPr>
            </w:pPr>
            <w:ins w:id="201" w:author="Harada Hiroki" w:date="2021-01-29T12:48:00Z">
              <w:r w:rsidRPr="0032718B">
                <w:rPr>
                  <w:rFonts w:asciiTheme="majorHAnsi" w:hAnsiTheme="majorHAnsi" w:cstheme="majorHAnsi"/>
                  <w:szCs w:val="18"/>
                </w:rPr>
                <w:t>Optional with capability signalling</w:t>
              </w:r>
            </w:ins>
          </w:p>
        </w:tc>
      </w:tr>
      <w:tr w:rsidR="00497B81" w:rsidRPr="0032718B" w14:paraId="4ED12EF2" w14:textId="77777777" w:rsidTr="0077389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p>
        </w:tc>
      </w:tr>
      <w:tr w:rsidR="00497B81" w:rsidRPr="0032718B" w14:paraId="66C53514"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8F1F6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 xml:space="preserve">ptional with capability </w:t>
            </w:r>
            <w:proofErr w:type="spellStart"/>
            <w:r>
              <w:rPr>
                <w:rFonts w:asciiTheme="majorHAnsi" w:eastAsia="ＭＳ 明朝" w:hAnsiTheme="majorHAnsi" w:cstheme="majorHAnsi"/>
                <w:szCs w:val="18"/>
                <w:lang w:eastAsia="ja-JP"/>
              </w:rPr>
              <w:t>signaling</w:t>
            </w:r>
            <w:proofErr w:type="spellEnd"/>
          </w:p>
        </w:tc>
      </w:tr>
      <w:tr w:rsidR="00497B81" w:rsidRPr="0032718B" w14:paraId="359F6D4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C70FD3" w14:paraId="4CAB5827" w14:textId="77777777" w:rsidTr="00C70FD3">
        <w:trPr>
          <w:trHeight w:val="20"/>
          <w:ins w:id="202"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3ABF03FF" w14:textId="7F27824B" w:rsidR="00C70FD3" w:rsidRPr="00C70FD3" w:rsidRDefault="00C70FD3" w:rsidP="00C70FD3">
            <w:pPr>
              <w:pStyle w:val="TAL"/>
              <w:spacing w:line="256" w:lineRule="auto"/>
              <w:rPr>
                <w:ins w:id="203" w:author="Harada Hiroki" w:date="2021-01-29T19:39:00Z"/>
                <w:rFonts w:asciiTheme="majorHAnsi" w:hAnsiTheme="majorHAnsi" w:cstheme="majorHAnsi"/>
                <w:szCs w:val="18"/>
              </w:rPr>
            </w:pPr>
            <w:ins w:id="204"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CCAC90" w14:textId="778C190E" w:rsidR="00C70FD3" w:rsidRPr="00C70FD3" w:rsidRDefault="00C70FD3" w:rsidP="00C70FD3">
            <w:pPr>
              <w:pStyle w:val="TAL"/>
              <w:rPr>
                <w:ins w:id="205" w:author="Harada Hiroki" w:date="2021-01-29T19:39:00Z"/>
                <w:rFonts w:asciiTheme="majorHAnsi" w:hAnsiTheme="majorHAnsi" w:cstheme="majorHAnsi"/>
                <w:szCs w:val="18"/>
                <w:lang w:eastAsia="ja-JP"/>
              </w:rPr>
            </w:pPr>
            <w:ins w:id="206" w:author="Harada Hiroki" w:date="2021-01-29T19:39:00Z">
              <w:r w:rsidRPr="0032718B">
                <w:rPr>
                  <w:rFonts w:asciiTheme="majorHAnsi" w:hAnsiTheme="majorHAnsi" w:cstheme="majorHAnsi"/>
                  <w:szCs w:val="18"/>
                  <w:lang w:eastAsia="ja-JP"/>
                </w:rPr>
                <w:t>10-</w:t>
              </w:r>
              <w:r>
                <w:rPr>
                  <w:rFonts w:asciiTheme="majorHAnsi" w:hAnsiTheme="majorHAnsi" w:cstheme="majorHAnsi"/>
                  <w:szCs w:val="18"/>
                  <w:lang w:eastAsia="ja-JP"/>
                </w:rPr>
                <w:t>32</w:t>
              </w:r>
            </w:ins>
          </w:p>
        </w:tc>
        <w:tc>
          <w:tcPr>
            <w:tcW w:w="1559" w:type="dxa"/>
            <w:tcBorders>
              <w:top w:val="single" w:sz="4" w:space="0" w:color="auto"/>
              <w:left w:val="single" w:sz="4" w:space="0" w:color="auto"/>
              <w:bottom w:val="single" w:sz="4" w:space="0" w:color="auto"/>
              <w:right w:val="single" w:sz="4" w:space="0" w:color="auto"/>
            </w:tcBorders>
            <w:hideMark/>
          </w:tcPr>
          <w:p w14:paraId="1A050B1F" w14:textId="77777777" w:rsidR="00C70FD3" w:rsidRPr="00C70FD3" w:rsidRDefault="00C70FD3" w:rsidP="00C70FD3">
            <w:pPr>
              <w:pStyle w:val="TAL"/>
              <w:rPr>
                <w:ins w:id="207" w:author="Harada Hiroki" w:date="2021-01-29T19:39:00Z"/>
                <w:rFonts w:asciiTheme="majorHAnsi" w:hAnsiTheme="majorHAnsi" w:cstheme="majorHAnsi"/>
                <w:szCs w:val="18"/>
                <w:lang w:val="en-US"/>
              </w:rPr>
            </w:pPr>
            <w:ins w:id="208" w:author="Harada Hiroki" w:date="2021-01-29T19:39:00Z">
              <w:r w:rsidRPr="00C70FD3">
                <w:rPr>
                  <w:rFonts w:asciiTheme="majorHAnsi" w:hAnsiTheme="majorHAnsi" w:cstheme="majorHAnsi"/>
                  <w:szCs w:val="18"/>
                  <w:lang w:val="en-US"/>
                </w:rPr>
                <w:t>SS block based SINR measurement (SS-SINR)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E887303" w14:textId="77777777" w:rsidR="00C70FD3" w:rsidRPr="00C70FD3" w:rsidRDefault="00C70FD3" w:rsidP="00C70FD3">
            <w:pPr>
              <w:pStyle w:val="TAL"/>
              <w:ind w:left="360" w:hanging="360"/>
              <w:rPr>
                <w:ins w:id="209" w:author="Harada Hiroki" w:date="2021-01-29T19:39:00Z"/>
                <w:rFonts w:asciiTheme="majorHAnsi" w:hAnsiTheme="majorHAnsi" w:cstheme="majorHAnsi"/>
                <w:szCs w:val="18"/>
              </w:rPr>
            </w:pPr>
            <w:ins w:id="210" w:author="Harada Hiroki" w:date="2021-01-29T19:39:00Z">
              <w:r w:rsidRPr="00C70FD3">
                <w:rPr>
                  <w:rFonts w:asciiTheme="majorHAnsi" w:hAnsiTheme="majorHAnsi" w:cstheme="majorHAnsi"/>
                  <w:szCs w:val="18"/>
                </w:rPr>
                <w:t>SS-SINR measurement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63B11041" w14:textId="77777777" w:rsidR="00C70FD3" w:rsidRPr="00C70FD3" w:rsidRDefault="00C70FD3" w:rsidP="00C70FD3">
            <w:pPr>
              <w:pStyle w:val="TAL"/>
              <w:rPr>
                <w:ins w:id="211"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AC98979" w14:textId="77777777" w:rsidR="00C70FD3" w:rsidRPr="00C70FD3" w:rsidRDefault="00C70FD3" w:rsidP="00C70FD3">
            <w:pPr>
              <w:pStyle w:val="TAL"/>
              <w:rPr>
                <w:ins w:id="212" w:author="Harada Hiroki" w:date="2021-01-29T19:39:00Z"/>
                <w:rFonts w:asciiTheme="majorHAnsi" w:eastAsia="ＭＳ 明朝" w:hAnsiTheme="majorHAnsi" w:cstheme="majorHAnsi"/>
                <w:iCs/>
                <w:szCs w:val="18"/>
                <w:lang w:eastAsia="ja-JP"/>
              </w:rPr>
            </w:pPr>
            <w:ins w:id="213"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40ABA419" w14:textId="77777777" w:rsidR="00C70FD3" w:rsidRPr="00C70FD3" w:rsidRDefault="00C70FD3" w:rsidP="00C70FD3">
            <w:pPr>
              <w:pStyle w:val="TAL"/>
              <w:rPr>
                <w:ins w:id="214" w:author="Harada Hiroki" w:date="2021-01-29T19:39:00Z"/>
                <w:rFonts w:asciiTheme="majorHAnsi" w:hAnsiTheme="majorHAnsi" w:cstheme="majorHAnsi"/>
                <w:szCs w:val="18"/>
                <w:lang w:eastAsia="ja-JP"/>
              </w:rPr>
            </w:pPr>
            <w:ins w:id="215"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3C33551" w14:textId="77777777" w:rsidR="00C70FD3" w:rsidRPr="00C70FD3" w:rsidRDefault="00C70FD3" w:rsidP="00C70FD3">
            <w:pPr>
              <w:pStyle w:val="TAL"/>
              <w:rPr>
                <w:ins w:id="216"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11CEC" w14:textId="77777777" w:rsidR="00C70FD3" w:rsidRPr="00C70FD3" w:rsidRDefault="00C70FD3" w:rsidP="00C70FD3">
            <w:pPr>
              <w:pStyle w:val="TAL"/>
              <w:rPr>
                <w:ins w:id="217" w:author="Harada Hiroki" w:date="2021-01-29T19:39:00Z"/>
                <w:rFonts w:asciiTheme="majorHAnsi" w:hAnsiTheme="majorHAnsi" w:cstheme="majorHAnsi"/>
                <w:szCs w:val="18"/>
                <w:lang w:eastAsia="ja-JP"/>
              </w:rPr>
            </w:pPr>
            <w:ins w:id="218"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511F61ED" w14:textId="77777777" w:rsidR="00C70FD3" w:rsidRPr="00C70FD3" w:rsidRDefault="00C70FD3" w:rsidP="00C70FD3">
            <w:pPr>
              <w:pStyle w:val="TAL"/>
              <w:rPr>
                <w:ins w:id="219" w:author="Harada Hiroki" w:date="2021-01-29T19:39:00Z"/>
                <w:rFonts w:asciiTheme="majorHAnsi" w:hAnsiTheme="majorHAnsi" w:cstheme="majorHAnsi"/>
                <w:szCs w:val="18"/>
                <w:lang w:eastAsia="ja-JP"/>
              </w:rPr>
            </w:pPr>
            <w:ins w:id="220"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3BFC92EC" w14:textId="77777777" w:rsidR="00C70FD3" w:rsidRPr="00C70FD3" w:rsidRDefault="00C70FD3" w:rsidP="00C70FD3">
            <w:pPr>
              <w:pStyle w:val="TAL"/>
              <w:rPr>
                <w:ins w:id="221" w:author="Harada Hiroki" w:date="2021-01-29T19:39:00Z"/>
                <w:rFonts w:asciiTheme="majorHAnsi" w:hAnsiTheme="majorHAnsi" w:cstheme="majorHAnsi"/>
                <w:szCs w:val="18"/>
                <w:lang w:eastAsia="ja-JP"/>
              </w:rPr>
            </w:pPr>
            <w:ins w:id="222"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39D28B2" w14:textId="77777777" w:rsidR="00C70FD3" w:rsidRPr="00C70FD3" w:rsidRDefault="00C70FD3" w:rsidP="00C70FD3">
            <w:pPr>
              <w:pStyle w:val="TAL"/>
              <w:rPr>
                <w:ins w:id="223" w:author="Harada Hiroki" w:date="2021-01-29T19:39:00Z"/>
                <w:rFonts w:asciiTheme="majorHAnsi" w:hAnsiTheme="majorHAnsi" w:cstheme="majorHAnsi"/>
                <w:szCs w:val="18"/>
                <w:lang w:eastAsia="ja-JP"/>
              </w:rPr>
            </w:pPr>
            <w:ins w:id="224"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F2F2103" w14:textId="5721B5F4" w:rsidR="00C70FD3" w:rsidRPr="00C70FD3" w:rsidRDefault="00C70FD3" w:rsidP="00C70FD3">
            <w:pPr>
              <w:pStyle w:val="TAL"/>
              <w:spacing w:line="256" w:lineRule="auto"/>
              <w:rPr>
                <w:ins w:id="225" w:author="Harada Hiroki" w:date="2021-01-29T19:39:00Z"/>
                <w:rFonts w:asciiTheme="majorHAnsi" w:hAnsiTheme="majorHAnsi" w:cstheme="majorHAnsi"/>
                <w:szCs w:val="18"/>
                <w:lang w:val="en-US"/>
              </w:rPr>
            </w:pPr>
            <w:ins w:id="226" w:author="Harada Hiroki" w:date="2021-01-29T19:46: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FG1-2</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ins>
            <w:ins w:id="227" w:author="Harada Hiroki" w:date="2021-01-29T19:47:00Z">
              <w:r>
                <w:rPr>
                  <w:rFonts w:asciiTheme="majorHAnsi" w:eastAsia="ＭＳ 明朝" w:hAnsiTheme="majorHAnsi" w:cstheme="majorHAnsi"/>
                  <w:szCs w:val="18"/>
                  <w:lang w:val="en-US" w:eastAsia="ja-JP"/>
                </w:rPr>
                <w:t>2</w:t>
              </w:r>
            </w:ins>
            <w:ins w:id="228" w:author="Harada Hiroki" w:date="2021-01-29T19:46:00Z">
              <w:r w:rsidRPr="000F63AD">
                <w:rPr>
                  <w:rFonts w:asciiTheme="majorHAnsi" w:eastAsia="ＭＳ 明朝" w:hAnsiTheme="majorHAnsi" w:cstheme="majorHAnsi"/>
                  <w:szCs w:val="18"/>
                  <w:lang w:val="en-US" w:eastAsia="ja-JP"/>
                </w:rPr>
                <w:t xml:space="preserve"> is covered by FG10-</w:t>
              </w:r>
            </w:ins>
            <w:ins w:id="229" w:author="Harada Hiroki" w:date="2021-01-29T19:47:00Z">
              <w:r>
                <w:rPr>
                  <w:rFonts w:asciiTheme="majorHAnsi" w:eastAsia="ＭＳ 明朝" w:hAnsiTheme="majorHAnsi" w:cstheme="majorHAnsi"/>
                  <w:szCs w:val="18"/>
                  <w:lang w:val="en-US" w:eastAsia="ja-JP"/>
                </w:rPr>
                <w:t>32</w:t>
              </w:r>
            </w:ins>
            <w:ins w:id="230" w:author="Harada Hiroki" w:date="2021-01-29T19:46: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E123C97" w14:textId="77777777" w:rsidR="00C70FD3" w:rsidRPr="00C70FD3" w:rsidRDefault="00C70FD3" w:rsidP="00C70FD3">
            <w:pPr>
              <w:pStyle w:val="TAL"/>
              <w:rPr>
                <w:ins w:id="231" w:author="Harada Hiroki" w:date="2021-01-29T19:39:00Z"/>
                <w:rFonts w:asciiTheme="majorHAnsi" w:hAnsiTheme="majorHAnsi" w:cstheme="majorHAnsi"/>
                <w:szCs w:val="18"/>
              </w:rPr>
            </w:pPr>
            <w:ins w:id="232"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53445B85" w14:textId="77777777" w:rsidTr="00C70FD3">
        <w:trPr>
          <w:trHeight w:val="20"/>
          <w:ins w:id="233"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6461AE33" w14:textId="388555FD" w:rsidR="00C70FD3" w:rsidRPr="00C70FD3" w:rsidRDefault="00C70FD3" w:rsidP="00C70FD3">
            <w:pPr>
              <w:pStyle w:val="TAL"/>
              <w:spacing w:line="256" w:lineRule="auto"/>
              <w:rPr>
                <w:ins w:id="234" w:author="Harada Hiroki" w:date="2021-01-29T19:39:00Z"/>
                <w:rFonts w:asciiTheme="majorHAnsi" w:hAnsiTheme="majorHAnsi" w:cstheme="majorHAnsi"/>
                <w:szCs w:val="18"/>
              </w:rPr>
            </w:pPr>
            <w:ins w:id="235" w:author="Harada Hiroki" w:date="2021-01-29T19:39:00Z">
              <w:r w:rsidRPr="0032718B">
                <w:rPr>
                  <w:rFonts w:asciiTheme="majorHAnsi" w:hAnsiTheme="majorHAnsi" w:cstheme="majorHAnsi"/>
                  <w:szCs w:val="18"/>
                </w:rPr>
                <w:lastRenderedPageBreak/>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EBAC52" w14:textId="4C14B7DA" w:rsidR="00C70FD3" w:rsidRPr="00011FE7" w:rsidRDefault="00C70FD3" w:rsidP="00C70FD3">
            <w:pPr>
              <w:pStyle w:val="TAL"/>
              <w:rPr>
                <w:ins w:id="236" w:author="Harada Hiroki" w:date="2021-01-29T19:39:00Z"/>
                <w:rFonts w:asciiTheme="majorHAnsi" w:eastAsia="ＭＳ 明朝" w:hAnsiTheme="majorHAnsi" w:cstheme="majorHAnsi"/>
                <w:szCs w:val="18"/>
                <w:lang w:eastAsia="ja-JP"/>
              </w:rPr>
            </w:pPr>
            <w:ins w:id="237" w:author="Harada Hiroki" w:date="2021-01-29T19:40:00Z">
              <w:r>
                <w:rPr>
                  <w:rFonts w:asciiTheme="majorHAnsi" w:hAnsiTheme="majorHAnsi" w:cstheme="majorHAnsi"/>
                  <w:szCs w:val="18"/>
                  <w:lang w:eastAsia="ja-JP"/>
                </w:rPr>
                <w:t>10</w:t>
              </w:r>
            </w:ins>
            <w:ins w:id="238" w:author="Harada Hiroki" w:date="2021-01-29T19:39:00Z">
              <w:r w:rsidRPr="00C70FD3">
                <w:rPr>
                  <w:rFonts w:asciiTheme="majorHAnsi" w:hAnsiTheme="majorHAnsi" w:cstheme="majorHAnsi"/>
                  <w:szCs w:val="18"/>
                  <w:lang w:eastAsia="ja-JP"/>
                </w:rPr>
                <w:t>-</w:t>
              </w:r>
            </w:ins>
            <w:ins w:id="239" w:author="Harada Hiroki" w:date="2021-01-29T19:40:00Z">
              <w:r>
                <w:rPr>
                  <w:rFonts w:asciiTheme="majorHAnsi" w:hAnsiTheme="majorHAnsi" w:cstheme="majorHAnsi"/>
                  <w:szCs w:val="18"/>
                  <w:lang w:eastAsia="ja-JP"/>
                </w:rPr>
                <w:t>3</w:t>
              </w:r>
            </w:ins>
          </w:p>
        </w:tc>
        <w:tc>
          <w:tcPr>
            <w:tcW w:w="1559" w:type="dxa"/>
            <w:tcBorders>
              <w:top w:val="single" w:sz="4" w:space="0" w:color="auto"/>
              <w:left w:val="single" w:sz="4" w:space="0" w:color="auto"/>
              <w:bottom w:val="single" w:sz="4" w:space="0" w:color="auto"/>
              <w:right w:val="single" w:sz="4" w:space="0" w:color="auto"/>
            </w:tcBorders>
            <w:hideMark/>
          </w:tcPr>
          <w:p w14:paraId="093EA8FF" w14:textId="77777777" w:rsidR="00C70FD3" w:rsidRPr="00C70FD3" w:rsidRDefault="00C70FD3" w:rsidP="00C70FD3">
            <w:pPr>
              <w:pStyle w:val="TAL"/>
              <w:rPr>
                <w:ins w:id="240" w:author="Harada Hiroki" w:date="2021-01-29T19:39:00Z"/>
                <w:rFonts w:asciiTheme="majorHAnsi" w:hAnsiTheme="majorHAnsi" w:cstheme="majorHAnsi"/>
                <w:szCs w:val="18"/>
                <w:lang w:val="en-US"/>
              </w:rPr>
            </w:pPr>
            <w:ins w:id="241" w:author="Harada Hiroki" w:date="2021-01-29T19:39:00Z">
              <w:r w:rsidRPr="00C70FD3">
                <w:rPr>
                  <w:rFonts w:asciiTheme="majorHAnsi" w:hAnsiTheme="majorHAnsi" w:cstheme="majorHAnsi"/>
                  <w:szCs w:val="18"/>
                  <w:lang w:val="en-US"/>
                </w:rPr>
                <w:t>Semi-persistent CSI report on PUCCH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3E604FF" w14:textId="77777777" w:rsidR="00C70FD3" w:rsidRPr="00C70FD3" w:rsidRDefault="00C70FD3" w:rsidP="00C70FD3">
            <w:pPr>
              <w:pStyle w:val="TAL"/>
              <w:ind w:left="360" w:hanging="360"/>
              <w:rPr>
                <w:ins w:id="242" w:author="Harada Hiroki" w:date="2021-01-29T19:39:00Z"/>
                <w:rFonts w:asciiTheme="majorHAnsi" w:hAnsiTheme="majorHAnsi" w:cstheme="majorHAnsi"/>
                <w:szCs w:val="18"/>
              </w:rPr>
            </w:pPr>
            <w:ins w:id="243" w:author="Harada Hiroki" w:date="2021-01-29T19:39:00Z">
              <w:r w:rsidRPr="00C70FD3">
                <w:rPr>
                  <w:rFonts w:asciiTheme="majorHAnsi" w:hAnsiTheme="majorHAnsi" w:cstheme="majorHAnsi"/>
                  <w:szCs w:val="18"/>
                </w:rPr>
                <w:t>1) Support report on PUCCH formats over 1 – 2 OFDM symbols once per slot (or piggybacked on a PUSCH) for unlicensed spectrum</w:t>
              </w:r>
            </w:ins>
          </w:p>
          <w:p w14:paraId="6A5A739D" w14:textId="77777777" w:rsidR="00C70FD3" w:rsidRPr="00C70FD3" w:rsidRDefault="00C70FD3" w:rsidP="00C70FD3">
            <w:pPr>
              <w:pStyle w:val="TAL"/>
              <w:ind w:left="360" w:hanging="360"/>
              <w:rPr>
                <w:ins w:id="244" w:author="Harada Hiroki" w:date="2021-01-29T19:39:00Z"/>
                <w:rFonts w:asciiTheme="majorHAnsi" w:hAnsiTheme="majorHAnsi" w:cstheme="majorHAnsi"/>
                <w:szCs w:val="18"/>
              </w:rPr>
            </w:pPr>
            <w:ins w:id="245" w:author="Harada Hiroki" w:date="2021-01-29T19:39:00Z">
              <w:r w:rsidRPr="00C70FD3">
                <w:rPr>
                  <w:rFonts w:asciiTheme="majorHAnsi" w:hAnsiTheme="majorHAnsi" w:cstheme="majorHAnsi"/>
                  <w:szCs w:val="18"/>
                </w:rPr>
                <w:t>2) Support report on PUCCH formats over 4 – 14 OFDM symbols once per slot (or piggybacked on a PUSCH)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2B124B18" w14:textId="77777777" w:rsidR="00C70FD3" w:rsidRPr="00C70FD3" w:rsidRDefault="00C70FD3" w:rsidP="00C70FD3">
            <w:pPr>
              <w:pStyle w:val="TAL"/>
              <w:rPr>
                <w:ins w:id="246"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D79143" w14:textId="77777777" w:rsidR="00C70FD3" w:rsidRPr="00C70FD3" w:rsidRDefault="00C70FD3" w:rsidP="00C70FD3">
            <w:pPr>
              <w:pStyle w:val="TAL"/>
              <w:rPr>
                <w:ins w:id="247" w:author="Harada Hiroki" w:date="2021-01-29T19:39:00Z"/>
                <w:rFonts w:asciiTheme="majorHAnsi" w:eastAsia="ＭＳ 明朝" w:hAnsiTheme="majorHAnsi" w:cstheme="majorHAnsi"/>
                <w:iCs/>
                <w:szCs w:val="18"/>
                <w:lang w:eastAsia="ja-JP"/>
              </w:rPr>
            </w:pPr>
            <w:ins w:id="248"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3ECA45D" w14:textId="77777777" w:rsidR="00C70FD3" w:rsidRPr="00C70FD3" w:rsidRDefault="00C70FD3" w:rsidP="00C70FD3">
            <w:pPr>
              <w:pStyle w:val="TAL"/>
              <w:rPr>
                <w:ins w:id="249" w:author="Harada Hiroki" w:date="2021-01-29T19:39:00Z"/>
                <w:rFonts w:asciiTheme="majorHAnsi" w:hAnsiTheme="majorHAnsi" w:cstheme="majorHAnsi"/>
                <w:szCs w:val="18"/>
                <w:lang w:eastAsia="ja-JP"/>
              </w:rPr>
            </w:pPr>
            <w:ins w:id="250"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86A425A" w14:textId="77777777" w:rsidR="00C70FD3" w:rsidRPr="00C70FD3" w:rsidRDefault="00C70FD3" w:rsidP="00C70FD3">
            <w:pPr>
              <w:pStyle w:val="TAL"/>
              <w:rPr>
                <w:ins w:id="251"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043DF" w14:textId="77777777" w:rsidR="00C70FD3" w:rsidRPr="00C70FD3" w:rsidRDefault="00C70FD3" w:rsidP="00C70FD3">
            <w:pPr>
              <w:pStyle w:val="TAL"/>
              <w:rPr>
                <w:ins w:id="252" w:author="Harada Hiroki" w:date="2021-01-29T19:39:00Z"/>
                <w:rFonts w:asciiTheme="majorHAnsi" w:hAnsiTheme="majorHAnsi" w:cstheme="majorHAnsi"/>
                <w:szCs w:val="18"/>
                <w:lang w:eastAsia="ja-JP"/>
              </w:rPr>
            </w:pPr>
            <w:ins w:id="253"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66B89F4C" w14:textId="77777777" w:rsidR="00C70FD3" w:rsidRPr="00C70FD3" w:rsidRDefault="00C70FD3" w:rsidP="00C70FD3">
            <w:pPr>
              <w:pStyle w:val="TAL"/>
              <w:rPr>
                <w:ins w:id="254" w:author="Harada Hiroki" w:date="2021-01-29T19:39:00Z"/>
                <w:rFonts w:asciiTheme="majorHAnsi" w:hAnsiTheme="majorHAnsi" w:cstheme="majorHAnsi"/>
                <w:szCs w:val="18"/>
                <w:lang w:eastAsia="ja-JP"/>
              </w:rPr>
            </w:pPr>
            <w:ins w:id="255"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53C405EB" w14:textId="77777777" w:rsidR="00C70FD3" w:rsidRPr="00C70FD3" w:rsidRDefault="00C70FD3" w:rsidP="00C70FD3">
            <w:pPr>
              <w:pStyle w:val="TAL"/>
              <w:rPr>
                <w:ins w:id="256" w:author="Harada Hiroki" w:date="2021-01-29T19:39:00Z"/>
                <w:rFonts w:asciiTheme="majorHAnsi" w:hAnsiTheme="majorHAnsi" w:cstheme="majorHAnsi"/>
                <w:szCs w:val="18"/>
                <w:lang w:eastAsia="ja-JP"/>
              </w:rPr>
            </w:pPr>
            <w:ins w:id="257"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223E403" w14:textId="77777777" w:rsidR="00C70FD3" w:rsidRPr="00C70FD3" w:rsidRDefault="00C70FD3" w:rsidP="00C70FD3">
            <w:pPr>
              <w:pStyle w:val="TAL"/>
              <w:rPr>
                <w:ins w:id="258" w:author="Harada Hiroki" w:date="2021-01-29T19:39:00Z"/>
                <w:rFonts w:asciiTheme="majorHAnsi" w:hAnsiTheme="majorHAnsi" w:cstheme="majorHAnsi"/>
                <w:szCs w:val="18"/>
                <w:lang w:eastAsia="ja-JP"/>
              </w:rPr>
            </w:pPr>
            <w:ins w:id="259"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5EF002F" w14:textId="5304A0B9" w:rsidR="00C70FD3" w:rsidRPr="00C70FD3" w:rsidRDefault="00C70FD3" w:rsidP="00C70FD3">
            <w:pPr>
              <w:pStyle w:val="TAL"/>
              <w:spacing w:line="256" w:lineRule="auto"/>
              <w:rPr>
                <w:ins w:id="260" w:author="Harada Hiroki" w:date="2021-01-29T19:39:00Z"/>
                <w:rFonts w:asciiTheme="majorHAnsi" w:hAnsiTheme="majorHAnsi" w:cstheme="majorHAnsi"/>
                <w:szCs w:val="18"/>
                <w:lang w:val="en-US"/>
              </w:rPr>
            </w:pPr>
            <w:ins w:id="261" w:author="Harada Hiroki" w:date="2021-01-29T19: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CE6F4A6" w14:textId="77777777" w:rsidR="00C70FD3" w:rsidRPr="00C70FD3" w:rsidRDefault="00C70FD3" w:rsidP="00C70FD3">
            <w:pPr>
              <w:pStyle w:val="TAL"/>
              <w:rPr>
                <w:ins w:id="262" w:author="Harada Hiroki" w:date="2021-01-29T19:39:00Z"/>
                <w:rFonts w:asciiTheme="majorHAnsi" w:hAnsiTheme="majorHAnsi" w:cstheme="majorHAnsi"/>
                <w:szCs w:val="18"/>
              </w:rPr>
            </w:pPr>
            <w:ins w:id="263"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4C8FB489" w14:textId="77777777" w:rsidTr="00C70FD3">
        <w:trPr>
          <w:trHeight w:val="20"/>
          <w:ins w:id="264"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0077E7A5" w14:textId="3D3756E0" w:rsidR="00C70FD3" w:rsidRPr="00C70FD3" w:rsidRDefault="00C70FD3" w:rsidP="00C70FD3">
            <w:pPr>
              <w:pStyle w:val="TAL"/>
              <w:spacing w:line="256" w:lineRule="auto"/>
              <w:rPr>
                <w:ins w:id="265" w:author="Harada Hiroki" w:date="2021-01-29T19:39:00Z"/>
                <w:rFonts w:asciiTheme="majorHAnsi" w:hAnsiTheme="majorHAnsi" w:cstheme="majorHAnsi"/>
                <w:szCs w:val="18"/>
              </w:rPr>
            </w:pPr>
            <w:ins w:id="266"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20033A" w14:textId="6154D739" w:rsidR="00C70FD3" w:rsidRPr="00011FE7" w:rsidRDefault="00C70FD3" w:rsidP="00C70FD3">
            <w:pPr>
              <w:pStyle w:val="TAL"/>
              <w:rPr>
                <w:ins w:id="267" w:author="Harada Hiroki" w:date="2021-01-29T19:39:00Z"/>
                <w:rFonts w:asciiTheme="majorHAnsi" w:eastAsia="ＭＳ 明朝" w:hAnsiTheme="majorHAnsi" w:cstheme="majorHAnsi"/>
                <w:szCs w:val="18"/>
                <w:lang w:eastAsia="ja-JP"/>
              </w:rPr>
            </w:pPr>
            <w:ins w:id="268" w:author="Harada Hiroki" w:date="2021-01-29T19:40:00Z">
              <w:r>
                <w:rPr>
                  <w:rFonts w:asciiTheme="majorHAnsi" w:hAnsiTheme="majorHAnsi" w:cstheme="majorHAnsi"/>
                  <w:szCs w:val="18"/>
                  <w:lang w:eastAsia="ja-JP"/>
                </w:rPr>
                <w:t>10</w:t>
              </w:r>
            </w:ins>
            <w:ins w:id="269" w:author="Harada Hiroki" w:date="2021-01-29T19:39:00Z">
              <w:r w:rsidRPr="00C70FD3">
                <w:rPr>
                  <w:rFonts w:asciiTheme="majorHAnsi" w:hAnsiTheme="majorHAnsi" w:cstheme="majorHAnsi"/>
                  <w:szCs w:val="18"/>
                  <w:lang w:eastAsia="ja-JP"/>
                </w:rPr>
                <w:t>-</w:t>
              </w:r>
            </w:ins>
            <w:ins w:id="270" w:author="Harada Hiroki" w:date="2021-01-29T19:40:00Z">
              <w:r>
                <w:rPr>
                  <w:rFonts w:asciiTheme="majorHAnsi" w:hAnsiTheme="majorHAnsi" w:cstheme="majorHAnsi"/>
                  <w:szCs w:val="18"/>
                  <w:lang w:eastAsia="ja-JP"/>
                </w:rPr>
                <w:t>33</w:t>
              </w:r>
            </w:ins>
            <w:ins w:id="271" w:author="Harada Hiroki" w:date="2021-01-29T19:39:00Z">
              <w:r w:rsidRPr="00C70FD3">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0428A77F" w14:textId="77777777" w:rsidR="00C70FD3" w:rsidRPr="00C70FD3" w:rsidRDefault="00C70FD3" w:rsidP="00C70FD3">
            <w:pPr>
              <w:pStyle w:val="TAL"/>
              <w:rPr>
                <w:ins w:id="272" w:author="Harada Hiroki" w:date="2021-01-29T19:39:00Z"/>
                <w:rFonts w:asciiTheme="majorHAnsi" w:hAnsiTheme="majorHAnsi" w:cstheme="majorHAnsi"/>
                <w:szCs w:val="18"/>
                <w:lang w:val="en-US"/>
              </w:rPr>
            </w:pPr>
            <w:ins w:id="273" w:author="Harada Hiroki" w:date="2021-01-29T19:39:00Z">
              <w:r w:rsidRPr="00C70FD3">
                <w:rPr>
                  <w:rFonts w:asciiTheme="majorHAnsi" w:hAnsiTheme="majorHAnsi" w:cstheme="majorHAnsi"/>
                  <w:szCs w:val="18"/>
                  <w:lang w:val="en-US"/>
                </w:rPr>
                <w:t>Semi-persistent CSI report on PUSCH for unlicensed spectrum</w:t>
              </w:r>
            </w:ins>
          </w:p>
        </w:tc>
        <w:tc>
          <w:tcPr>
            <w:tcW w:w="6371" w:type="dxa"/>
            <w:tcBorders>
              <w:top w:val="single" w:sz="4" w:space="0" w:color="auto"/>
              <w:left w:val="single" w:sz="4" w:space="0" w:color="auto"/>
              <w:bottom w:val="single" w:sz="4" w:space="0" w:color="auto"/>
              <w:right w:val="single" w:sz="4" w:space="0" w:color="auto"/>
            </w:tcBorders>
          </w:tcPr>
          <w:p w14:paraId="26AE5FA5" w14:textId="77777777" w:rsidR="00C70FD3" w:rsidRPr="00C70FD3" w:rsidRDefault="00C70FD3" w:rsidP="00C70FD3">
            <w:pPr>
              <w:pStyle w:val="TAL"/>
              <w:ind w:left="360" w:hanging="360"/>
              <w:rPr>
                <w:ins w:id="274" w:author="Harada Hiroki" w:date="2021-01-29T19:39:00Z"/>
                <w:rFonts w:asciiTheme="majorHAnsi" w:hAnsiTheme="majorHAnsi" w:cstheme="majorHAnsi"/>
                <w:szCs w:val="18"/>
              </w:rPr>
            </w:pPr>
            <w:ins w:id="275" w:author="Harada Hiroki" w:date="2021-01-29T19:39:00Z">
              <w:r w:rsidRPr="00C70FD3">
                <w:rPr>
                  <w:rFonts w:asciiTheme="majorHAnsi" w:hAnsiTheme="majorHAnsi" w:cstheme="majorHAnsi"/>
                  <w:szCs w:val="18"/>
                </w:rPr>
                <w:t>Support semi-persistent CSI report on PUSCH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0A9812BD" w14:textId="77777777" w:rsidR="00C70FD3" w:rsidRPr="00C70FD3" w:rsidRDefault="00C70FD3" w:rsidP="00C70FD3">
            <w:pPr>
              <w:pStyle w:val="TAL"/>
              <w:rPr>
                <w:ins w:id="276"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138F51" w14:textId="77777777" w:rsidR="00C70FD3" w:rsidRPr="00C70FD3" w:rsidRDefault="00C70FD3" w:rsidP="00C70FD3">
            <w:pPr>
              <w:pStyle w:val="TAL"/>
              <w:rPr>
                <w:ins w:id="277" w:author="Harada Hiroki" w:date="2021-01-29T19:39:00Z"/>
                <w:rFonts w:asciiTheme="majorHAnsi" w:eastAsia="ＭＳ 明朝" w:hAnsiTheme="majorHAnsi" w:cstheme="majorHAnsi"/>
                <w:iCs/>
                <w:szCs w:val="18"/>
                <w:lang w:eastAsia="ja-JP"/>
              </w:rPr>
            </w:pPr>
            <w:ins w:id="278"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46DC1D0" w14:textId="77777777" w:rsidR="00C70FD3" w:rsidRPr="00C70FD3" w:rsidRDefault="00C70FD3" w:rsidP="00C70FD3">
            <w:pPr>
              <w:pStyle w:val="TAL"/>
              <w:rPr>
                <w:ins w:id="279" w:author="Harada Hiroki" w:date="2021-01-29T19:39:00Z"/>
                <w:rFonts w:asciiTheme="majorHAnsi" w:hAnsiTheme="majorHAnsi" w:cstheme="majorHAnsi"/>
                <w:szCs w:val="18"/>
                <w:lang w:eastAsia="ja-JP"/>
              </w:rPr>
            </w:pPr>
            <w:ins w:id="280"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1B1028E" w14:textId="77777777" w:rsidR="00C70FD3" w:rsidRPr="00C70FD3" w:rsidRDefault="00C70FD3" w:rsidP="00C70FD3">
            <w:pPr>
              <w:pStyle w:val="TAL"/>
              <w:rPr>
                <w:ins w:id="281"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BBF20E" w14:textId="77777777" w:rsidR="00C70FD3" w:rsidRPr="00C70FD3" w:rsidRDefault="00C70FD3" w:rsidP="00C70FD3">
            <w:pPr>
              <w:pStyle w:val="TAL"/>
              <w:rPr>
                <w:ins w:id="282" w:author="Harada Hiroki" w:date="2021-01-29T19:39:00Z"/>
                <w:rFonts w:asciiTheme="majorHAnsi" w:hAnsiTheme="majorHAnsi" w:cstheme="majorHAnsi"/>
                <w:szCs w:val="18"/>
                <w:lang w:eastAsia="ja-JP"/>
              </w:rPr>
            </w:pPr>
            <w:ins w:id="283"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5B41CF36" w14:textId="77777777" w:rsidR="00C70FD3" w:rsidRPr="00C70FD3" w:rsidRDefault="00C70FD3" w:rsidP="00C70FD3">
            <w:pPr>
              <w:pStyle w:val="TAL"/>
              <w:rPr>
                <w:ins w:id="284" w:author="Harada Hiroki" w:date="2021-01-29T19:39:00Z"/>
                <w:rFonts w:asciiTheme="majorHAnsi" w:hAnsiTheme="majorHAnsi" w:cstheme="majorHAnsi"/>
                <w:szCs w:val="18"/>
                <w:lang w:eastAsia="ja-JP"/>
              </w:rPr>
            </w:pPr>
            <w:ins w:id="285"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06B73971" w14:textId="77777777" w:rsidR="00C70FD3" w:rsidRPr="00C70FD3" w:rsidRDefault="00C70FD3" w:rsidP="00C70FD3">
            <w:pPr>
              <w:pStyle w:val="TAL"/>
              <w:rPr>
                <w:ins w:id="286" w:author="Harada Hiroki" w:date="2021-01-29T19:39:00Z"/>
                <w:rFonts w:asciiTheme="majorHAnsi" w:hAnsiTheme="majorHAnsi" w:cstheme="majorHAnsi"/>
                <w:szCs w:val="18"/>
                <w:lang w:eastAsia="ja-JP"/>
              </w:rPr>
            </w:pPr>
            <w:ins w:id="287"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3E2349F7" w14:textId="77777777" w:rsidR="00C70FD3" w:rsidRPr="00C70FD3" w:rsidRDefault="00C70FD3" w:rsidP="00C70FD3">
            <w:pPr>
              <w:pStyle w:val="TAL"/>
              <w:rPr>
                <w:ins w:id="288" w:author="Harada Hiroki" w:date="2021-01-29T19:39:00Z"/>
                <w:rFonts w:asciiTheme="majorHAnsi" w:hAnsiTheme="majorHAnsi" w:cstheme="majorHAnsi"/>
                <w:szCs w:val="18"/>
                <w:lang w:eastAsia="ja-JP"/>
              </w:rPr>
            </w:pPr>
            <w:ins w:id="289"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6AD95F1F" w14:textId="3EE059A2" w:rsidR="00C70FD3" w:rsidRPr="00C70FD3" w:rsidRDefault="00C70FD3" w:rsidP="00C70FD3">
            <w:pPr>
              <w:pStyle w:val="TAL"/>
              <w:spacing w:line="256" w:lineRule="auto"/>
              <w:rPr>
                <w:ins w:id="290" w:author="Harada Hiroki" w:date="2021-01-29T19:39:00Z"/>
                <w:rFonts w:asciiTheme="majorHAnsi" w:hAnsiTheme="majorHAnsi" w:cstheme="majorHAnsi"/>
                <w:szCs w:val="18"/>
                <w:lang w:val="en-US"/>
              </w:rPr>
            </w:pPr>
            <w:ins w:id="291" w:author="Harada Hiroki" w:date="2021-01-29T19: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302312A9" w14:textId="77777777" w:rsidR="00C70FD3" w:rsidRPr="00C70FD3" w:rsidRDefault="00C70FD3" w:rsidP="00C70FD3">
            <w:pPr>
              <w:pStyle w:val="TAL"/>
              <w:rPr>
                <w:ins w:id="292" w:author="Harada Hiroki" w:date="2021-01-29T19:39:00Z"/>
                <w:rFonts w:asciiTheme="majorHAnsi" w:hAnsiTheme="majorHAnsi" w:cstheme="majorHAnsi"/>
                <w:szCs w:val="18"/>
              </w:rPr>
            </w:pPr>
            <w:ins w:id="293"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02EAB2B1" w14:textId="77777777" w:rsidTr="00C70FD3">
        <w:trPr>
          <w:trHeight w:val="20"/>
          <w:ins w:id="294"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400DCF20" w14:textId="7442EEF6" w:rsidR="00C70FD3" w:rsidRPr="00C70FD3" w:rsidRDefault="00C70FD3" w:rsidP="00C70FD3">
            <w:pPr>
              <w:pStyle w:val="TAL"/>
              <w:spacing w:line="256" w:lineRule="auto"/>
              <w:rPr>
                <w:ins w:id="295" w:author="Harada Hiroki" w:date="2021-01-29T19:39:00Z"/>
                <w:rFonts w:asciiTheme="majorHAnsi" w:hAnsiTheme="majorHAnsi" w:cstheme="majorHAnsi"/>
                <w:szCs w:val="18"/>
              </w:rPr>
            </w:pPr>
            <w:ins w:id="296"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FD2EB" w14:textId="4EBEA13A" w:rsidR="00C70FD3" w:rsidRPr="00C70FD3" w:rsidRDefault="00C70FD3" w:rsidP="00C70FD3">
            <w:pPr>
              <w:pStyle w:val="TAL"/>
              <w:rPr>
                <w:ins w:id="297" w:author="Harada Hiroki" w:date="2021-01-29T19:39:00Z"/>
                <w:rFonts w:asciiTheme="majorHAnsi" w:hAnsiTheme="majorHAnsi" w:cstheme="majorHAnsi"/>
                <w:szCs w:val="18"/>
                <w:lang w:eastAsia="ja-JP"/>
              </w:rPr>
            </w:pPr>
            <w:ins w:id="298" w:author="Harada Hiroki" w:date="2021-01-29T19:40:00Z">
              <w:r>
                <w:rPr>
                  <w:rFonts w:asciiTheme="majorHAnsi" w:hAnsiTheme="majorHAnsi" w:cstheme="majorHAnsi"/>
                  <w:szCs w:val="18"/>
                  <w:lang w:eastAsia="ja-JP"/>
                </w:rPr>
                <w:t>10</w:t>
              </w:r>
            </w:ins>
            <w:ins w:id="299" w:author="Harada Hiroki" w:date="2021-01-29T19:39:00Z">
              <w:r w:rsidRPr="00C70FD3">
                <w:rPr>
                  <w:rFonts w:asciiTheme="majorHAnsi" w:hAnsiTheme="majorHAnsi" w:cstheme="majorHAnsi"/>
                  <w:szCs w:val="18"/>
                  <w:lang w:eastAsia="ja-JP"/>
                </w:rPr>
                <w:t>-</w:t>
              </w:r>
            </w:ins>
            <w:ins w:id="300" w:author="Harada Hiroki" w:date="2021-01-29T19:40:00Z">
              <w:r>
                <w:rPr>
                  <w:rFonts w:asciiTheme="majorHAnsi" w:hAnsiTheme="majorHAnsi" w:cstheme="majorHAnsi"/>
                  <w:szCs w:val="18"/>
                  <w:lang w:eastAsia="ja-JP"/>
                </w:rPr>
                <w:t>34</w:t>
              </w:r>
            </w:ins>
          </w:p>
        </w:tc>
        <w:tc>
          <w:tcPr>
            <w:tcW w:w="1559" w:type="dxa"/>
            <w:tcBorders>
              <w:top w:val="single" w:sz="4" w:space="0" w:color="auto"/>
              <w:left w:val="single" w:sz="4" w:space="0" w:color="auto"/>
              <w:bottom w:val="single" w:sz="4" w:space="0" w:color="auto"/>
              <w:right w:val="single" w:sz="4" w:space="0" w:color="auto"/>
            </w:tcBorders>
            <w:hideMark/>
          </w:tcPr>
          <w:p w14:paraId="7BDB6878" w14:textId="77777777" w:rsidR="00C70FD3" w:rsidRPr="00C70FD3" w:rsidRDefault="00C70FD3" w:rsidP="00C70FD3">
            <w:pPr>
              <w:pStyle w:val="TAL"/>
              <w:rPr>
                <w:ins w:id="301" w:author="Harada Hiroki" w:date="2021-01-29T19:39:00Z"/>
                <w:rFonts w:asciiTheme="majorHAnsi" w:hAnsiTheme="majorHAnsi" w:cstheme="majorHAnsi"/>
                <w:szCs w:val="18"/>
                <w:lang w:val="en-US"/>
              </w:rPr>
            </w:pPr>
            <w:ins w:id="302" w:author="Harada Hiroki" w:date="2021-01-29T19:39:00Z">
              <w:r w:rsidRPr="00C70FD3">
                <w:rPr>
                  <w:rFonts w:asciiTheme="majorHAnsi" w:hAnsiTheme="majorHAnsi" w:cstheme="majorHAnsi"/>
                  <w:szCs w:val="18"/>
                  <w:lang w:val="en-US"/>
                </w:rPr>
                <w:t>Dynamic SFI monitoring for unlicensed spectrum</w:t>
              </w:r>
            </w:ins>
          </w:p>
        </w:tc>
        <w:tc>
          <w:tcPr>
            <w:tcW w:w="6371" w:type="dxa"/>
            <w:tcBorders>
              <w:top w:val="single" w:sz="4" w:space="0" w:color="auto"/>
              <w:left w:val="single" w:sz="4" w:space="0" w:color="auto"/>
              <w:bottom w:val="single" w:sz="4" w:space="0" w:color="auto"/>
              <w:right w:val="single" w:sz="4" w:space="0" w:color="auto"/>
            </w:tcBorders>
          </w:tcPr>
          <w:p w14:paraId="2B43C166" w14:textId="77777777" w:rsidR="00C70FD3" w:rsidRPr="00C70FD3" w:rsidRDefault="00C70FD3" w:rsidP="00C70FD3">
            <w:pPr>
              <w:pStyle w:val="TAL"/>
              <w:ind w:left="360" w:hanging="360"/>
              <w:rPr>
                <w:ins w:id="303" w:author="Harada Hiroki" w:date="2021-01-29T19:39:00Z"/>
                <w:rFonts w:asciiTheme="majorHAnsi" w:hAnsiTheme="majorHAnsi" w:cstheme="majorHAnsi"/>
                <w:szCs w:val="18"/>
              </w:rPr>
            </w:pPr>
            <w:ins w:id="304" w:author="Harada Hiroki" w:date="2021-01-29T19:39:00Z">
              <w:r w:rsidRPr="00C70FD3">
                <w:rPr>
                  <w:rFonts w:asciiTheme="majorHAnsi" w:hAnsiTheme="majorHAnsi" w:cstheme="majorHAnsi"/>
                  <w:szCs w:val="18"/>
                </w:rPr>
                <w:t>Adjust periodic and semi-persistent signal reception and transmission in response to detected dynamic UL/DL configuration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615F3EFE" w14:textId="77777777" w:rsidR="00C70FD3" w:rsidRPr="00C70FD3" w:rsidRDefault="00C70FD3" w:rsidP="00C70FD3">
            <w:pPr>
              <w:pStyle w:val="TAL"/>
              <w:rPr>
                <w:ins w:id="305"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00876B" w14:textId="77777777" w:rsidR="00C70FD3" w:rsidRPr="00C70FD3" w:rsidRDefault="00C70FD3" w:rsidP="00C70FD3">
            <w:pPr>
              <w:pStyle w:val="TAL"/>
              <w:rPr>
                <w:ins w:id="306" w:author="Harada Hiroki" w:date="2021-01-29T19:39:00Z"/>
                <w:rFonts w:asciiTheme="majorHAnsi" w:eastAsia="ＭＳ 明朝" w:hAnsiTheme="majorHAnsi" w:cstheme="majorHAnsi"/>
                <w:iCs/>
                <w:szCs w:val="18"/>
                <w:lang w:eastAsia="ja-JP"/>
              </w:rPr>
            </w:pPr>
            <w:ins w:id="307"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557D1FD" w14:textId="77777777" w:rsidR="00C70FD3" w:rsidRPr="00C70FD3" w:rsidRDefault="00C70FD3" w:rsidP="00C70FD3">
            <w:pPr>
              <w:pStyle w:val="TAL"/>
              <w:rPr>
                <w:ins w:id="308" w:author="Harada Hiroki" w:date="2021-01-29T19:39:00Z"/>
                <w:rFonts w:asciiTheme="majorHAnsi" w:hAnsiTheme="majorHAnsi" w:cstheme="majorHAnsi"/>
                <w:szCs w:val="18"/>
                <w:lang w:eastAsia="ja-JP"/>
              </w:rPr>
            </w:pPr>
            <w:ins w:id="309"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51FA0A3" w14:textId="77777777" w:rsidR="00C70FD3" w:rsidRPr="00C70FD3" w:rsidRDefault="00C70FD3" w:rsidP="00C70FD3">
            <w:pPr>
              <w:pStyle w:val="TAL"/>
              <w:rPr>
                <w:ins w:id="310"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2833B" w14:textId="77777777" w:rsidR="00C70FD3" w:rsidRPr="00C70FD3" w:rsidRDefault="00C70FD3" w:rsidP="00C70FD3">
            <w:pPr>
              <w:pStyle w:val="TAL"/>
              <w:rPr>
                <w:ins w:id="311" w:author="Harada Hiroki" w:date="2021-01-29T19:39:00Z"/>
                <w:rFonts w:asciiTheme="majorHAnsi" w:hAnsiTheme="majorHAnsi" w:cstheme="majorHAnsi"/>
                <w:szCs w:val="18"/>
                <w:lang w:eastAsia="ja-JP"/>
              </w:rPr>
            </w:pPr>
            <w:ins w:id="312"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23512522" w14:textId="77777777" w:rsidR="00C70FD3" w:rsidRPr="00C70FD3" w:rsidRDefault="00C70FD3" w:rsidP="00C70FD3">
            <w:pPr>
              <w:pStyle w:val="TAL"/>
              <w:rPr>
                <w:ins w:id="313" w:author="Harada Hiroki" w:date="2021-01-29T19:39:00Z"/>
                <w:rFonts w:asciiTheme="majorHAnsi" w:hAnsiTheme="majorHAnsi" w:cstheme="majorHAnsi"/>
                <w:szCs w:val="18"/>
                <w:lang w:eastAsia="ja-JP"/>
              </w:rPr>
            </w:pPr>
            <w:ins w:id="314"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7B0A53C1" w14:textId="77777777" w:rsidR="00C70FD3" w:rsidRPr="00C70FD3" w:rsidRDefault="00C70FD3" w:rsidP="00C70FD3">
            <w:pPr>
              <w:pStyle w:val="TAL"/>
              <w:rPr>
                <w:ins w:id="315" w:author="Harada Hiroki" w:date="2021-01-29T19:39:00Z"/>
                <w:rFonts w:asciiTheme="majorHAnsi" w:hAnsiTheme="majorHAnsi" w:cstheme="majorHAnsi"/>
                <w:szCs w:val="18"/>
                <w:lang w:eastAsia="ja-JP"/>
              </w:rPr>
            </w:pPr>
            <w:ins w:id="316"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63BFB1D" w14:textId="77777777" w:rsidR="00C70FD3" w:rsidRPr="00C70FD3" w:rsidRDefault="00C70FD3" w:rsidP="00C70FD3">
            <w:pPr>
              <w:pStyle w:val="TAL"/>
              <w:rPr>
                <w:ins w:id="317" w:author="Harada Hiroki" w:date="2021-01-29T19:39:00Z"/>
                <w:rFonts w:asciiTheme="majorHAnsi" w:hAnsiTheme="majorHAnsi" w:cstheme="majorHAnsi"/>
                <w:szCs w:val="18"/>
                <w:lang w:eastAsia="ja-JP"/>
              </w:rPr>
            </w:pPr>
            <w:ins w:id="318"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3732D459" w14:textId="77777777" w:rsidR="00C70FD3" w:rsidRDefault="00C70FD3" w:rsidP="00C70FD3">
            <w:pPr>
              <w:pStyle w:val="TAL"/>
              <w:spacing w:line="256" w:lineRule="auto"/>
              <w:rPr>
                <w:ins w:id="319" w:author="Harada Hiroki" w:date="2021-01-29T19:52:00Z"/>
                <w:rFonts w:asciiTheme="majorHAnsi" w:eastAsia="ＭＳ 明朝" w:hAnsiTheme="majorHAnsi" w:cstheme="majorHAnsi"/>
                <w:szCs w:val="18"/>
                <w:lang w:val="en-US" w:eastAsia="ja-JP"/>
              </w:rPr>
            </w:pPr>
            <w:ins w:id="320" w:author="Harada Hiroki" w:date="2021-01-29T19:47: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w:t>
              </w:r>
            </w:ins>
            <w:ins w:id="321" w:author="Harada Hiroki" w:date="2021-01-29T19:48:00Z">
              <w:r>
                <w:rPr>
                  <w:rFonts w:asciiTheme="majorHAnsi" w:eastAsia="ＭＳ 明朝" w:hAnsiTheme="majorHAnsi" w:cstheme="majorHAnsi"/>
                  <w:szCs w:val="18"/>
                  <w:lang w:val="en-US" w:eastAsia="ja-JP"/>
                </w:rPr>
                <w:t>3</w:t>
              </w:r>
            </w:ins>
            <w:ins w:id="322" w:author="Harada Hiroki" w:date="2021-01-29T19:47:00Z">
              <w:r>
                <w:rPr>
                  <w:rFonts w:asciiTheme="majorHAnsi" w:eastAsia="ＭＳ 明朝" w:hAnsiTheme="majorHAnsi" w:cstheme="majorHAnsi"/>
                  <w:szCs w:val="18"/>
                  <w:lang w:val="en-US" w:eastAsia="ja-JP"/>
                </w:rPr>
                <w:t>-</w:t>
              </w:r>
            </w:ins>
            <w:ins w:id="323" w:author="Harada Hiroki" w:date="2021-01-29T19:48:00Z">
              <w:r>
                <w:rPr>
                  <w:rFonts w:asciiTheme="majorHAnsi" w:eastAsia="ＭＳ 明朝" w:hAnsiTheme="majorHAnsi" w:cstheme="majorHAnsi"/>
                  <w:szCs w:val="18"/>
                  <w:lang w:val="en-US" w:eastAsia="ja-JP"/>
                </w:rPr>
                <w:t>6</w:t>
              </w:r>
            </w:ins>
            <w:ins w:id="324" w:author="Harada Hiroki" w:date="2021-01-29T19:47:00Z">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ins>
            <w:ins w:id="325" w:author="Harada Hiroki" w:date="2021-01-29T19:48:00Z">
              <w:r>
                <w:rPr>
                  <w:rFonts w:asciiTheme="majorHAnsi" w:eastAsia="ＭＳ 明朝" w:hAnsiTheme="majorHAnsi" w:cstheme="majorHAnsi"/>
                  <w:szCs w:val="18"/>
                  <w:lang w:val="en-US" w:eastAsia="ja-JP"/>
                </w:rPr>
                <w:t>3</w:t>
              </w:r>
            </w:ins>
            <w:ins w:id="326" w:author="Harada Hiroki" w:date="2021-01-29T19:47:00Z">
              <w:r w:rsidRPr="000F63AD">
                <w:rPr>
                  <w:rFonts w:asciiTheme="majorHAnsi" w:eastAsia="ＭＳ 明朝" w:hAnsiTheme="majorHAnsi" w:cstheme="majorHAnsi"/>
                  <w:szCs w:val="18"/>
                  <w:lang w:val="en-US" w:eastAsia="ja-JP"/>
                </w:rPr>
                <w:t>-</w:t>
              </w:r>
            </w:ins>
            <w:ins w:id="327" w:author="Harada Hiroki" w:date="2021-01-29T19:48:00Z">
              <w:r>
                <w:rPr>
                  <w:rFonts w:asciiTheme="majorHAnsi" w:eastAsia="ＭＳ 明朝" w:hAnsiTheme="majorHAnsi" w:cstheme="majorHAnsi"/>
                  <w:szCs w:val="18"/>
                  <w:lang w:val="en-US" w:eastAsia="ja-JP"/>
                </w:rPr>
                <w:t>6</w:t>
              </w:r>
            </w:ins>
            <w:ins w:id="328" w:author="Harada Hiroki" w:date="2021-01-29T19:47:00Z">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w:t>
              </w:r>
            </w:ins>
            <w:ins w:id="329" w:author="Harada Hiroki" w:date="2021-01-29T19:48:00Z">
              <w:r>
                <w:rPr>
                  <w:rFonts w:asciiTheme="majorHAnsi" w:eastAsia="ＭＳ 明朝" w:hAnsiTheme="majorHAnsi" w:cstheme="majorHAnsi"/>
                  <w:szCs w:val="18"/>
                  <w:lang w:val="en-US" w:eastAsia="ja-JP"/>
                </w:rPr>
                <w:t>4</w:t>
              </w:r>
            </w:ins>
            <w:ins w:id="330" w:author="Harada Hiroki" w:date="2021-01-29T19:47: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p w14:paraId="5C1B5C15" w14:textId="77777777" w:rsidR="00160F0A" w:rsidRDefault="00160F0A" w:rsidP="00C70FD3">
            <w:pPr>
              <w:pStyle w:val="TAL"/>
              <w:spacing w:line="256" w:lineRule="auto"/>
              <w:rPr>
                <w:ins w:id="331" w:author="Harada Hiroki" w:date="2021-01-29T19:52:00Z"/>
                <w:rFonts w:asciiTheme="majorHAnsi" w:eastAsia="ＭＳ 明朝" w:hAnsiTheme="majorHAnsi" w:cstheme="majorHAnsi"/>
                <w:szCs w:val="18"/>
                <w:lang w:val="en-US" w:eastAsia="ja-JP"/>
              </w:rPr>
            </w:pPr>
          </w:p>
          <w:p w14:paraId="561D65DE" w14:textId="3BCB1FEA" w:rsidR="00160F0A" w:rsidRPr="00160F0A" w:rsidRDefault="00160F0A" w:rsidP="00C70FD3">
            <w:pPr>
              <w:pStyle w:val="TAL"/>
              <w:spacing w:line="256" w:lineRule="auto"/>
              <w:rPr>
                <w:ins w:id="332" w:author="Harada Hiroki" w:date="2021-01-29T19:39:00Z"/>
                <w:rFonts w:asciiTheme="majorHAnsi" w:hAnsiTheme="majorHAnsi" w:cstheme="majorHAnsi"/>
                <w:szCs w:val="18"/>
              </w:rPr>
            </w:pPr>
            <w:ins w:id="333" w:author="Harada Hiroki" w:date="2021-01-29T19:52:00Z">
              <w:r w:rsidRPr="00160F0A">
                <w:rPr>
                  <w:rFonts w:asciiTheme="majorHAnsi" w:hAnsiTheme="majorHAnsi" w:cstheme="majorHAnsi"/>
                  <w:szCs w:val="18"/>
                </w:rPr>
                <w:t xml:space="preserve">Regarding the interpretation of UE capabilities in case of cross-carrier operation, support of the </w:t>
              </w:r>
              <w:r>
                <w:rPr>
                  <w:rFonts w:asciiTheme="majorHAnsi" w:hAnsiTheme="majorHAnsi" w:cstheme="majorHAnsi"/>
                  <w:szCs w:val="18"/>
                </w:rPr>
                <w:t>FG10-34</w:t>
              </w:r>
              <w:r w:rsidRPr="00160F0A">
                <w:rPr>
                  <w:rFonts w:asciiTheme="majorHAnsi" w:hAnsiTheme="majorHAnsi" w:cstheme="majorHAnsi"/>
                  <w:szCs w:val="18"/>
                </w:rPr>
                <w:t xml:space="preserve"> is based on both the support of this capability for the band of the scheduled/triggered/indicated cell and the support of this capability for the band of the scheduling/triggering/indicating cell.</w:t>
              </w:r>
            </w:ins>
          </w:p>
        </w:tc>
        <w:tc>
          <w:tcPr>
            <w:tcW w:w="1276" w:type="dxa"/>
            <w:tcBorders>
              <w:top w:val="single" w:sz="4" w:space="0" w:color="auto"/>
              <w:left w:val="single" w:sz="4" w:space="0" w:color="auto"/>
              <w:bottom w:val="single" w:sz="4" w:space="0" w:color="auto"/>
              <w:right w:val="single" w:sz="4" w:space="0" w:color="auto"/>
            </w:tcBorders>
          </w:tcPr>
          <w:p w14:paraId="40D9E9CA" w14:textId="77777777" w:rsidR="00C70FD3" w:rsidRPr="00C70FD3" w:rsidRDefault="00C70FD3" w:rsidP="00C70FD3">
            <w:pPr>
              <w:pStyle w:val="TAL"/>
              <w:rPr>
                <w:ins w:id="334" w:author="Harada Hiroki" w:date="2021-01-29T19:39:00Z"/>
                <w:rFonts w:asciiTheme="majorHAnsi" w:hAnsiTheme="majorHAnsi" w:cstheme="majorHAnsi"/>
                <w:szCs w:val="18"/>
              </w:rPr>
            </w:pPr>
            <w:ins w:id="335"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728470A8" w14:textId="77777777" w:rsidTr="00C70FD3">
        <w:trPr>
          <w:trHeight w:val="20"/>
          <w:ins w:id="336" w:author="Harada Hiroki" w:date="2021-01-29T19:40:00Z"/>
        </w:trPr>
        <w:tc>
          <w:tcPr>
            <w:tcW w:w="1130" w:type="dxa"/>
            <w:tcBorders>
              <w:top w:val="single" w:sz="4" w:space="0" w:color="auto"/>
              <w:left w:val="single" w:sz="4" w:space="0" w:color="auto"/>
              <w:bottom w:val="single" w:sz="4" w:space="0" w:color="auto"/>
              <w:right w:val="single" w:sz="4" w:space="0" w:color="auto"/>
            </w:tcBorders>
          </w:tcPr>
          <w:p w14:paraId="6E3354D2" w14:textId="4404813B" w:rsidR="00C70FD3" w:rsidRPr="0032718B" w:rsidRDefault="00C70FD3" w:rsidP="00C70FD3">
            <w:pPr>
              <w:pStyle w:val="TAL"/>
              <w:spacing w:line="256" w:lineRule="auto"/>
              <w:rPr>
                <w:ins w:id="337" w:author="Harada Hiroki" w:date="2021-01-29T19:40:00Z"/>
                <w:rFonts w:asciiTheme="majorHAnsi" w:hAnsiTheme="majorHAnsi" w:cstheme="majorHAnsi"/>
                <w:szCs w:val="18"/>
              </w:rPr>
            </w:pPr>
            <w:ins w:id="338"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9F500" w14:textId="30AE11F7" w:rsidR="00C70FD3" w:rsidRDefault="00C70FD3" w:rsidP="00C70FD3">
            <w:pPr>
              <w:pStyle w:val="TAL"/>
              <w:rPr>
                <w:ins w:id="339" w:author="Harada Hiroki" w:date="2021-01-29T19:40:00Z"/>
                <w:rFonts w:asciiTheme="majorHAnsi" w:hAnsiTheme="majorHAnsi" w:cstheme="majorHAnsi"/>
                <w:szCs w:val="18"/>
                <w:lang w:eastAsia="ja-JP"/>
              </w:rPr>
            </w:pPr>
            <w:ins w:id="340" w:author="Harada Hiroki" w:date="2021-01-29T19:40:00Z">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ins>
          </w:p>
        </w:tc>
        <w:tc>
          <w:tcPr>
            <w:tcW w:w="1559" w:type="dxa"/>
            <w:tcBorders>
              <w:top w:val="single" w:sz="4" w:space="0" w:color="auto"/>
              <w:left w:val="single" w:sz="4" w:space="0" w:color="auto"/>
              <w:bottom w:val="single" w:sz="4" w:space="0" w:color="auto"/>
              <w:right w:val="single" w:sz="4" w:space="0" w:color="auto"/>
            </w:tcBorders>
          </w:tcPr>
          <w:p w14:paraId="2A48CC74" w14:textId="6BEC205C" w:rsidR="00C70FD3" w:rsidRPr="00C70FD3" w:rsidRDefault="00C70FD3" w:rsidP="00C70FD3">
            <w:pPr>
              <w:pStyle w:val="TAL"/>
              <w:rPr>
                <w:ins w:id="341" w:author="Harada Hiroki" w:date="2021-01-29T19:40:00Z"/>
                <w:rFonts w:asciiTheme="majorHAnsi" w:hAnsiTheme="majorHAnsi" w:cstheme="majorHAnsi"/>
                <w:szCs w:val="18"/>
                <w:lang w:val="en-US"/>
              </w:rPr>
            </w:pPr>
            <w:ins w:id="342" w:author="Harada Hiroki" w:date="2021-01-29T19:45:00Z">
              <w:r w:rsidRPr="008E16AA">
                <w:t>SR/HARQ-ACK/CSI multiplexing once per slot using a PUCCH (or HARQ-ACK/CSI piggybacked on a PUSCH) when SR/HARQ-ACK/CSI are supposed to be sent with the same starting symbol on the PUCCH resources in a slot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5D8549C" w14:textId="265648F9" w:rsidR="00C70FD3" w:rsidRPr="00C70FD3" w:rsidRDefault="00C70FD3" w:rsidP="00C70FD3">
            <w:pPr>
              <w:pStyle w:val="TAL"/>
              <w:ind w:left="360" w:hanging="360"/>
              <w:rPr>
                <w:ins w:id="343" w:author="Harada Hiroki" w:date="2021-01-29T19:40:00Z"/>
                <w:rFonts w:asciiTheme="majorHAnsi" w:hAnsiTheme="majorHAnsi" w:cstheme="majorHAnsi"/>
                <w:szCs w:val="18"/>
              </w:rPr>
            </w:pPr>
            <w:ins w:id="344" w:author="Harada Hiroki" w:date="2021-01-29T19:45:00Z">
              <w:r w:rsidRPr="008E16AA">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1277" w:type="dxa"/>
            <w:tcBorders>
              <w:top w:val="single" w:sz="4" w:space="0" w:color="auto"/>
              <w:left w:val="single" w:sz="4" w:space="0" w:color="auto"/>
              <w:bottom w:val="single" w:sz="4" w:space="0" w:color="auto"/>
              <w:right w:val="single" w:sz="4" w:space="0" w:color="auto"/>
            </w:tcBorders>
          </w:tcPr>
          <w:p w14:paraId="1732AFAE" w14:textId="77777777" w:rsidR="00C70FD3" w:rsidRPr="00C70FD3" w:rsidRDefault="00C70FD3" w:rsidP="00C70FD3">
            <w:pPr>
              <w:pStyle w:val="TAL"/>
              <w:rPr>
                <w:ins w:id="345" w:author="Harada Hiroki" w:date="2021-01-29T19:40: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8A52DF" w14:textId="6FAB4ADD" w:rsidR="00C70FD3" w:rsidRPr="00C70FD3" w:rsidRDefault="00C70FD3" w:rsidP="00C70FD3">
            <w:pPr>
              <w:pStyle w:val="TAL"/>
              <w:rPr>
                <w:ins w:id="346" w:author="Harada Hiroki" w:date="2021-01-29T19:40:00Z"/>
                <w:rFonts w:asciiTheme="majorHAnsi" w:eastAsia="ＭＳ 明朝" w:hAnsiTheme="majorHAnsi" w:cstheme="majorHAnsi"/>
                <w:iCs/>
                <w:szCs w:val="18"/>
                <w:lang w:eastAsia="ja-JP"/>
              </w:rPr>
            </w:pPr>
            <w:ins w:id="347" w:author="Harada Hiroki" w:date="2021-01-29T19:45:00Z">
              <w:r w:rsidRPr="008E16AA">
                <w:t>Yes</w:t>
              </w:r>
            </w:ins>
          </w:p>
        </w:tc>
        <w:tc>
          <w:tcPr>
            <w:tcW w:w="851" w:type="dxa"/>
            <w:tcBorders>
              <w:top w:val="single" w:sz="4" w:space="0" w:color="auto"/>
              <w:left w:val="single" w:sz="4" w:space="0" w:color="auto"/>
              <w:bottom w:val="single" w:sz="4" w:space="0" w:color="auto"/>
              <w:right w:val="single" w:sz="4" w:space="0" w:color="auto"/>
            </w:tcBorders>
          </w:tcPr>
          <w:p w14:paraId="6B99F260" w14:textId="27CAA2C1" w:rsidR="00C70FD3" w:rsidRPr="00C70FD3" w:rsidRDefault="00C70FD3" w:rsidP="00C70FD3">
            <w:pPr>
              <w:pStyle w:val="TAL"/>
              <w:rPr>
                <w:ins w:id="348" w:author="Harada Hiroki" w:date="2021-01-29T19:40:00Z"/>
                <w:rFonts w:asciiTheme="majorHAnsi" w:hAnsiTheme="majorHAnsi" w:cstheme="majorHAnsi"/>
                <w:szCs w:val="18"/>
                <w:lang w:eastAsia="ja-JP"/>
              </w:rPr>
            </w:pPr>
            <w:ins w:id="349" w:author="Harada Hiroki" w:date="2021-01-29T19:45:00Z">
              <w:r w:rsidRPr="008E16AA">
                <w:t>N/A</w:t>
              </w:r>
            </w:ins>
          </w:p>
        </w:tc>
        <w:tc>
          <w:tcPr>
            <w:tcW w:w="1417" w:type="dxa"/>
            <w:tcBorders>
              <w:top w:val="single" w:sz="4" w:space="0" w:color="auto"/>
              <w:left w:val="single" w:sz="4" w:space="0" w:color="auto"/>
              <w:bottom w:val="single" w:sz="4" w:space="0" w:color="auto"/>
              <w:right w:val="single" w:sz="4" w:space="0" w:color="auto"/>
            </w:tcBorders>
          </w:tcPr>
          <w:p w14:paraId="0BF44404" w14:textId="77777777" w:rsidR="00C70FD3" w:rsidRPr="00C70FD3" w:rsidRDefault="00C70FD3" w:rsidP="00C70FD3">
            <w:pPr>
              <w:pStyle w:val="TAL"/>
              <w:rPr>
                <w:ins w:id="350" w:author="Harada Hiroki" w:date="2021-01-29T19:40: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1F9BD" w14:textId="5FD3E1E4" w:rsidR="00C70FD3" w:rsidRPr="00C70FD3" w:rsidRDefault="00C70FD3" w:rsidP="00C70FD3">
            <w:pPr>
              <w:pStyle w:val="TAL"/>
              <w:rPr>
                <w:ins w:id="351" w:author="Harada Hiroki" w:date="2021-01-29T19:40:00Z"/>
                <w:rFonts w:asciiTheme="majorHAnsi" w:hAnsiTheme="majorHAnsi" w:cstheme="majorHAnsi"/>
                <w:szCs w:val="18"/>
                <w:lang w:eastAsia="ja-JP"/>
              </w:rPr>
            </w:pPr>
            <w:ins w:id="352" w:author="Harada Hiroki" w:date="2021-01-29T19:45:00Z">
              <w:r w:rsidRPr="008E16AA">
                <w:t>Per UE</w:t>
              </w:r>
            </w:ins>
          </w:p>
        </w:tc>
        <w:tc>
          <w:tcPr>
            <w:tcW w:w="992" w:type="dxa"/>
            <w:tcBorders>
              <w:top w:val="single" w:sz="4" w:space="0" w:color="auto"/>
              <w:left w:val="single" w:sz="4" w:space="0" w:color="auto"/>
              <w:bottom w:val="single" w:sz="4" w:space="0" w:color="auto"/>
              <w:right w:val="single" w:sz="4" w:space="0" w:color="auto"/>
            </w:tcBorders>
          </w:tcPr>
          <w:p w14:paraId="5C36888C" w14:textId="037BBE8F" w:rsidR="00C70FD3" w:rsidRPr="00C70FD3" w:rsidRDefault="00C70FD3" w:rsidP="00C70FD3">
            <w:pPr>
              <w:pStyle w:val="TAL"/>
              <w:rPr>
                <w:ins w:id="353" w:author="Harada Hiroki" w:date="2021-01-29T19:40:00Z"/>
                <w:rFonts w:asciiTheme="majorHAnsi" w:hAnsiTheme="majorHAnsi" w:cstheme="majorHAnsi"/>
                <w:szCs w:val="18"/>
                <w:lang w:eastAsia="ja-JP"/>
              </w:rPr>
            </w:pPr>
            <w:ins w:id="354" w:author="Harada Hiroki" w:date="2021-01-29T19:45:00Z">
              <w:r w:rsidRPr="008E16AA">
                <w:t>No</w:t>
              </w:r>
            </w:ins>
          </w:p>
        </w:tc>
        <w:tc>
          <w:tcPr>
            <w:tcW w:w="993" w:type="dxa"/>
            <w:tcBorders>
              <w:top w:val="single" w:sz="4" w:space="0" w:color="auto"/>
              <w:left w:val="single" w:sz="4" w:space="0" w:color="auto"/>
              <w:bottom w:val="single" w:sz="4" w:space="0" w:color="auto"/>
              <w:right w:val="single" w:sz="4" w:space="0" w:color="auto"/>
            </w:tcBorders>
          </w:tcPr>
          <w:p w14:paraId="3321483D" w14:textId="60617792" w:rsidR="00C70FD3" w:rsidRPr="00C70FD3" w:rsidRDefault="00C70FD3" w:rsidP="00C70FD3">
            <w:pPr>
              <w:pStyle w:val="TAL"/>
              <w:rPr>
                <w:ins w:id="355" w:author="Harada Hiroki" w:date="2021-01-29T19:40:00Z"/>
                <w:rFonts w:asciiTheme="majorHAnsi" w:hAnsiTheme="majorHAnsi" w:cstheme="majorHAnsi"/>
                <w:szCs w:val="18"/>
                <w:lang w:eastAsia="ja-JP"/>
              </w:rPr>
            </w:pPr>
            <w:ins w:id="356" w:author="Harada Hiroki" w:date="2021-01-29T19:45:00Z">
              <w:r w:rsidRPr="008E16AA">
                <w:t>No</w:t>
              </w:r>
            </w:ins>
          </w:p>
        </w:tc>
        <w:tc>
          <w:tcPr>
            <w:tcW w:w="1842" w:type="dxa"/>
            <w:tcBorders>
              <w:top w:val="single" w:sz="4" w:space="0" w:color="auto"/>
              <w:left w:val="single" w:sz="4" w:space="0" w:color="auto"/>
              <w:bottom w:val="single" w:sz="4" w:space="0" w:color="auto"/>
              <w:right w:val="single" w:sz="4" w:space="0" w:color="auto"/>
            </w:tcBorders>
          </w:tcPr>
          <w:p w14:paraId="1EDD1CC9" w14:textId="0B0B506B" w:rsidR="00C70FD3" w:rsidRPr="00C70FD3" w:rsidRDefault="00C70FD3" w:rsidP="00C70FD3">
            <w:pPr>
              <w:pStyle w:val="TAL"/>
              <w:rPr>
                <w:ins w:id="357" w:author="Harada Hiroki" w:date="2021-01-29T19:40:00Z"/>
                <w:rFonts w:asciiTheme="majorHAnsi" w:hAnsiTheme="majorHAnsi" w:cstheme="majorHAnsi"/>
                <w:szCs w:val="18"/>
                <w:lang w:eastAsia="ja-JP"/>
              </w:rPr>
            </w:pPr>
            <w:ins w:id="358" w:author="Harada Hiroki" w:date="2021-01-29T19:45:00Z">
              <w:r w:rsidRPr="008E16AA">
                <w:t>N/A</w:t>
              </w:r>
            </w:ins>
          </w:p>
        </w:tc>
        <w:tc>
          <w:tcPr>
            <w:tcW w:w="1843" w:type="dxa"/>
            <w:tcBorders>
              <w:top w:val="single" w:sz="4" w:space="0" w:color="auto"/>
              <w:left w:val="single" w:sz="4" w:space="0" w:color="auto"/>
              <w:bottom w:val="single" w:sz="4" w:space="0" w:color="auto"/>
              <w:right w:val="single" w:sz="4" w:space="0" w:color="auto"/>
            </w:tcBorders>
          </w:tcPr>
          <w:p w14:paraId="23A60F95" w14:textId="079177DB" w:rsidR="00C70FD3" w:rsidRPr="00C70FD3" w:rsidRDefault="00C70FD3" w:rsidP="00C70FD3">
            <w:pPr>
              <w:pStyle w:val="TAL"/>
              <w:spacing w:line="256" w:lineRule="auto"/>
              <w:rPr>
                <w:ins w:id="359" w:author="Harada Hiroki" w:date="2021-01-29T19:40:00Z"/>
                <w:rFonts w:asciiTheme="majorHAnsi" w:hAnsiTheme="majorHAnsi" w:cstheme="majorHAnsi"/>
                <w:szCs w:val="18"/>
                <w:lang w:val="en-US"/>
              </w:rPr>
            </w:pPr>
            <w:ins w:id="360" w:author="Harada Hiroki" w:date="2021-01-29T19:48: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39610530" w14:textId="77777777" w:rsidR="00C70FD3" w:rsidRDefault="00C70FD3" w:rsidP="00C70FD3">
            <w:pPr>
              <w:pStyle w:val="TAL"/>
              <w:rPr>
                <w:ins w:id="361" w:author="Harada Hiroki" w:date="2021-01-29T19:53:00Z"/>
              </w:rPr>
            </w:pPr>
            <w:ins w:id="362" w:author="Harada Hiroki" w:date="2021-01-29T19:45:00Z">
              <w:r w:rsidRPr="008E16AA">
                <w:t xml:space="preserve">Optional with capability </w:t>
              </w:r>
              <w:proofErr w:type="spellStart"/>
              <w:r w:rsidRPr="008E16AA">
                <w:t>signaling</w:t>
              </w:r>
            </w:ins>
            <w:proofErr w:type="spellEnd"/>
          </w:p>
          <w:p w14:paraId="55830E95" w14:textId="77777777" w:rsidR="00160F0A" w:rsidRDefault="00160F0A" w:rsidP="00C70FD3">
            <w:pPr>
              <w:pStyle w:val="TAL"/>
              <w:rPr>
                <w:ins w:id="363" w:author="Harada Hiroki" w:date="2021-01-29T19:53:00Z"/>
              </w:rPr>
            </w:pPr>
          </w:p>
          <w:p w14:paraId="1FD34FA9" w14:textId="77777777" w:rsidR="00160F0A" w:rsidRDefault="00160F0A" w:rsidP="00160F0A">
            <w:pPr>
              <w:pStyle w:val="TAL"/>
              <w:rPr>
                <w:ins w:id="364" w:author="Harada Hiroki" w:date="2021-01-29T19:53:00Z"/>
                <w:rFonts w:asciiTheme="majorHAnsi" w:eastAsia="ＭＳ 明朝" w:hAnsiTheme="majorHAnsi" w:cstheme="majorHAnsi"/>
                <w:szCs w:val="18"/>
                <w:lang w:eastAsia="ja-JP"/>
              </w:rPr>
            </w:pPr>
            <w:ins w:id="365" w:author="Harada Hiroki" w:date="2021-01-29T19:53: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ins>
          </w:p>
          <w:p w14:paraId="34B08253" w14:textId="7FBEF23E" w:rsidR="00160F0A" w:rsidRPr="00C70FD3" w:rsidRDefault="00160F0A" w:rsidP="00160F0A">
            <w:pPr>
              <w:pStyle w:val="TAL"/>
              <w:rPr>
                <w:ins w:id="366" w:author="Harada Hiroki" w:date="2021-01-29T19:40:00Z"/>
                <w:rFonts w:asciiTheme="majorHAnsi" w:hAnsiTheme="majorHAnsi" w:cstheme="majorHAnsi"/>
                <w:szCs w:val="18"/>
              </w:rPr>
            </w:pPr>
            <w:ins w:id="367" w:author="Harada Hiroki" w:date="2021-01-29T19:53:00Z">
              <w:r>
                <w:rPr>
                  <w:rFonts w:asciiTheme="majorHAnsi" w:eastAsia="ＭＳ 明朝" w:hAnsiTheme="majorHAnsi" w:cstheme="majorHAnsi"/>
                  <w:szCs w:val="18"/>
                  <w:lang w:eastAsia="ja-JP"/>
                </w:rPr>
                <w:t xml:space="preserve">Scenario </w:t>
              </w:r>
            </w:ins>
            <w:ins w:id="368" w:author="Harada Hiroki" w:date="2021-01-29T19:54:00Z">
              <w:r>
                <w:rPr>
                  <w:rFonts w:asciiTheme="majorHAnsi" w:eastAsia="ＭＳ 明朝" w:hAnsiTheme="majorHAnsi" w:cstheme="majorHAnsi"/>
                  <w:szCs w:val="18"/>
                  <w:lang w:eastAsia="ja-JP"/>
                </w:rPr>
                <w:t xml:space="preserve">A2, B, </w:t>
              </w:r>
            </w:ins>
            <w:ins w:id="369" w:author="Harada Hiroki" w:date="2021-01-29T19:53:00Z">
              <w:r>
                <w:rPr>
                  <w:rFonts w:asciiTheme="majorHAnsi" w:eastAsia="ＭＳ 明朝" w:hAnsiTheme="majorHAnsi" w:cstheme="majorHAnsi"/>
                  <w:szCs w:val="18"/>
                  <w:lang w:eastAsia="ja-JP"/>
                </w:rPr>
                <w:t>C</w:t>
              </w:r>
            </w:ins>
            <w:ins w:id="370" w:author="Harada Hiroki" w:date="2021-01-29T19:54:00Z">
              <w:r>
                <w:rPr>
                  <w:rFonts w:asciiTheme="majorHAnsi" w:eastAsia="ＭＳ 明朝" w:hAnsiTheme="majorHAnsi" w:cstheme="majorHAnsi"/>
                  <w:szCs w:val="18"/>
                  <w:lang w:eastAsia="ja-JP"/>
                </w:rPr>
                <w:t>, D</w:t>
              </w:r>
            </w:ins>
            <w:ins w:id="371" w:author="Harada Hiroki" w:date="2021-01-29T19:53:00Z">
              <w:r>
                <w:rPr>
                  <w:rFonts w:asciiTheme="majorHAnsi" w:eastAsia="ＭＳ 明朝" w:hAnsiTheme="majorHAnsi" w:cstheme="majorHAnsi"/>
                  <w:szCs w:val="18"/>
                  <w:lang w:eastAsia="ja-JP"/>
                </w:rPr>
                <w:t xml:space="preserve"> and </w:t>
              </w:r>
            </w:ins>
            <w:ins w:id="372" w:author="Harada Hiroki" w:date="2021-01-29T19:54:00Z">
              <w:r>
                <w:rPr>
                  <w:rFonts w:asciiTheme="majorHAnsi" w:eastAsia="ＭＳ 明朝" w:hAnsiTheme="majorHAnsi" w:cstheme="majorHAnsi"/>
                  <w:szCs w:val="18"/>
                  <w:lang w:eastAsia="ja-JP"/>
                </w:rPr>
                <w:t>E</w:t>
              </w:r>
            </w:ins>
          </w:p>
        </w:tc>
      </w:tr>
      <w:tr w:rsidR="00C70FD3" w14:paraId="02876B90" w14:textId="77777777" w:rsidTr="00C70FD3">
        <w:trPr>
          <w:trHeight w:val="20"/>
          <w:ins w:id="373"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00D5EEA5" w14:textId="23124AAC" w:rsidR="00C70FD3" w:rsidRPr="00C70FD3" w:rsidRDefault="00C70FD3" w:rsidP="00C70FD3">
            <w:pPr>
              <w:pStyle w:val="TAL"/>
              <w:spacing w:line="256" w:lineRule="auto"/>
              <w:rPr>
                <w:ins w:id="374" w:author="Harada Hiroki" w:date="2021-01-29T19:39:00Z"/>
                <w:rFonts w:asciiTheme="majorHAnsi" w:hAnsiTheme="majorHAnsi" w:cstheme="majorHAnsi"/>
                <w:szCs w:val="18"/>
              </w:rPr>
            </w:pPr>
            <w:ins w:id="375" w:author="Harada Hiroki" w:date="2021-01-29T19:39:00Z">
              <w:r w:rsidRPr="0032718B">
                <w:rPr>
                  <w:rFonts w:asciiTheme="majorHAnsi" w:hAnsiTheme="majorHAnsi" w:cstheme="majorHAnsi"/>
                  <w:szCs w:val="18"/>
                </w:rPr>
                <w:lastRenderedPageBreak/>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0E837" w14:textId="15BD462D" w:rsidR="00C70FD3" w:rsidRPr="00C70FD3" w:rsidRDefault="00C70FD3" w:rsidP="00C70FD3">
            <w:pPr>
              <w:pStyle w:val="TAL"/>
              <w:rPr>
                <w:ins w:id="376" w:author="Harada Hiroki" w:date="2021-01-29T19:39:00Z"/>
                <w:rFonts w:asciiTheme="majorHAnsi" w:hAnsiTheme="majorHAnsi" w:cstheme="majorHAnsi"/>
                <w:szCs w:val="18"/>
                <w:lang w:eastAsia="ja-JP"/>
              </w:rPr>
            </w:pPr>
            <w:ins w:id="377" w:author="Harada Hiroki" w:date="2021-01-29T19:40:00Z">
              <w:r>
                <w:rPr>
                  <w:rFonts w:asciiTheme="majorHAnsi" w:hAnsiTheme="majorHAnsi" w:cstheme="majorHAnsi"/>
                  <w:szCs w:val="18"/>
                  <w:lang w:eastAsia="ja-JP"/>
                </w:rPr>
                <w:t>10</w:t>
              </w:r>
            </w:ins>
            <w:ins w:id="378" w:author="Harada Hiroki" w:date="2021-01-29T19:39:00Z">
              <w:r w:rsidRPr="00C70FD3">
                <w:rPr>
                  <w:rFonts w:asciiTheme="majorHAnsi" w:hAnsiTheme="majorHAnsi" w:cstheme="majorHAnsi"/>
                  <w:szCs w:val="18"/>
                  <w:lang w:eastAsia="ja-JP"/>
                </w:rPr>
                <w:t>-</w:t>
              </w:r>
            </w:ins>
            <w:ins w:id="379" w:author="Harada Hiroki" w:date="2021-01-29T19:40:00Z">
              <w:r>
                <w:rPr>
                  <w:rFonts w:asciiTheme="majorHAnsi" w:hAnsiTheme="majorHAnsi" w:cstheme="majorHAnsi"/>
                  <w:szCs w:val="18"/>
                  <w:lang w:eastAsia="ja-JP"/>
                </w:rPr>
                <w:t>35</w:t>
              </w:r>
            </w:ins>
            <w:ins w:id="380" w:author="Harada Hiroki" w:date="2021-01-29T19:39:00Z">
              <w:r w:rsidRPr="00C70FD3">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31496044" w14:textId="77777777" w:rsidR="00C70FD3" w:rsidRPr="00C70FD3" w:rsidRDefault="00C70FD3" w:rsidP="00C70FD3">
            <w:pPr>
              <w:pStyle w:val="TAL"/>
              <w:rPr>
                <w:ins w:id="381" w:author="Harada Hiroki" w:date="2021-01-29T19:39:00Z"/>
                <w:rFonts w:asciiTheme="majorHAnsi" w:hAnsiTheme="majorHAnsi" w:cstheme="majorHAnsi"/>
                <w:szCs w:val="18"/>
                <w:lang w:val="en-US"/>
              </w:rPr>
            </w:pPr>
            <w:ins w:id="382" w:author="Harada Hiroki" w:date="2021-01-29T19:39:00Z">
              <w:r w:rsidRPr="00C70FD3">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66FED2AD" w14:textId="77777777" w:rsidR="00C70FD3" w:rsidRPr="00C70FD3" w:rsidRDefault="00C70FD3" w:rsidP="00C70FD3">
            <w:pPr>
              <w:pStyle w:val="TAL"/>
              <w:ind w:left="360" w:hanging="360"/>
              <w:rPr>
                <w:ins w:id="383" w:author="Harada Hiroki" w:date="2021-01-29T19:39:00Z"/>
                <w:rFonts w:asciiTheme="majorHAnsi" w:hAnsiTheme="majorHAnsi" w:cstheme="majorHAnsi"/>
                <w:szCs w:val="18"/>
              </w:rPr>
            </w:pPr>
            <w:ins w:id="384" w:author="Harada Hiroki" w:date="2021-01-29T19:39:00Z">
              <w:r w:rsidRPr="00C70FD3">
                <w:rPr>
                  <w:rFonts w:asciiTheme="majorHAnsi" w:hAnsiTheme="majorHAnsi" w:cstheme="majorHAnsi"/>
                  <w:szCs w:val="18"/>
                </w:rPr>
                <w:t>Overlapping PUCCH resources have different starting symbols in a slot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58E5215B" w14:textId="025E73AD" w:rsidR="00C70FD3" w:rsidRPr="00C70FD3" w:rsidRDefault="00011FE7" w:rsidP="00C70FD3">
            <w:pPr>
              <w:pStyle w:val="TAL"/>
              <w:rPr>
                <w:ins w:id="385" w:author="Harada Hiroki" w:date="2021-01-29T19:39:00Z"/>
                <w:rFonts w:asciiTheme="majorHAnsi" w:hAnsiTheme="majorHAnsi" w:cstheme="majorHAnsi"/>
                <w:szCs w:val="18"/>
              </w:rPr>
            </w:pPr>
            <w:ins w:id="386" w:author="Harada Hiroki" w:date="2021-02-01T18:29:00Z">
              <w:r>
                <w:rPr>
                  <w:rFonts w:asciiTheme="majorHAnsi" w:hAnsiTheme="majorHAnsi" w:cstheme="majorHAnsi"/>
                  <w:szCs w:val="18"/>
                </w:rPr>
                <w:t>10-35</w:t>
              </w:r>
            </w:ins>
          </w:p>
        </w:tc>
        <w:tc>
          <w:tcPr>
            <w:tcW w:w="858" w:type="dxa"/>
            <w:tcBorders>
              <w:top w:val="single" w:sz="4" w:space="0" w:color="auto"/>
              <w:left w:val="single" w:sz="4" w:space="0" w:color="auto"/>
              <w:bottom w:val="single" w:sz="4" w:space="0" w:color="auto"/>
              <w:right w:val="single" w:sz="4" w:space="0" w:color="auto"/>
            </w:tcBorders>
            <w:hideMark/>
          </w:tcPr>
          <w:p w14:paraId="693D94CB" w14:textId="77777777" w:rsidR="00C70FD3" w:rsidRPr="00C70FD3" w:rsidRDefault="00C70FD3" w:rsidP="00C70FD3">
            <w:pPr>
              <w:pStyle w:val="TAL"/>
              <w:rPr>
                <w:ins w:id="387" w:author="Harada Hiroki" w:date="2021-01-29T19:39:00Z"/>
                <w:rFonts w:asciiTheme="majorHAnsi" w:eastAsia="ＭＳ 明朝" w:hAnsiTheme="majorHAnsi" w:cstheme="majorHAnsi"/>
                <w:iCs/>
                <w:szCs w:val="18"/>
                <w:lang w:eastAsia="ja-JP"/>
              </w:rPr>
            </w:pPr>
            <w:ins w:id="388"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7A822FCC" w14:textId="77777777" w:rsidR="00C70FD3" w:rsidRPr="00C70FD3" w:rsidRDefault="00C70FD3" w:rsidP="00C70FD3">
            <w:pPr>
              <w:pStyle w:val="TAL"/>
              <w:rPr>
                <w:ins w:id="389" w:author="Harada Hiroki" w:date="2021-01-29T19:39:00Z"/>
                <w:rFonts w:asciiTheme="majorHAnsi" w:hAnsiTheme="majorHAnsi" w:cstheme="majorHAnsi"/>
                <w:szCs w:val="18"/>
                <w:lang w:eastAsia="ja-JP"/>
              </w:rPr>
            </w:pPr>
            <w:ins w:id="390"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F708F35" w14:textId="77777777" w:rsidR="00C70FD3" w:rsidRPr="00C70FD3" w:rsidRDefault="00C70FD3" w:rsidP="00C70FD3">
            <w:pPr>
              <w:pStyle w:val="TAL"/>
              <w:rPr>
                <w:ins w:id="391"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32C5E3" w14:textId="77777777" w:rsidR="00C70FD3" w:rsidRPr="00C70FD3" w:rsidRDefault="00C70FD3" w:rsidP="00C70FD3">
            <w:pPr>
              <w:pStyle w:val="TAL"/>
              <w:rPr>
                <w:ins w:id="392" w:author="Harada Hiroki" w:date="2021-01-29T19:39:00Z"/>
                <w:rFonts w:asciiTheme="majorHAnsi" w:hAnsiTheme="majorHAnsi" w:cstheme="majorHAnsi"/>
                <w:szCs w:val="18"/>
                <w:lang w:eastAsia="ja-JP"/>
              </w:rPr>
            </w:pPr>
            <w:ins w:id="393"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52DE6304" w14:textId="77777777" w:rsidR="00C70FD3" w:rsidRPr="00C70FD3" w:rsidRDefault="00C70FD3" w:rsidP="00C70FD3">
            <w:pPr>
              <w:pStyle w:val="TAL"/>
              <w:rPr>
                <w:ins w:id="394" w:author="Harada Hiroki" w:date="2021-01-29T19:39:00Z"/>
                <w:rFonts w:asciiTheme="majorHAnsi" w:hAnsiTheme="majorHAnsi" w:cstheme="majorHAnsi"/>
                <w:szCs w:val="18"/>
                <w:lang w:eastAsia="ja-JP"/>
              </w:rPr>
            </w:pPr>
            <w:ins w:id="395"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38896A38" w14:textId="77777777" w:rsidR="00C70FD3" w:rsidRPr="00C70FD3" w:rsidRDefault="00C70FD3" w:rsidP="00C70FD3">
            <w:pPr>
              <w:pStyle w:val="TAL"/>
              <w:rPr>
                <w:ins w:id="396" w:author="Harada Hiroki" w:date="2021-01-29T19:39:00Z"/>
                <w:rFonts w:asciiTheme="majorHAnsi" w:hAnsiTheme="majorHAnsi" w:cstheme="majorHAnsi"/>
                <w:szCs w:val="18"/>
                <w:lang w:eastAsia="ja-JP"/>
              </w:rPr>
            </w:pPr>
            <w:ins w:id="397"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0ABCB10D" w14:textId="77777777" w:rsidR="00C70FD3" w:rsidRPr="00C70FD3" w:rsidRDefault="00C70FD3" w:rsidP="00C70FD3">
            <w:pPr>
              <w:pStyle w:val="TAL"/>
              <w:rPr>
                <w:ins w:id="398" w:author="Harada Hiroki" w:date="2021-01-29T19:39:00Z"/>
                <w:rFonts w:asciiTheme="majorHAnsi" w:hAnsiTheme="majorHAnsi" w:cstheme="majorHAnsi"/>
                <w:szCs w:val="18"/>
                <w:lang w:eastAsia="ja-JP"/>
              </w:rPr>
            </w:pPr>
            <w:ins w:id="399"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3E0F6E0" w14:textId="5438B1DA" w:rsidR="00C70FD3" w:rsidRPr="00C70FD3" w:rsidRDefault="00C70FD3" w:rsidP="00C70FD3">
            <w:pPr>
              <w:pStyle w:val="TAL"/>
              <w:spacing w:line="256" w:lineRule="auto"/>
              <w:rPr>
                <w:ins w:id="400" w:author="Harada Hiroki" w:date="2021-01-29T19:39:00Z"/>
                <w:rFonts w:asciiTheme="majorHAnsi" w:hAnsiTheme="majorHAnsi" w:cstheme="majorHAnsi"/>
                <w:szCs w:val="18"/>
                <w:lang w:val="en-US"/>
              </w:rPr>
            </w:pPr>
            <w:ins w:id="401" w:author="Harada Hiroki" w:date="2021-01-29T19:48: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86B96DC" w14:textId="77777777" w:rsidR="00C70FD3" w:rsidRPr="00C70FD3" w:rsidRDefault="00C70FD3" w:rsidP="00C70FD3">
            <w:pPr>
              <w:pStyle w:val="TAL"/>
              <w:rPr>
                <w:ins w:id="402" w:author="Harada Hiroki" w:date="2021-01-29T19:39:00Z"/>
                <w:rFonts w:asciiTheme="majorHAnsi" w:hAnsiTheme="majorHAnsi" w:cstheme="majorHAnsi"/>
                <w:szCs w:val="18"/>
              </w:rPr>
            </w:pPr>
            <w:ins w:id="403"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4C55DB78" w14:textId="77777777" w:rsidTr="00C70FD3">
        <w:trPr>
          <w:trHeight w:val="20"/>
          <w:ins w:id="404"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20362D89" w14:textId="7294EAB2" w:rsidR="00C70FD3" w:rsidRPr="00C70FD3" w:rsidRDefault="00C70FD3" w:rsidP="00C70FD3">
            <w:pPr>
              <w:pStyle w:val="TAL"/>
              <w:spacing w:line="256" w:lineRule="auto"/>
              <w:rPr>
                <w:ins w:id="405" w:author="Harada Hiroki" w:date="2021-01-29T19:39:00Z"/>
                <w:rFonts w:asciiTheme="majorHAnsi" w:hAnsiTheme="majorHAnsi" w:cstheme="majorHAnsi"/>
                <w:szCs w:val="18"/>
              </w:rPr>
            </w:pPr>
            <w:ins w:id="406"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D996B" w14:textId="0ED06A24" w:rsidR="00C70FD3" w:rsidRPr="00C70FD3" w:rsidRDefault="00C70FD3" w:rsidP="00C70FD3">
            <w:pPr>
              <w:pStyle w:val="TAL"/>
              <w:rPr>
                <w:ins w:id="407" w:author="Harada Hiroki" w:date="2021-01-29T19:39:00Z"/>
                <w:rFonts w:asciiTheme="majorHAnsi" w:hAnsiTheme="majorHAnsi" w:cstheme="majorHAnsi"/>
                <w:szCs w:val="18"/>
                <w:lang w:eastAsia="ja-JP"/>
              </w:rPr>
            </w:pPr>
            <w:ins w:id="408" w:author="Harada Hiroki" w:date="2021-01-29T19:42:00Z">
              <w:r>
                <w:rPr>
                  <w:rFonts w:asciiTheme="majorHAnsi" w:hAnsiTheme="majorHAnsi" w:cstheme="majorHAnsi"/>
                  <w:szCs w:val="18"/>
                  <w:lang w:eastAsia="ja-JP"/>
                </w:rPr>
                <w:t>10</w:t>
              </w:r>
            </w:ins>
            <w:ins w:id="409" w:author="Harada Hiroki" w:date="2021-01-29T19:39:00Z">
              <w:r w:rsidRPr="00C70FD3">
                <w:rPr>
                  <w:rFonts w:asciiTheme="majorHAnsi" w:hAnsiTheme="majorHAnsi" w:cstheme="majorHAnsi"/>
                  <w:szCs w:val="18"/>
                  <w:lang w:eastAsia="ja-JP"/>
                </w:rPr>
                <w:t>-</w:t>
              </w:r>
            </w:ins>
            <w:ins w:id="410" w:author="Harada Hiroki" w:date="2021-01-29T19:42:00Z">
              <w:r>
                <w:rPr>
                  <w:rFonts w:asciiTheme="majorHAnsi" w:hAnsiTheme="majorHAnsi" w:cstheme="majorHAnsi"/>
                  <w:szCs w:val="18"/>
                  <w:lang w:eastAsia="ja-JP"/>
                </w:rPr>
                <w:t>35</w:t>
              </w:r>
            </w:ins>
            <w:ins w:id="411" w:author="Harada Hiroki" w:date="2021-01-29T19:39:00Z">
              <w:r w:rsidRPr="00C70FD3">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hideMark/>
          </w:tcPr>
          <w:p w14:paraId="427374A3" w14:textId="77777777" w:rsidR="00C70FD3" w:rsidRPr="00C70FD3" w:rsidRDefault="00C70FD3" w:rsidP="00C70FD3">
            <w:pPr>
              <w:pStyle w:val="TAL"/>
              <w:rPr>
                <w:ins w:id="412" w:author="Harada Hiroki" w:date="2021-01-29T19:39:00Z"/>
                <w:rFonts w:asciiTheme="majorHAnsi" w:hAnsiTheme="majorHAnsi" w:cstheme="majorHAnsi"/>
                <w:szCs w:val="18"/>
                <w:lang w:val="en-US"/>
              </w:rPr>
            </w:pPr>
            <w:ins w:id="413" w:author="Harada Hiroki" w:date="2021-01-29T19:39:00Z">
              <w:r w:rsidRPr="00C70FD3">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624E7817" w14:textId="77777777" w:rsidR="00C70FD3" w:rsidRPr="00C70FD3" w:rsidRDefault="00C70FD3" w:rsidP="00C70FD3">
            <w:pPr>
              <w:pStyle w:val="TAL"/>
              <w:ind w:left="360" w:hanging="360"/>
              <w:rPr>
                <w:ins w:id="414" w:author="Harada Hiroki" w:date="2021-01-29T19:39:00Z"/>
                <w:rFonts w:asciiTheme="majorHAnsi" w:hAnsiTheme="majorHAnsi" w:cstheme="majorHAnsi"/>
                <w:szCs w:val="18"/>
              </w:rPr>
            </w:pPr>
            <w:ins w:id="415" w:author="Harada Hiroki" w:date="2021-01-29T19:39:00Z">
              <w:r w:rsidRPr="00C70FD3">
                <w:rPr>
                  <w:rFonts w:asciiTheme="majorHAnsi" w:hAnsiTheme="majorHAnsi" w:cstheme="majorHAnsi"/>
                  <w:szCs w:val="18"/>
                </w:rPr>
                <w:t>Overlapping PUCCH resources have same or different starting symbols in a slot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7761F341" w14:textId="3DB406D3" w:rsidR="00C70FD3" w:rsidRPr="00C70FD3" w:rsidRDefault="00011FE7" w:rsidP="00C70FD3">
            <w:pPr>
              <w:pStyle w:val="TAL"/>
              <w:rPr>
                <w:ins w:id="416" w:author="Harada Hiroki" w:date="2021-01-29T19:39:00Z"/>
                <w:rFonts w:asciiTheme="majorHAnsi" w:hAnsiTheme="majorHAnsi" w:cstheme="majorHAnsi"/>
                <w:szCs w:val="18"/>
              </w:rPr>
            </w:pPr>
            <w:ins w:id="417" w:author="Harada Hiroki" w:date="2021-02-01T18:29:00Z">
              <w:r>
                <w:rPr>
                  <w:rFonts w:asciiTheme="majorHAnsi" w:hAnsiTheme="majorHAnsi" w:cstheme="majorHAnsi"/>
                  <w:szCs w:val="18"/>
                </w:rPr>
                <w:t>10-35c</w:t>
              </w:r>
            </w:ins>
          </w:p>
        </w:tc>
        <w:tc>
          <w:tcPr>
            <w:tcW w:w="858" w:type="dxa"/>
            <w:tcBorders>
              <w:top w:val="single" w:sz="4" w:space="0" w:color="auto"/>
              <w:left w:val="single" w:sz="4" w:space="0" w:color="auto"/>
              <w:bottom w:val="single" w:sz="4" w:space="0" w:color="auto"/>
              <w:right w:val="single" w:sz="4" w:space="0" w:color="auto"/>
            </w:tcBorders>
            <w:hideMark/>
          </w:tcPr>
          <w:p w14:paraId="03BDE9D8" w14:textId="77777777" w:rsidR="00C70FD3" w:rsidRPr="00C70FD3" w:rsidRDefault="00C70FD3" w:rsidP="00C70FD3">
            <w:pPr>
              <w:pStyle w:val="TAL"/>
              <w:rPr>
                <w:ins w:id="418" w:author="Harada Hiroki" w:date="2021-01-29T19:39:00Z"/>
                <w:rFonts w:asciiTheme="majorHAnsi" w:eastAsia="ＭＳ 明朝" w:hAnsiTheme="majorHAnsi" w:cstheme="majorHAnsi"/>
                <w:iCs/>
                <w:szCs w:val="18"/>
                <w:lang w:eastAsia="ja-JP"/>
              </w:rPr>
            </w:pPr>
            <w:ins w:id="419"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7C0C63B" w14:textId="77777777" w:rsidR="00C70FD3" w:rsidRPr="00C70FD3" w:rsidRDefault="00C70FD3" w:rsidP="00C70FD3">
            <w:pPr>
              <w:pStyle w:val="TAL"/>
              <w:rPr>
                <w:ins w:id="420" w:author="Harada Hiroki" w:date="2021-01-29T19:39:00Z"/>
                <w:rFonts w:asciiTheme="majorHAnsi" w:hAnsiTheme="majorHAnsi" w:cstheme="majorHAnsi"/>
                <w:szCs w:val="18"/>
                <w:lang w:eastAsia="ja-JP"/>
              </w:rPr>
            </w:pPr>
            <w:ins w:id="421"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9819935" w14:textId="77777777" w:rsidR="00C70FD3" w:rsidRPr="00C70FD3" w:rsidRDefault="00C70FD3" w:rsidP="00C70FD3">
            <w:pPr>
              <w:pStyle w:val="TAL"/>
              <w:rPr>
                <w:ins w:id="422"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F3C93" w14:textId="77777777" w:rsidR="00C70FD3" w:rsidRPr="00C70FD3" w:rsidRDefault="00C70FD3" w:rsidP="00C70FD3">
            <w:pPr>
              <w:pStyle w:val="TAL"/>
              <w:rPr>
                <w:ins w:id="423" w:author="Harada Hiroki" w:date="2021-01-29T19:39:00Z"/>
                <w:rFonts w:asciiTheme="majorHAnsi" w:hAnsiTheme="majorHAnsi" w:cstheme="majorHAnsi"/>
                <w:szCs w:val="18"/>
                <w:lang w:eastAsia="ja-JP"/>
              </w:rPr>
            </w:pPr>
            <w:ins w:id="424"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6E23C7B0" w14:textId="77777777" w:rsidR="00C70FD3" w:rsidRPr="00C70FD3" w:rsidRDefault="00C70FD3" w:rsidP="00C70FD3">
            <w:pPr>
              <w:pStyle w:val="TAL"/>
              <w:rPr>
                <w:ins w:id="425" w:author="Harada Hiroki" w:date="2021-01-29T19:39:00Z"/>
                <w:rFonts w:asciiTheme="majorHAnsi" w:hAnsiTheme="majorHAnsi" w:cstheme="majorHAnsi"/>
                <w:szCs w:val="18"/>
                <w:lang w:eastAsia="ja-JP"/>
              </w:rPr>
            </w:pPr>
            <w:ins w:id="426"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6DB0A78A" w14:textId="77777777" w:rsidR="00C70FD3" w:rsidRPr="00C70FD3" w:rsidRDefault="00C70FD3" w:rsidP="00C70FD3">
            <w:pPr>
              <w:pStyle w:val="TAL"/>
              <w:rPr>
                <w:ins w:id="427" w:author="Harada Hiroki" w:date="2021-01-29T19:39:00Z"/>
                <w:rFonts w:asciiTheme="majorHAnsi" w:hAnsiTheme="majorHAnsi" w:cstheme="majorHAnsi"/>
                <w:szCs w:val="18"/>
                <w:lang w:eastAsia="ja-JP"/>
              </w:rPr>
            </w:pPr>
            <w:ins w:id="428"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D185C09" w14:textId="77777777" w:rsidR="00C70FD3" w:rsidRPr="00C70FD3" w:rsidRDefault="00C70FD3" w:rsidP="00C70FD3">
            <w:pPr>
              <w:pStyle w:val="TAL"/>
              <w:rPr>
                <w:ins w:id="429" w:author="Harada Hiroki" w:date="2021-01-29T19:39:00Z"/>
                <w:rFonts w:asciiTheme="majorHAnsi" w:hAnsiTheme="majorHAnsi" w:cstheme="majorHAnsi"/>
                <w:szCs w:val="18"/>
                <w:lang w:eastAsia="ja-JP"/>
              </w:rPr>
            </w:pPr>
            <w:ins w:id="430"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A8F8556" w14:textId="18F384A3" w:rsidR="00C70FD3" w:rsidRPr="00C70FD3" w:rsidRDefault="00C70FD3" w:rsidP="00C70FD3">
            <w:pPr>
              <w:pStyle w:val="TAL"/>
              <w:spacing w:line="256" w:lineRule="auto"/>
              <w:rPr>
                <w:ins w:id="431" w:author="Harada Hiroki" w:date="2021-01-29T19:39:00Z"/>
                <w:rFonts w:asciiTheme="majorHAnsi" w:hAnsiTheme="majorHAnsi" w:cstheme="majorHAnsi"/>
                <w:szCs w:val="18"/>
                <w:lang w:val="en-US"/>
              </w:rPr>
            </w:pPr>
            <w:ins w:id="432" w:author="Harada Hiroki" w:date="2021-01-29T19:48: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0EFAF356" w14:textId="77777777" w:rsidR="00C70FD3" w:rsidRPr="00C70FD3" w:rsidRDefault="00C70FD3" w:rsidP="00C70FD3">
            <w:pPr>
              <w:pStyle w:val="TAL"/>
              <w:rPr>
                <w:ins w:id="433" w:author="Harada Hiroki" w:date="2021-01-29T19:39:00Z"/>
                <w:rFonts w:asciiTheme="majorHAnsi" w:hAnsiTheme="majorHAnsi" w:cstheme="majorHAnsi"/>
                <w:szCs w:val="18"/>
              </w:rPr>
            </w:pPr>
            <w:ins w:id="434"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304D47AE" w14:textId="77777777" w:rsidTr="00C70FD3">
        <w:trPr>
          <w:trHeight w:val="20"/>
          <w:ins w:id="435"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14D17166" w14:textId="5604980D" w:rsidR="00C70FD3" w:rsidRPr="00C70FD3" w:rsidRDefault="00C70FD3" w:rsidP="00C70FD3">
            <w:pPr>
              <w:pStyle w:val="TAL"/>
              <w:spacing w:line="256" w:lineRule="auto"/>
              <w:rPr>
                <w:ins w:id="436" w:author="Harada Hiroki" w:date="2021-01-29T19:39:00Z"/>
                <w:rFonts w:asciiTheme="majorHAnsi" w:hAnsiTheme="majorHAnsi" w:cstheme="majorHAnsi"/>
                <w:szCs w:val="18"/>
              </w:rPr>
            </w:pPr>
            <w:ins w:id="437" w:author="Harada Hiroki" w:date="2021-01-29T19:39: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F8119F" w14:textId="6C84A14C" w:rsidR="00C70FD3" w:rsidRPr="00C70FD3" w:rsidRDefault="00C70FD3" w:rsidP="00C70FD3">
            <w:pPr>
              <w:pStyle w:val="TAL"/>
              <w:rPr>
                <w:ins w:id="438" w:author="Harada Hiroki" w:date="2021-01-29T19:39:00Z"/>
                <w:rFonts w:asciiTheme="majorHAnsi" w:hAnsiTheme="majorHAnsi" w:cstheme="majorHAnsi"/>
                <w:szCs w:val="18"/>
                <w:lang w:eastAsia="ja-JP"/>
              </w:rPr>
            </w:pPr>
            <w:ins w:id="439" w:author="Harada Hiroki" w:date="2021-01-29T19:42:00Z">
              <w:r>
                <w:rPr>
                  <w:rFonts w:asciiTheme="majorHAnsi" w:hAnsiTheme="majorHAnsi" w:cstheme="majorHAnsi"/>
                  <w:szCs w:val="18"/>
                  <w:lang w:eastAsia="ja-JP"/>
                </w:rPr>
                <w:t>10</w:t>
              </w:r>
            </w:ins>
            <w:ins w:id="440" w:author="Harada Hiroki" w:date="2021-01-29T19:39:00Z">
              <w:r w:rsidRPr="00C70FD3">
                <w:rPr>
                  <w:rFonts w:asciiTheme="majorHAnsi" w:hAnsiTheme="majorHAnsi" w:cstheme="majorHAnsi"/>
                  <w:szCs w:val="18"/>
                  <w:lang w:eastAsia="ja-JP"/>
                </w:rPr>
                <w:t>-</w:t>
              </w:r>
            </w:ins>
            <w:ins w:id="441" w:author="Harada Hiroki" w:date="2021-01-29T19:43:00Z">
              <w:r>
                <w:rPr>
                  <w:rFonts w:asciiTheme="majorHAnsi" w:hAnsiTheme="majorHAnsi" w:cstheme="majorHAnsi"/>
                  <w:szCs w:val="18"/>
                  <w:lang w:eastAsia="ja-JP"/>
                </w:rPr>
                <w:t>35</w:t>
              </w:r>
            </w:ins>
            <w:ins w:id="442" w:author="Harada Hiroki" w:date="2021-01-29T19:39:00Z">
              <w:r w:rsidRPr="00C70FD3">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hideMark/>
          </w:tcPr>
          <w:p w14:paraId="64C8EA1C" w14:textId="77777777" w:rsidR="00C70FD3" w:rsidRPr="00C70FD3" w:rsidRDefault="00C70FD3" w:rsidP="00C70FD3">
            <w:pPr>
              <w:pStyle w:val="TAL"/>
              <w:rPr>
                <w:ins w:id="443" w:author="Harada Hiroki" w:date="2021-01-29T19:39:00Z"/>
                <w:rFonts w:asciiTheme="majorHAnsi" w:hAnsiTheme="majorHAnsi" w:cstheme="majorHAnsi"/>
                <w:szCs w:val="18"/>
                <w:lang w:val="en-US"/>
              </w:rPr>
            </w:pPr>
            <w:ins w:id="444" w:author="Harada Hiroki" w:date="2021-01-29T19:39:00Z">
              <w:r w:rsidRPr="00C70FD3">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0ACA1CDA" w14:textId="77777777" w:rsidR="00C70FD3" w:rsidRPr="00C70FD3" w:rsidRDefault="00C70FD3" w:rsidP="00C70FD3">
            <w:pPr>
              <w:pStyle w:val="TAL"/>
              <w:ind w:left="360" w:hanging="360"/>
              <w:rPr>
                <w:ins w:id="445" w:author="Harada Hiroki" w:date="2021-01-29T19:39:00Z"/>
                <w:rFonts w:asciiTheme="majorHAnsi" w:hAnsiTheme="majorHAnsi" w:cstheme="majorHAnsi"/>
                <w:szCs w:val="18"/>
              </w:rPr>
            </w:pPr>
            <w:ins w:id="446" w:author="Harada Hiroki" w:date="2021-01-29T19:39:00Z">
              <w:r w:rsidRPr="00C70FD3">
                <w:rPr>
                  <w:rFonts w:asciiTheme="majorHAnsi" w:hAnsiTheme="majorHAnsi" w:cstheme="majorHAnsi"/>
                  <w:szCs w:val="18"/>
                </w:rPr>
                <w:t>Overlapping PUCCH resources have different starting symbols in a slot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06C18129" w14:textId="0419BAD4" w:rsidR="00C70FD3" w:rsidRPr="00C70FD3" w:rsidRDefault="00011FE7" w:rsidP="00C70FD3">
            <w:pPr>
              <w:pStyle w:val="TAL"/>
              <w:rPr>
                <w:ins w:id="447" w:author="Harada Hiroki" w:date="2021-01-29T19:39:00Z"/>
                <w:rFonts w:asciiTheme="majorHAnsi" w:hAnsiTheme="majorHAnsi" w:cstheme="majorHAnsi"/>
                <w:szCs w:val="18"/>
              </w:rPr>
            </w:pPr>
            <w:ins w:id="448" w:author="Harada Hiroki" w:date="2021-02-01T18:29:00Z">
              <w:r>
                <w:rPr>
                  <w:rFonts w:asciiTheme="majorHAnsi" w:hAnsiTheme="majorHAnsi" w:cstheme="majorHAnsi"/>
                  <w:szCs w:val="18"/>
                </w:rPr>
                <w:t>10-35a</w:t>
              </w:r>
            </w:ins>
          </w:p>
        </w:tc>
        <w:tc>
          <w:tcPr>
            <w:tcW w:w="858" w:type="dxa"/>
            <w:tcBorders>
              <w:top w:val="single" w:sz="4" w:space="0" w:color="auto"/>
              <w:left w:val="single" w:sz="4" w:space="0" w:color="auto"/>
              <w:bottom w:val="single" w:sz="4" w:space="0" w:color="auto"/>
              <w:right w:val="single" w:sz="4" w:space="0" w:color="auto"/>
            </w:tcBorders>
            <w:hideMark/>
          </w:tcPr>
          <w:p w14:paraId="4884AA95" w14:textId="77777777" w:rsidR="00C70FD3" w:rsidRPr="00C70FD3" w:rsidRDefault="00C70FD3" w:rsidP="00C70FD3">
            <w:pPr>
              <w:pStyle w:val="TAL"/>
              <w:rPr>
                <w:ins w:id="449" w:author="Harada Hiroki" w:date="2021-01-29T19:39:00Z"/>
                <w:rFonts w:asciiTheme="majorHAnsi" w:eastAsia="ＭＳ 明朝" w:hAnsiTheme="majorHAnsi" w:cstheme="majorHAnsi"/>
                <w:iCs/>
                <w:szCs w:val="18"/>
                <w:lang w:eastAsia="ja-JP"/>
              </w:rPr>
            </w:pPr>
            <w:ins w:id="450"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490E1CF" w14:textId="77777777" w:rsidR="00C70FD3" w:rsidRPr="00C70FD3" w:rsidRDefault="00C70FD3" w:rsidP="00C70FD3">
            <w:pPr>
              <w:pStyle w:val="TAL"/>
              <w:rPr>
                <w:ins w:id="451" w:author="Harada Hiroki" w:date="2021-01-29T19:39:00Z"/>
                <w:rFonts w:asciiTheme="majorHAnsi" w:hAnsiTheme="majorHAnsi" w:cstheme="majorHAnsi"/>
                <w:szCs w:val="18"/>
                <w:lang w:eastAsia="ja-JP"/>
              </w:rPr>
            </w:pPr>
            <w:ins w:id="452"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5338735" w14:textId="77777777" w:rsidR="00C70FD3" w:rsidRPr="00C70FD3" w:rsidRDefault="00C70FD3" w:rsidP="00C70FD3">
            <w:pPr>
              <w:pStyle w:val="TAL"/>
              <w:rPr>
                <w:ins w:id="453"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6E143" w14:textId="77777777" w:rsidR="00C70FD3" w:rsidRPr="00C70FD3" w:rsidRDefault="00C70FD3" w:rsidP="00C70FD3">
            <w:pPr>
              <w:pStyle w:val="TAL"/>
              <w:rPr>
                <w:ins w:id="454" w:author="Harada Hiroki" w:date="2021-01-29T19:39:00Z"/>
                <w:rFonts w:asciiTheme="majorHAnsi" w:hAnsiTheme="majorHAnsi" w:cstheme="majorHAnsi"/>
                <w:szCs w:val="18"/>
                <w:lang w:eastAsia="ja-JP"/>
              </w:rPr>
            </w:pPr>
            <w:ins w:id="455"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428C751F" w14:textId="77777777" w:rsidR="00C70FD3" w:rsidRPr="00C70FD3" w:rsidRDefault="00C70FD3" w:rsidP="00C70FD3">
            <w:pPr>
              <w:pStyle w:val="TAL"/>
              <w:rPr>
                <w:ins w:id="456" w:author="Harada Hiroki" w:date="2021-01-29T19:39:00Z"/>
                <w:rFonts w:asciiTheme="majorHAnsi" w:hAnsiTheme="majorHAnsi" w:cstheme="majorHAnsi"/>
                <w:szCs w:val="18"/>
                <w:lang w:eastAsia="ja-JP"/>
              </w:rPr>
            </w:pPr>
            <w:ins w:id="457"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175FF6E" w14:textId="77777777" w:rsidR="00C70FD3" w:rsidRPr="00C70FD3" w:rsidRDefault="00C70FD3" w:rsidP="00C70FD3">
            <w:pPr>
              <w:pStyle w:val="TAL"/>
              <w:rPr>
                <w:ins w:id="458" w:author="Harada Hiroki" w:date="2021-01-29T19:39:00Z"/>
                <w:rFonts w:asciiTheme="majorHAnsi" w:hAnsiTheme="majorHAnsi" w:cstheme="majorHAnsi"/>
                <w:szCs w:val="18"/>
                <w:lang w:eastAsia="ja-JP"/>
              </w:rPr>
            </w:pPr>
            <w:ins w:id="459"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46D4D848" w14:textId="77777777" w:rsidR="00C70FD3" w:rsidRPr="00C70FD3" w:rsidRDefault="00C70FD3" w:rsidP="00C70FD3">
            <w:pPr>
              <w:pStyle w:val="TAL"/>
              <w:rPr>
                <w:ins w:id="460" w:author="Harada Hiroki" w:date="2021-01-29T19:39:00Z"/>
                <w:rFonts w:asciiTheme="majorHAnsi" w:hAnsiTheme="majorHAnsi" w:cstheme="majorHAnsi"/>
                <w:szCs w:val="18"/>
                <w:lang w:eastAsia="ja-JP"/>
              </w:rPr>
            </w:pPr>
            <w:ins w:id="461"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6E7A1A45" w14:textId="110A785B" w:rsidR="00C70FD3" w:rsidRPr="00C70FD3" w:rsidRDefault="00C70FD3" w:rsidP="00C70FD3">
            <w:pPr>
              <w:pStyle w:val="TAL"/>
              <w:spacing w:line="256" w:lineRule="auto"/>
              <w:rPr>
                <w:ins w:id="462" w:author="Harada Hiroki" w:date="2021-01-29T19:39:00Z"/>
                <w:rFonts w:asciiTheme="majorHAnsi" w:hAnsiTheme="majorHAnsi" w:cstheme="majorHAnsi"/>
                <w:szCs w:val="18"/>
                <w:lang w:val="en-US"/>
              </w:rPr>
            </w:pPr>
            <w:ins w:id="463" w:author="Harada Hiroki" w:date="2021-01-29T19:4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FG4-19c</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D4EBA48" w14:textId="77777777" w:rsidR="00C70FD3" w:rsidRPr="00C70FD3" w:rsidRDefault="00C70FD3" w:rsidP="00C70FD3">
            <w:pPr>
              <w:pStyle w:val="TAL"/>
              <w:rPr>
                <w:ins w:id="464" w:author="Harada Hiroki" w:date="2021-01-29T19:39:00Z"/>
                <w:rFonts w:asciiTheme="majorHAnsi" w:hAnsiTheme="majorHAnsi" w:cstheme="majorHAnsi"/>
                <w:szCs w:val="18"/>
              </w:rPr>
            </w:pPr>
            <w:ins w:id="465"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4B1FAE7D" w14:textId="77777777" w:rsidTr="00C70FD3">
        <w:trPr>
          <w:trHeight w:val="20"/>
          <w:ins w:id="466"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1FC3AACA" w14:textId="7ACB5562" w:rsidR="00C70FD3" w:rsidRPr="00C70FD3" w:rsidRDefault="00C70FD3" w:rsidP="00C70FD3">
            <w:pPr>
              <w:pStyle w:val="TAL"/>
              <w:spacing w:line="256" w:lineRule="auto"/>
              <w:rPr>
                <w:ins w:id="467" w:author="Harada Hiroki" w:date="2021-01-29T19:39:00Z"/>
                <w:rFonts w:asciiTheme="majorHAnsi" w:hAnsiTheme="majorHAnsi" w:cstheme="majorHAnsi"/>
                <w:szCs w:val="18"/>
              </w:rPr>
            </w:pPr>
            <w:ins w:id="468"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7BD349" w14:textId="4ABFF686" w:rsidR="00C70FD3" w:rsidRPr="00C70FD3" w:rsidRDefault="00C70FD3" w:rsidP="00C70FD3">
            <w:pPr>
              <w:pStyle w:val="TAL"/>
              <w:rPr>
                <w:ins w:id="469" w:author="Harada Hiroki" w:date="2021-01-29T19:39:00Z"/>
                <w:rFonts w:asciiTheme="majorHAnsi" w:hAnsiTheme="majorHAnsi" w:cstheme="majorHAnsi"/>
                <w:szCs w:val="18"/>
                <w:lang w:eastAsia="ja-JP"/>
              </w:rPr>
            </w:pPr>
            <w:ins w:id="470" w:author="Harada Hiroki" w:date="2021-01-29T19:43:00Z">
              <w:r>
                <w:rPr>
                  <w:rFonts w:asciiTheme="majorHAnsi" w:hAnsiTheme="majorHAnsi" w:cstheme="majorHAnsi"/>
                  <w:szCs w:val="18"/>
                  <w:lang w:eastAsia="ja-JP"/>
                </w:rPr>
                <w:t>10</w:t>
              </w:r>
            </w:ins>
            <w:ins w:id="471" w:author="Harada Hiroki" w:date="2021-01-29T19:39:00Z">
              <w:r w:rsidRPr="00C70FD3">
                <w:rPr>
                  <w:rFonts w:asciiTheme="majorHAnsi" w:hAnsiTheme="majorHAnsi" w:cstheme="majorHAnsi"/>
                  <w:szCs w:val="18"/>
                  <w:lang w:eastAsia="ja-JP"/>
                </w:rPr>
                <w:t>-</w:t>
              </w:r>
            </w:ins>
            <w:ins w:id="472" w:author="Harada Hiroki" w:date="2021-01-29T19:43:00Z">
              <w:r>
                <w:rPr>
                  <w:rFonts w:asciiTheme="majorHAnsi" w:hAnsiTheme="majorHAnsi" w:cstheme="majorHAnsi"/>
                  <w:szCs w:val="18"/>
                  <w:lang w:eastAsia="ja-JP"/>
                </w:rPr>
                <w:t>36</w:t>
              </w:r>
            </w:ins>
          </w:p>
        </w:tc>
        <w:tc>
          <w:tcPr>
            <w:tcW w:w="1559" w:type="dxa"/>
            <w:tcBorders>
              <w:top w:val="single" w:sz="4" w:space="0" w:color="auto"/>
              <w:left w:val="single" w:sz="4" w:space="0" w:color="auto"/>
              <w:bottom w:val="single" w:sz="4" w:space="0" w:color="auto"/>
              <w:right w:val="single" w:sz="4" w:space="0" w:color="auto"/>
            </w:tcBorders>
            <w:hideMark/>
          </w:tcPr>
          <w:p w14:paraId="19657170" w14:textId="77777777" w:rsidR="00C70FD3" w:rsidRPr="00C70FD3" w:rsidRDefault="00C70FD3" w:rsidP="00C70FD3">
            <w:pPr>
              <w:pStyle w:val="TAL"/>
              <w:rPr>
                <w:ins w:id="473" w:author="Harada Hiroki" w:date="2021-01-29T19:39:00Z"/>
                <w:rFonts w:asciiTheme="majorHAnsi" w:hAnsiTheme="majorHAnsi" w:cstheme="majorHAnsi"/>
                <w:szCs w:val="18"/>
                <w:lang w:val="en-US"/>
              </w:rPr>
            </w:pPr>
            <w:ins w:id="474" w:author="Harada Hiroki" w:date="2021-01-29T19:39:00Z">
              <w:r w:rsidRPr="00C70FD3">
                <w:rPr>
                  <w:rFonts w:asciiTheme="majorHAnsi" w:hAnsiTheme="majorHAnsi" w:cstheme="majorHAnsi"/>
                  <w:szCs w:val="18"/>
                  <w:lang w:val="en-US"/>
                </w:rPr>
                <w:t>HARQ-ACK multiplexing on PUSCH with different PUCCH/PUSCH starting OFDM symbols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63BD87F6" w14:textId="77777777" w:rsidR="00C70FD3" w:rsidRPr="00C70FD3" w:rsidRDefault="00C70FD3" w:rsidP="00C70FD3">
            <w:pPr>
              <w:pStyle w:val="TAL"/>
              <w:ind w:left="360" w:hanging="360"/>
              <w:rPr>
                <w:ins w:id="475" w:author="Harada Hiroki" w:date="2021-01-29T19:39:00Z"/>
                <w:rFonts w:asciiTheme="majorHAnsi" w:hAnsiTheme="majorHAnsi" w:cstheme="majorHAnsi"/>
                <w:szCs w:val="18"/>
              </w:rPr>
            </w:pPr>
            <w:ins w:id="476" w:author="Harada Hiroki" w:date="2021-01-29T19:39:00Z">
              <w:r w:rsidRPr="00C70FD3">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7915E3FF" w14:textId="77777777" w:rsidR="00C70FD3" w:rsidRPr="00C70FD3" w:rsidRDefault="00C70FD3" w:rsidP="00C70FD3">
            <w:pPr>
              <w:pStyle w:val="TAL"/>
              <w:rPr>
                <w:ins w:id="477"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8A299" w14:textId="77777777" w:rsidR="00C70FD3" w:rsidRPr="00C70FD3" w:rsidRDefault="00C70FD3" w:rsidP="00C70FD3">
            <w:pPr>
              <w:pStyle w:val="TAL"/>
              <w:rPr>
                <w:ins w:id="478" w:author="Harada Hiroki" w:date="2021-01-29T19:39:00Z"/>
                <w:rFonts w:asciiTheme="majorHAnsi" w:eastAsia="ＭＳ 明朝" w:hAnsiTheme="majorHAnsi" w:cstheme="majorHAnsi"/>
                <w:iCs/>
                <w:szCs w:val="18"/>
                <w:lang w:eastAsia="ja-JP"/>
              </w:rPr>
            </w:pPr>
            <w:ins w:id="479"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CE2B641" w14:textId="77777777" w:rsidR="00C70FD3" w:rsidRPr="00C70FD3" w:rsidRDefault="00C70FD3" w:rsidP="00C70FD3">
            <w:pPr>
              <w:pStyle w:val="TAL"/>
              <w:rPr>
                <w:ins w:id="480" w:author="Harada Hiroki" w:date="2021-01-29T19:39:00Z"/>
                <w:rFonts w:asciiTheme="majorHAnsi" w:hAnsiTheme="majorHAnsi" w:cstheme="majorHAnsi"/>
                <w:szCs w:val="18"/>
                <w:lang w:eastAsia="ja-JP"/>
              </w:rPr>
            </w:pPr>
            <w:ins w:id="481"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07699F5" w14:textId="77777777" w:rsidR="00C70FD3" w:rsidRPr="00C70FD3" w:rsidRDefault="00C70FD3" w:rsidP="00C70FD3">
            <w:pPr>
              <w:pStyle w:val="TAL"/>
              <w:rPr>
                <w:ins w:id="482"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FD0447" w14:textId="77777777" w:rsidR="00C70FD3" w:rsidRPr="00C70FD3" w:rsidRDefault="00C70FD3" w:rsidP="00C70FD3">
            <w:pPr>
              <w:pStyle w:val="TAL"/>
              <w:rPr>
                <w:ins w:id="483" w:author="Harada Hiroki" w:date="2021-01-29T19:39:00Z"/>
                <w:rFonts w:asciiTheme="majorHAnsi" w:hAnsiTheme="majorHAnsi" w:cstheme="majorHAnsi"/>
                <w:szCs w:val="18"/>
                <w:lang w:eastAsia="ja-JP"/>
              </w:rPr>
            </w:pPr>
            <w:ins w:id="484"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7599DB13" w14:textId="77777777" w:rsidR="00C70FD3" w:rsidRPr="00C70FD3" w:rsidRDefault="00C70FD3" w:rsidP="00C70FD3">
            <w:pPr>
              <w:pStyle w:val="TAL"/>
              <w:rPr>
                <w:ins w:id="485" w:author="Harada Hiroki" w:date="2021-01-29T19:39:00Z"/>
                <w:rFonts w:asciiTheme="majorHAnsi" w:hAnsiTheme="majorHAnsi" w:cstheme="majorHAnsi"/>
                <w:szCs w:val="18"/>
                <w:lang w:eastAsia="ja-JP"/>
              </w:rPr>
            </w:pPr>
            <w:ins w:id="486"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A766C74" w14:textId="77777777" w:rsidR="00C70FD3" w:rsidRPr="00C70FD3" w:rsidRDefault="00C70FD3" w:rsidP="00C70FD3">
            <w:pPr>
              <w:pStyle w:val="TAL"/>
              <w:rPr>
                <w:ins w:id="487" w:author="Harada Hiroki" w:date="2021-01-29T19:39:00Z"/>
                <w:rFonts w:asciiTheme="majorHAnsi" w:hAnsiTheme="majorHAnsi" w:cstheme="majorHAnsi"/>
                <w:szCs w:val="18"/>
                <w:lang w:eastAsia="ja-JP"/>
              </w:rPr>
            </w:pPr>
            <w:ins w:id="488"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1C2B5E0F" w14:textId="77777777" w:rsidR="00C70FD3" w:rsidRPr="00C70FD3" w:rsidRDefault="00C70FD3" w:rsidP="00C70FD3">
            <w:pPr>
              <w:pStyle w:val="TAL"/>
              <w:rPr>
                <w:ins w:id="489" w:author="Harada Hiroki" w:date="2021-01-29T19:39:00Z"/>
                <w:rFonts w:asciiTheme="majorHAnsi" w:hAnsiTheme="majorHAnsi" w:cstheme="majorHAnsi"/>
                <w:szCs w:val="18"/>
                <w:lang w:eastAsia="ja-JP"/>
              </w:rPr>
            </w:pPr>
            <w:ins w:id="490"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46C4169A" w14:textId="040960A4" w:rsidR="00C70FD3" w:rsidRPr="00C70FD3" w:rsidRDefault="00160F0A" w:rsidP="00C70FD3">
            <w:pPr>
              <w:pStyle w:val="TAL"/>
              <w:spacing w:line="256" w:lineRule="auto"/>
              <w:rPr>
                <w:ins w:id="491" w:author="Harada Hiroki" w:date="2021-01-29T19:39:00Z"/>
                <w:rFonts w:asciiTheme="majorHAnsi" w:hAnsiTheme="majorHAnsi" w:cstheme="majorHAnsi"/>
                <w:szCs w:val="18"/>
                <w:lang w:val="en-US"/>
              </w:rPr>
            </w:pPr>
            <w:ins w:id="492" w:author="Harada Hiroki" w:date="2021-01-29T19:4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BA3F1C7" w14:textId="77777777" w:rsidR="00C70FD3" w:rsidRPr="00C70FD3" w:rsidRDefault="00C70FD3" w:rsidP="00C70FD3">
            <w:pPr>
              <w:pStyle w:val="TAL"/>
              <w:rPr>
                <w:ins w:id="493" w:author="Harada Hiroki" w:date="2021-01-29T19:39:00Z"/>
                <w:rFonts w:asciiTheme="majorHAnsi" w:hAnsiTheme="majorHAnsi" w:cstheme="majorHAnsi"/>
                <w:szCs w:val="18"/>
              </w:rPr>
            </w:pPr>
            <w:ins w:id="494"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p w14:paraId="0B7F4559" w14:textId="77777777" w:rsidR="00C70FD3" w:rsidRPr="00C70FD3" w:rsidRDefault="00C70FD3" w:rsidP="00C70FD3">
            <w:pPr>
              <w:pStyle w:val="TAL"/>
              <w:rPr>
                <w:ins w:id="495" w:author="Harada Hiroki" w:date="2021-01-29T19:39:00Z"/>
                <w:rFonts w:asciiTheme="majorHAnsi" w:hAnsiTheme="majorHAnsi" w:cstheme="majorHAnsi"/>
                <w:szCs w:val="18"/>
              </w:rPr>
            </w:pPr>
          </w:p>
          <w:p w14:paraId="3D5B6F7E" w14:textId="77777777" w:rsidR="00160F0A" w:rsidRDefault="00160F0A" w:rsidP="00160F0A">
            <w:pPr>
              <w:pStyle w:val="TAL"/>
              <w:rPr>
                <w:ins w:id="496" w:author="Harada Hiroki" w:date="2021-01-29T19:54:00Z"/>
                <w:rFonts w:asciiTheme="majorHAnsi" w:eastAsia="ＭＳ 明朝" w:hAnsiTheme="majorHAnsi" w:cstheme="majorHAnsi"/>
                <w:szCs w:val="18"/>
                <w:lang w:eastAsia="ja-JP"/>
              </w:rPr>
            </w:pPr>
            <w:ins w:id="497" w:author="Harada Hiroki" w:date="2021-01-29T19:54: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ins>
          </w:p>
          <w:p w14:paraId="2C942A18" w14:textId="77D0F788" w:rsidR="00C70FD3" w:rsidRPr="00C70FD3" w:rsidRDefault="00160F0A" w:rsidP="00160F0A">
            <w:pPr>
              <w:pStyle w:val="TAL"/>
              <w:rPr>
                <w:ins w:id="498" w:author="Harada Hiroki" w:date="2021-01-29T19:39:00Z"/>
                <w:rFonts w:asciiTheme="majorHAnsi" w:hAnsiTheme="majorHAnsi" w:cstheme="majorHAnsi"/>
                <w:szCs w:val="18"/>
              </w:rPr>
            </w:pPr>
            <w:ins w:id="499" w:author="Harada Hiroki" w:date="2021-01-29T19:54:00Z">
              <w:r>
                <w:rPr>
                  <w:rFonts w:asciiTheme="majorHAnsi" w:eastAsia="ＭＳ 明朝" w:hAnsiTheme="majorHAnsi" w:cstheme="majorHAnsi"/>
                  <w:szCs w:val="18"/>
                  <w:lang w:eastAsia="ja-JP"/>
                </w:rPr>
                <w:t>Scenario A2, B, C, D and E</w:t>
              </w:r>
            </w:ins>
          </w:p>
        </w:tc>
      </w:tr>
      <w:tr w:rsidR="00C70FD3" w14:paraId="3CFDC104" w14:textId="77777777" w:rsidTr="00C70FD3">
        <w:trPr>
          <w:trHeight w:val="20"/>
          <w:ins w:id="500"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1975CE19" w14:textId="20D9F4FA" w:rsidR="00C70FD3" w:rsidRPr="00C70FD3" w:rsidRDefault="00C70FD3" w:rsidP="00C70FD3">
            <w:pPr>
              <w:pStyle w:val="TAL"/>
              <w:spacing w:line="256" w:lineRule="auto"/>
              <w:rPr>
                <w:ins w:id="501" w:author="Harada Hiroki" w:date="2021-01-29T19:39:00Z"/>
                <w:rFonts w:asciiTheme="majorHAnsi" w:hAnsiTheme="majorHAnsi" w:cstheme="majorHAnsi"/>
                <w:szCs w:val="18"/>
              </w:rPr>
            </w:pPr>
            <w:ins w:id="502" w:author="Harada Hiroki" w:date="2021-01-29T19:40:00Z">
              <w:r w:rsidRPr="008248E6">
                <w:rPr>
                  <w:rFonts w:asciiTheme="majorHAnsi" w:hAnsiTheme="majorHAnsi" w:cstheme="majorHAnsi"/>
                  <w:szCs w:val="18"/>
                </w:rPr>
                <w:lastRenderedPageBreak/>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06302" w14:textId="501155D6" w:rsidR="00C70FD3" w:rsidRPr="00C70FD3" w:rsidRDefault="00C70FD3" w:rsidP="00C70FD3">
            <w:pPr>
              <w:pStyle w:val="TAL"/>
              <w:rPr>
                <w:ins w:id="503" w:author="Harada Hiroki" w:date="2021-01-29T19:39:00Z"/>
                <w:rFonts w:asciiTheme="majorHAnsi" w:hAnsiTheme="majorHAnsi" w:cstheme="majorHAnsi"/>
                <w:szCs w:val="18"/>
                <w:lang w:eastAsia="ja-JP"/>
              </w:rPr>
            </w:pPr>
            <w:ins w:id="504" w:author="Harada Hiroki" w:date="2021-01-29T19:43:00Z">
              <w:r>
                <w:rPr>
                  <w:rFonts w:asciiTheme="majorHAnsi" w:hAnsiTheme="majorHAnsi" w:cstheme="majorHAnsi"/>
                  <w:szCs w:val="18"/>
                  <w:lang w:eastAsia="ja-JP"/>
                </w:rPr>
                <w:t>10</w:t>
              </w:r>
            </w:ins>
            <w:ins w:id="505" w:author="Harada Hiroki" w:date="2021-01-29T19:39:00Z">
              <w:r w:rsidRPr="00C70FD3">
                <w:rPr>
                  <w:rFonts w:asciiTheme="majorHAnsi" w:hAnsiTheme="majorHAnsi" w:cstheme="majorHAnsi"/>
                  <w:szCs w:val="18"/>
                  <w:lang w:eastAsia="ja-JP"/>
                </w:rPr>
                <w:t>-</w:t>
              </w:r>
            </w:ins>
            <w:ins w:id="506" w:author="Harada Hiroki" w:date="2021-01-29T19:43:00Z">
              <w:r>
                <w:rPr>
                  <w:rFonts w:asciiTheme="majorHAnsi" w:hAnsiTheme="majorHAnsi" w:cstheme="majorHAnsi"/>
                  <w:szCs w:val="18"/>
                  <w:lang w:eastAsia="ja-JP"/>
                </w:rPr>
                <w:t>37</w:t>
              </w:r>
            </w:ins>
          </w:p>
        </w:tc>
        <w:tc>
          <w:tcPr>
            <w:tcW w:w="1559" w:type="dxa"/>
            <w:tcBorders>
              <w:top w:val="single" w:sz="4" w:space="0" w:color="auto"/>
              <w:left w:val="single" w:sz="4" w:space="0" w:color="auto"/>
              <w:bottom w:val="single" w:sz="4" w:space="0" w:color="auto"/>
              <w:right w:val="single" w:sz="4" w:space="0" w:color="auto"/>
            </w:tcBorders>
            <w:hideMark/>
          </w:tcPr>
          <w:p w14:paraId="0D9319F9" w14:textId="77777777" w:rsidR="00C70FD3" w:rsidRPr="00C70FD3" w:rsidRDefault="00C70FD3" w:rsidP="00C70FD3">
            <w:pPr>
              <w:pStyle w:val="TAL"/>
              <w:rPr>
                <w:ins w:id="507" w:author="Harada Hiroki" w:date="2021-01-29T19:39:00Z"/>
                <w:rFonts w:asciiTheme="majorHAnsi" w:hAnsiTheme="majorHAnsi" w:cstheme="majorHAnsi"/>
                <w:szCs w:val="18"/>
                <w:lang w:val="en-US"/>
              </w:rPr>
            </w:pPr>
            <w:ins w:id="508" w:author="Harada Hiroki" w:date="2021-01-29T19:39:00Z">
              <w:r w:rsidRPr="00C70FD3">
                <w:rPr>
                  <w:rFonts w:asciiTheme="majorHAnsi" w:hAnsiTheme="majorHAnsi" w:cstheme="majorHAnsi"/>
                  <w:szCs w:val="18"/>
                  <w:lang w:val="en-US"/>
                </w:rPr>
                <w:t>Repetitions for PUCCH format 1, 3, and 4 over multiple slots with K = 2, 4, 8 for unlicensed spectrum</w:t>
              </w:r>
            </w:ins>
          </w:p>
        </w:tc>
        <w:tc>
          <w:tcPr>
            <w:tcW w:w="6371" w:type="dxa"/>
            <w:tcBorders>
              <w:top w:val="single" w:sz="4" w:space="0" w:color="auto"/>
              <w:left w:val="single" w:sz="4" w:space="0" w:color="auto"/>
              <w:bottom w:val="single" w:sz="4" w:space="0" w:color="auto"/>
              <w:right w:val="single" w:sz="4" w:space="0" w:color="auto"/>
            </w:tcBorders>
          </w:tcPr>
          <w:p w14:paraId="5F581B8E" w14:textId="77777777" w:rsidR="00C70FD3" w:rsidRPr="00C70FD3" w:rsidRDefault="00C70FD3" w:rsidP="00C70FD3">
            <w:pPr>
              <w:pStyle w:val="TAL"/>
              <w:ind w:left="360" w:hanging="360"/>
              <w:rPr>
                <w:ins w:id="509" w:author="Harada Hiroki" w:date="2021-01-29T19:39:00Z"/>
                <w:rFonts w:asciiTheme="majorHAnsi" w:hAnsiTheme="majorHAnsi" w:cstheme="majorHAnsi"/>
                <w:szCs w:val="18"/>
              </w:rPr>
            </w:pPr>
            <w:ins w:id="510" w:author="Harada Hiroki" w:date="2021-01-29T19:39:00Z">
              <w:r w:rsidRPr="00C70FD3">
                <w:rPr>
                  <w:rFonts w:asciiTheme="majorHAnsi" w:hAnsiTheme="majorHAnsi" w:cstheme="majorHAnsi"/>
                  <w:szCs w:val="18"/>
                </w:rPr>
                <w:t>Repetitions for PUCCH format 1, 3, and 4 over multiple slots with K = 2, 4, 8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5225F5F8" w14:textId="77777777" w:rsidR="00C70FD3" w:rsidRPr="00C70FD3" w:rsidRDefault="00C70FD3" w:rsidP="00C70FD3">
            <w:pPr>
              <w:pStyle w:val="TAL"/>
              <w:rPr>
                <w:ins w:id="511"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5A0DB4" w14:textId="77777777" w:rsidR="00C70FD3" w:rsidRPr="00C70FD3" w:rsidRDefault="00C70FD3" w:rsidP="00C70FD3">
            <w:pPr>
              <w:pStyle w:val="TAL"/>
              <w:rPr>
                <w:ins w:id="512" w:author="Harada Hiroki" w:date="2021-01-29T19:39:00Z"/>
                <w:rFonts w:asciiTheme="majorHAnsi" w:eastAsia="ＭＳ 明朝" w:hAnsiTheme="majorHAnsi" w:cstheme="majorHAnsi"/>
                <w:iCs/>
                <w:szCs w:val="18"/>
                <w:lang w:eastAsia="ja-JP"/>
              </w:rPr>
            </w:pPr>
            <w:ins w:id="513"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3ACC675E" w14:textId="77777777" w:rsidR="00C70FD3" w:rsidRPr="00C70FD3" w:rsidRDefault="00C70FD3" w:rsidP="00C70FD3">
            <w:pPr>
              <w:pStyle w:val="TAL"/>
              <w:rPr>
                <w:ins w:id="514" w:author="Harada Hiroki" w:date="2021-01-29T19:39:00Z"/>
                <w:rFonts w:asciiTheme="majorHAnsi" w:hAnsiTheme="majorHAnsi" w:cstheme="majorHAnsi"/>
                <w:szCs w:val="18"/>
                <w:lang w:eastAsia="ja-JP"/>
              </w:rPr>
            </w:pPr>
            <w:ins w:id="515"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EA644BC" w14:textId="77777777" w:rsidR="00C70FD3" w:rsidRPr="00C70FD3" w:rsidRDefault="00C70FD3" w:rsidP="00C70FD3">
            <w:pPr>
              <w:pStyle w:val="TAL"/>
              <w:rPr>
                <w:ins w:id="516"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A7B3FE" w14:textId="77777777" w:rsidR="00C70FD3" w:rsidRPr="00C70FD3" w:rsidRDefault="00C70FD3" w:rsidP="00C70FD3">
            <w:pPr>
              <w:pStyle w:val="TAL"/>
              <w:rPr>
                <w:ins w:id="517" w:author="Harada Hiroki" w:date="2021-01-29T19:39:00Z"/>
                <w:rFonts w:asciiTheme="majorHAnsi" w:hAnsiTheme="majorHAnsi" w:cstheme="majorHAnsi"/>
                <w:szCs w:val="18"/>
                <w:lang w:eastAsia="ja-JP"/>
              </w:rPr>
            </w:pPr>
            <w:ins w:id="518"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4BB0ECFE" w14:textId="77777777" w:rsidR="00C70FD3" w:rsidRPr="00C70FD3" w:rsidRDefault="00C70FD3" w:rsidP="00C70FD3">
            <w:pPr>
              <w:pStyle w:val="TAL"/>
              <w:rPr>
                <w:ins w:id="519" w:author="Harada Hiroki" w:date="2021-01-29T19:39:00Z"/>
                <w:rFonts w:asciiTheme="majorHAnsi" w:hAnsiTheme="majorHAnsi" w:cstheme="majorHAnsi"/>
                <w:szCs w:val="18"/>
                <w:lang w:eastAsia="ja-JP"/>
              </w:rPr>
            </w:pPr>
            <w:ins w:id="520"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5D809E52" w14:textId="77777777" w:rsidR="00C70FD3" w:rsidRPr="00C70FD3" w:rsidRDefault="00C70FD3" w:rsidP="00C70FD3">
            <w:pPr>
              <w:pStyle w:val="TAL"/>
              <w:rPr>
                <w:ins w:id="521" w:author="Harada Hiroki" w:date="2021-01-29T19:39:00Z"/>
                <w:rFonts w:asciiTheme="majorHAnsi" w:hAnsiTheme="majorHAnsi" w:cstheme="majorHAnsi"/>
                <w:szCs w:val="18"/>
                <w:lang w:eastAsia="ja-JP"/>
              </w:rPr>
            </w:pPr>
            <w:ins w:id="522"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A4685A9" w14:textId="77777777" w:rsidR="00C70FD3" w:rsidRPr="00C70FD3" w:rsidRDefault="00C70FD3" w:rsidP="00C70FD3">
            <w:pPr>
              <w:pStyle w:val="TAL"/>
              <w:rPr>
                <w:ins w:id="523" w:author="Harada Hiroki" w:date="2021-01-29T19:39:00Z"/>
                <w:rFonts w:asciiTheme="majorHAnsi" w:hAnsiTheme="majorHAnsi" w:cstheme="majorHAnsi"/>
                <w:szCs w:val="18"/>
                <w:lang w:eastAsia="ja-JP"/>
              </w:rPr>
            </w:pPr>
            <w:ins w:id="524"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6E825E03" w14:textId="20678BFC" w:rsidR="00C70FD3" w:rsidRPr="00C70FD3" w:rsidRDefault="00160F0A" w:rsidP="00C70FD3">
            <w:pPr>
              <w:pStyle w:val="TAL"/>
              <w:spacing w:line="256" w:lineRule="auto"/>
              <w:rPr>
                <w:ins w:id="525" w:author="Harada Hiroki" w:date="2021-01-29T19:39:00Z"/>
                <w:rFonts w:asciiTheme="majorHAnsi" w:hAnsiTheme="majorHAnsi" w:cstheme="majorHAnsi"/>
                <w:szCs w:val="18"/>
                <w:lang w:val="en-US"/>
              </w:rPr>
            </w:pPr>
            <w:ins w:id="526" w:author="Harada Hiroki" w:date="2021-01-29T19:4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23</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37</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34006B54" w14:textId="77777777" w:rsidR="00C70FD3" w:rsidRDefault="00C70FD3" w:rsidP="00C70FD3">
            <w:pPr>
              <w:pStyle w:val="TAL"/>
              <w:rPr>
                <w:ins w:id="527" w:author="Harada Hiroki" w:date="2021-02-02T09:28:00Z"/>
                <w:rFonts w:asciiTheme="majorHAnsi" w:hAnsiTheme="majorHAnsi" w:cstheme="majorHAnsi"/>
                <w:szCs w:val="18"/>
              </w:rPr>
            </w:pPr>
            <w:ins w:id="528"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ins>
            <w:proofErr w:type="spellEnd"/>
          </w:p>
          <w:p w14:paraId="2E713417" w14:textId="77777777" w:rsidR="00D062D1" w:rsidRDefault="00D062D1" w:rsidP="00C70FD3">
            <w:pPr>
              <w:pStyle w:val="TAL"/>
              <w:rPr>
                <w:ins w:id="529" w:author="Harada Hiroki" w:date="2021-02-02T09:28:00Z"/>
                <w:rFonts w:asciiTheme="majorHAnsi" w:hAnsiTheme="majorHAnsi" w:cstheme="majorHAnsi"/>
                <w:szCs w:val="18"/>
              </w:rPr>
            </w:pPr>
          </w:p>
          <w:p w14:paraId="47E829D3" w14:textId="77777777" w:rsidR="00D062D1" w:rsidRDefault="00D062D1" w:rsidP="00D062D1">
            <w:pPr>
              <w:pStyle w:val="TAL"/>
              <w:rPr>
                <w:ins w:id="530" w:author="Harada Hiroki" w:date="2021-02-02T09:28:00Z"/>
                <w:rFonts w:asciiTheme="majorHAnsi" w:eastAsia="ＭＳ 明朝" w:hAnsiTheme="majorHAnsi" w:cstheme="majorHAnsi"/>
                <w:szCs w:val="18"/>
                <w:lang w:eastAsia="ja-JP"/>
              </w:rPr>
            </w:pPr>
            <w:ins w:id="531" w:author="Harada Hiroki" w:date="2021-02-02T09:28: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ins>
          </w:p>
          <w:p w14:paraId="429DDB95" w14:textId="0F056039" w:rsidR="00D062D1" w:rsidRPr="00C70FD3" w:rsidRDefault="00D062D1" w:rsidP="00D062D1">
            <w:pPr>
              <w:pStyle w:val="TAL"/>
              <w:rPr>
                <w:ins w:id="532" w:author="Harada Hiroki" w:date="2021-01-29T19:39:00Z"/>
                <w:rFonts w:asciiTheme="majorHAnsi" w:hAnsiTheme="majorHAnsi" w:cstheme="majorHAnsi"/>
                <w:szCs w:val="18"/>
              </w:rPr>
            </w:pPr>
            <w:ins w:id="533" w:author="Harada Hiroki" w:date="2021-02-02T09:28:00Z">
              <w:r>
                <w:rPr>
                  <w:rFonts w:asciiTheme="majorHAnsi" w:eastAsia="ＭＳ 明朝" w:hAnsiTheme="majorHAnsi" w:cstheme="majorHAnsi"/>
                  <w:szCs w:val="18"/>
                  <w:lang w:eastAsia="ja-JP"/>
                </w:rPr>
                <w:t>Scenario A2</w:t>
              </w:r>
              <w:r w:rsidRPr="00D062D1">
                <w:rPr>
                  <w:rFonts w:asciiTheme="majorHAnsi" w:eastAsia="ＭＳ 明朝" w:hAnsiTheme="majorHAnsi" w:cstheme="majorHAnsi"/>
                  <w:szCs w:val="18"/>
                  <w:lang w:eastAsia="ja-JP"/>
                </w:rPr>
                <w:t xml:space="preserve"> (whenever PUCCH is supported on NR-U cell)</w:t>
              </w:r>
              <w:r>
                <w:rPr>
                  <w:rFonts w:asciiTheme="majorHAnsi" w:eastAsia="ＭＳ 明朝" w:hAnsiTheme="majorHAnsi" w:cstheme="majorHAnsi"/>
                  <w:szCs w:val="18"/>
                  <w:lang w:eastAsia="ja-JP"/>
                </w:rPr>
                <w:t>, B, C, D and E</w:t>
              </w:r>
            </w:ins>
          </w:p>
        </w:tc>
      </w:tr>
      <w:tr w:rsidR="00C70FD3" w14:paraId="0644303D" w14:textId="77777777" w:rsidTr="00C70FD3">
        <w:trPr>
          <w:trHeight w:val="20"/>
          <w:ins w:id="534"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6DE280C8" w14:textId="30CED464" w:rsidR="00C70FD3" w:rsidRPr="00C70FD3" w:rsidRDefault="00C70FD3" w:rsidP="00C70FD3">
            <w:pPr>
              <w:pStyle w:val="TAL"/>
              <w:spacing w:line="256" w:lineRule="auto"/>
              <w:rPr>
                <w:ins w:id="535" w:author="Harada Hiroki" w:date="2021-01-29T19:39:00Z"/>
                <w:rFonts w:asciiTheme="majorHAnsi" w:hAnsiTheme="majorHAnsi" w:cstheme="majorHAnsi"/>
                <w:szCs w:val="18"/>
              </w:rPr>
            </w:pPr>
            <w:ins w:id="536" w:author="Harada Hiroki" w:date="2021-01-29T19:40:00Z">
              <w:r w:rsidRPr="008248E6">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359B1" w14:textId="4416D80C" w:rsidR="00C70FD3" w:rsidRPr="00C70FD3" w:rsidRDefault="00C70FD3" w:rsidP="00C70FD3">
            <w:pPr>
              <w:pStyle w:val="TAL"/>
              <w:rPr>
                <w:ins w:id="537" w:author="Harada Hiroki" w:date="2021-01-29T19:39:00Z"/>
                <w:rFonts w:asciiTheme="majorHAnsi" w:hAnsiTheme="majorHAnsi" w:cstheme="majorHAnsi"/>
                <w:szCs w:val="18"/>
                <w:lang w:eastAsia="ja-JP"/>
              </w:rPr>
            </w:pPr>
            <w:ins w:id="538" w:author="Harada Hiroki" w:date="2021-01-29T19:43:00Z">
              <w:r>
                <w:rPr>
                  <w:rFonts w:asciiTheme="majorHAnsi" w:hAnsiTheme="majorHAnsi" w:cstheme="majorHAnsi"/>
                  <w:szCs w:val="18"/>
                  <w:lang w:eastAsia="ja-JP"/>
                </w:rPr>
                <w:t>10</w:t>
              </w:r>
            </w:ins>
            <w:ins w:id="539" w:author="Harada Hiroki" w:date="2021-01-29T19:39:00Z">
              <w:r w:rsidRPr="00C70FD3">
                <w:rPr>
                  <w:rFonts w:asciiTheme="majorHAnsi" w:hAnsiTheme="majorHAnsi" w:cstheme="majorHAnsi"/>
                  <w:szCs w:val="18"/>
                  <w:lang w:eastAsia="ja-JP"/>
                </w:rPr>
                <w:t>-</w:t>
              </w:r>
            </w:ins>
            <w:ins w:id="540" w:author="Harada Hiroki" w:date="2021-01-29T19:43:00Z">
              <w:r>
                <w:rPr>
                  <w:rFonts w:asciiTheme="majorHAnsi" w:hAnsiTheme="majorHAnsi" w:cstheme="majorHAnsi"/>
                  <w:szCs w:val="18"/>
                  <w:lang w:eastAsia="ja-JP"/>
                </w:rPr>
                <w:t>38</w:t>
              </w:r>
            </w:ins>
          </w:p>
        </w:tc>
        <w:tc>
          <w:tcPr>
            <w:tcW w:w="1559" w:type="dxa"/>
            <w:tcBorders>
              <w:top w:val="single" w:sz="4" w:space="0" w:color="auto"/>
              <w:left w:val="single" w:sz="4" w:space="0" w:color="auto"/>
              <w:bottom w:val="single" w:sz="4" w:space="0" w:color="auto"/>
              <w:right w:val="single" w:sz="4" w:space="0" w:color="auto"/>
            </w:tcBorders>
            <w:hideMark/>
          </w:tcPr>
          <w:p w14:paraId="55449778" w14:textId="77777777" w:rsidR="00C70FD3" w:rsidRPr="00C70FD3" w:rsidRDefault="00C70FD3" w:rsidP="00C70FD3">
            <w:pPr>
              <w:pStyle w:val="TAL"/>
              <w:rPr>
                <w:ins w:id="541" w:author="Harada Hiroki" w:date="2021-01-29T19:39:00Z"/>
                <w:rFonts w:asciiTheme="majorHAnsi" w:hAnsiTheme="majorHAnsi" w:cstheme="majorHAnsi"/>
                <w:szCs w:val="18"/>
                <w:lang w:val="en-US"/>
              </w:rPr>
            </w:pPr>
            <w:ins w:id="542" w:author="Harada Hiroki" w:date="2021-01-29T19:39:00Z">
              <w:r w:rsidRPr="00C70FD3">
                <w:rPr>
                  <w:rFonts w:asciiTheme="majorHAnsi" w:hAnsiTheme="majorHAnsi" w:cstheme="majorHAnsi"/>
                  <w:szCs w:val="18"/>
                  <w:lang w:val="en-US"/>
                </w:rPr>
                <w:t>Type 1 configured PUSCH repetitions over multiple slots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373AAF7" w14:textId="77777777" w:rsidR="00C70FD3" w:rsidRPr="00C70FD3" w:rsidRDefault="00C70FD3" w:rsidP="00C70FD3">
            <w:pPr>
              <w:pStyle w:val="TAL"/>
              <w:ind w:left="360" w:hanging="360"/>
              <w:rPr>
                <w:ins w:id="543" w:author="Harada Hiroki" w:date="2021-01-29T19:39:00Z"/>
                <w:rFonts w:asciiTheme="majorHAnsi" w:hAnsiTheme="majorHAnsi" w:cstheme="majorHAnsi"/>
                <w:szCs w:val="18"/>
              </w:rPr>
            </w:pPr>
            <w:ins w:id="544" w:author="Harada Hiroki" w:date="2021-01-29T19:39:00Z">
              <w:r w:rsidRPr="00C70FD3">
                <w:rPr>
                  <w:rFonts w:asciiTheme="majorHAnsi" w:hAnsiTheme="majorHAnsi" w:cstheme="majorHAnsi"/>
                  <w:szCs w:val="18"/>
                </w:rPr>
                <w:t>K = 2, 4, 8 times repetitions with RV sequences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47728D70" w14:textId="77777777" w:rsidR="00C70FD3" w:rsidRPr="00C70FD3" w:rsidRDefault="00C70FD3" w:rsidP="00C70FD3">
            <w:pPr>
              <w:pStyle w:val="TAL"/>
              <w:rPr>
                <w:ins w:id="545"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A8D503" w14:textId="77777777" w:rsidR="00C70FD3" w:rsidRPr="00C70FD3" w:rsidRDefault="00C70FD3" w:rsidP="00C70FD3">
            <w:pPr>
              <w:pStyle w:val="TAL"/>
              <w:rPr>
                <w:ins w:id="546" w:author="Harada Hiroki" w:date="2021-01-29T19:39:00Z"/>
                <w:rFonts w:asciiTheme="majorHAnsi" w:eastAsia="ＭＳ 明朝" w:hAnsiTheme="majorHAnsi" w:cstheme="majorHAnsi"/>
                <w:iCs/>
                <w:szCs w:val="18"/>
                <w:lang w:eastAsia="ja-JP"/>
              </w:rPr>
            </w:pPr>
            <w:ins w:id="547"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380086F8" w14:textId="77777777" w:rsidR="00C70FD3" w:rsidRPr="00C70FD3" w:rsidRDefault="00C70FD3" w:rsidP="00C70FD3">
            <w:pPr>
              <w:pStyle w:val="TAL"/>
              <w:rPr>
                <w:ins w:id="548" w:author="Harada Hiroki" w:date="2021-01-29T19:39:00Z"/>
                <w:rFonts w:asciiTheme="majorHAnsi" w:hAnsiTheme="majorHAnsi" w:cstheme="majorHAnsi"/>
                <w:szCs w:val="18"/>
                <w:lang w:eastAsia="ja-JP"/>
              </w:rPr>
            </w:pPr>
            <w:ins w:id="549"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7469863" w14:textId="77777777" w:rsidR="00C70FD3" w:rsidRPr="00C70FD3" w:rsidRDefault="00C70FD3" w:rsidP="00C70FD3">
            <w:pPr>
              <w:pStyle w:val="TAL"/>
              <w:rPr>
                <w:ins w:id="550"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50BB99" w14:textId="77777777" w:rsidR="00C70FD3" w:rsidRPr="00C70FD3" w:rsidRDefault="00C70FD3" w:rsidP="00C70FD3">
            <w:pPr>
              <w:pStyle w:val="TAL"/>
              <w:rPr>
                <w:ins w:id="551" w:author="Harada Hiroki" w:date="2021-01-29T19:39:00Z"/>
                <w:rFonts w:asciiTheme="majorHAnsi" w:hAnsiTheme="majorHAnsi" w:cstheme="majorHAnsi"/>
                <w:szCs w:val="18"/>
                <w:lang w:eastAsia="ja-JP"/>
              </w:rPr>
            </w:pPr>
            <w:ins w:id="552"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4639A7CF" w14:textId="77777777" w:rsidR="00C70FD3" w:rsidRPr="00C70FD3" w:rsidRDefault="00C70FD3" w:rsidP="00C70FD3">
            <w:pPr>
              <w:pStyle w:val="TAL"/>
              <w:rPr>
                <w:ins w:id="553" w:author="Harada Hiroki" w:date="2021-01-29T19:39:00Z"/>
                <w:rFonts w:asciiTheme="majorHAnsi" w:hAnsiTheme="majorHAnsi" w:cstheme="majorHAnsi"/>
                <w:szCs w:val="18"/>
                <w:lang w:eastAsia="ja-JP"/>
              </w:rPr>
            </w:pPr>
            <w:ins w:id="554"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CE79820" w14:textId="77777777" w:rsidR="00C70FD3" w:rsidRPr="00C70FD3" w:rsidRDefault="00C70FD3" w:rsidP="00C70FD3">
            <w:pPr>
              <w:pStyle w:val="TAL"/>
              <w:rPr>
                <w:ins w:id="555" w:author="Harada Hiroki" w:date="2021-01-29T19:39:00Z"/>
                <w:rFonts w:asciiTheme="majorHAnsi" w:hAnsiTheme="majorHAnsi" w:cstheme="majorHAnsi"/>
                <w:szCs w:val="18"/>
                <w:lang w:eastAsia="ja-JP"/>
              </w:rPr>
            </w:pPr>
            <w:ins w:id="556"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4BC3DAFE" w14:textId="77777777" w:rsidR="00C70FD3" w:rsidRPr="00C70FD3" w:rsidRDefault="00C70FD3" w:rsidP="00C70FD3">
            <w:pPr>
              <w:pStyle w:val="TAL"/>
              <w:rPr>
                <w:ins w:id="557" w:author="Harada Hiroki" w:date="2021-01-29T19:39:00Z"/>
                <w:rFonts w:asciiTheme="majorHAnsi" w:hAnsiTheme="majorHAnsi" w:cstheme="majorHAnsi"/>
                <w:szCs w:val="18"/>
                <w:lang w:eastAsia="ja-JP"/>
              </w:rPr>
            </w:pPr>
            <w:ins w:id="558"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33B5142C" w14:textId="0F641F7E" w:rsidR="00C70FD3" w:rsidRPr="00C70FD3" w:rsidRDefault="00160F0A" w:rsidP="00C70FD3">
            <w:pPr>
              <w:pStyle w:val="TAL"/>
              <w:spacing w:line="256" w:lineRule="auto"/>
              <w:rPr>
                <w:ins w:id="559" w:author="Harada Hiroki" w:date="2021-01-29T19:39:00Z"/>
                <w:rFonts w:asciiTheme="majorHAnsi" w:hAnsiTheme="majorHAnsi" w:cstheme="majorHAnsi"/>
                <w:szCs w:val="18"/>
                <w:lang w:val="en-US"/>
              </w:rPr>
            </w:pPr>
            <w:ins w:id="560" w:author="Harada Hiroki" w:date="2021-01-29T19:49: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14</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38</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4D3A3EA" w14:textId="77777777" w:rsidR="00C70FD3" w:rsidRPr="00C70FD3" w:rsidRDefault="00C70FD3" w:rsidP="00C70FD3">
            <w:pPr>
              <w:pStyle w:val="TAL"/>
              <w:rPr>
                <w:ins w:id="561" w:author="Harada Hiroki" w:date="2021-01-29T19:39:00Z"/>
                <w:rFonts w:asciiTheme="majorHAnsi" w:hAnsiTheme="majorHAnsi" w:cstheme="majorHAnsi"/>
                <w:szCs w:val="18"/>
              </w:rPr>
            </w:pPr>
            <w:ins w:id="562"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6C9BD757" w14:textId="77777777" w:rsidTr="00C70FD3">
        <w:trPr>
          <w:trHeight w:val="20"/>
          <w:ins w:id="563"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00FB3AAD" w14:textId="46B716F9" w:rsidR="00C70FD3" w:rsidRPr="00C70FD3" w:rsidRDefault="00C70FD3" w:rsidP="00C70FD3">
            <w:pPr>
              <w:pStyle w:val="TAL"/>
              <w:spacing w:line="256" w:lineRule="auto"/>
              <w:rPr>
                <w:ins w:id="564" w:author="Harada Hiroki" w:date="2021-01-29T19:39:00Z"/>
                <w:rFonts w:asciiTheme="majorHAnsi" w:hAnsiTheme="majorHAnsi" w:cstheme="majorHAnsi"/>
                <w:szCs w:val="18"/>
              </w:rPr>
            </w:pPr>
            <w:ins w:id="565"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06C043" w14:textId="6D15EA6D" w:rsidR="00C70FD3" w:rsidRPr="00C70FD3" w:rsidRDefault="00C70FD3" w:rsidP="00C70FD3">
            <w:pPr>
              <w:pStyle w:val="TAL"/>
              <w:rPr>
                <w:ins w:id="566" w:author="Harada Hiroki" w:date="2021-01-29T19:39:00Z"/>
                <w:rFonts w:asciiTheme="majorHAnsi" w:hAnsiTheme="majorHAnsi" w:cstheme="majorHAnsi"/>
                <w:szCs w:val="18"/>
                <w:lang w:eastAsia="ja-JP"/>
              </w:rPr>
            </w:pPr>
            <w:ins w:id="567" w:author="Harada Hiroki" w:date="2021-01-29T19:43:00Z">
              <w:r>
                <w:rPr>
                  <w:rFonts w:asciiTheme="majorHAnsi" w:hAnsiTheme="majorHAnsi" w:cstheme="majorHAnsi"/>
                  <w:szCs w:val="18"/>
                  <w:lang w:eastAsia="ja-JP"/>
                </w:rPr>
                <w:t>10</w:t>
              </w:r>
            </w:ins>
            <w:ins w:id="568" w:author="Harada Hiroki" w:date="2021-01-29T19:39:00Z">
              <w:r w:rsidRPr="00C70FD3">
                <w:rPr>
                  <w:rFonts w:asciiTheme="majorHAnsi" w:hAnsiTheme="majorHAnsi" w:cstheme="majorHAnsi"/>
                  <w:szCs w:val="18"/>
                  <w:lang w:eastAsia="ja-JP"/>
                </w:rPr>
                <w:t>-</w:t>
              </w:r>
            </w:ins>
            <w:ins w:id="569" w:author="Harada Hiroki" w:date="2021-01-29T19:43:00Z">
              <w:r>
                <w:rPr>
                  <w:rFonts w:asciiTheme="majorHAnsi" w:hAnsiTheme="majorHAnsi" w:cstheme="majorHAnsi"/>
                  <w:szCs w:val="18"/>
                  <w:lang w:eastAsia="ja-JP"/>
                </w:rPr>
                <w:t>39</w:t>
              </w:r>
            </w:ins>
          </w:p>
        </w:tc>
        <w:tc>
          <w:tcPr>
            <w:tcW w:w="1559" w:type="dxa"/>
            <w:tcBorders>
              <w:top w:val="single" w:sz="4" w:space="0" w:color="auto"/>
              <w:left w:val="single" w:sz="4" w:space="0" w:color="auto"/>
              <w:bottom w:val="single" w:sz="4" w:space="0" w:color="auto"/>
              <w:right w:val="single" w:sz="4" w:space="0" w:color="auto"/>
            </w:tcBorders>
            <w:hideMark/>
          </w:tcPr>
          <w:p w14:paraId="3B0A93C5" w14:textId="77777777" w:rsidR="00C70FD3" w:rsidRPr="00C70FD3" w:rsidRDefault="00C70FD3" w:rsidP="00C70FD3">
            <w:pPr>
              <w:pStyle w:val="TAL"/>
              <w:rPr>
                <w:ins w:id="570" w:author="Harada Hiroki" w:date="2021-01-29T19:39:00Z"/>
                <w:rFonts w:asciiTheme="majorHAnsi" w:hAnsiTheme="majorHAnsi" w:cstheme="majorHAnsi"/>
                <w:szCs w:val="18"/>
                <w:lang w:val="en-US"/>
              </w:rPr>
            </w:pPr>
            <w:ins w:id="571" w:author="Harada Hiroki" w:date="2021-01-29T19:39:00Z">
              <w:r w:rsidRPr="00C70FD3">
                <w:rPr>
                  <w:rFonts w:asciiTheme="majorHAnsi" w:hAnsiTheme="majorHAnsi" w:cstheme="majorHAnsi"/>
                  <w:szCs w:val="18"/>
                  <w:lang w:val="en-US"/>
                </w:rPr>
                <w:t>Type 2 configured PUSCH repetitions over multiple slots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1FD3D22C" w14:textId="77777777" w:rsidR="00C70FD3" w:rsidRPr="00C70FD3" w:rsidRDefault="00C70FD3" w:rsidP="00C70FD3">
            <w:pPr>
              <w:pStyle w:val="TAL"/>
              <w:ind w:left="360" w:hanging="360"/>
              <w:rPr>
                <w:ins w:id="572" w:author="Harada Hiroki" w:date="2021-01-29T19:39:00Z"/>
                <w:rFonts w:asciiTheme="majorHAnsi" w:hAnsiTheme="majorHAnsi" w:cstheme="majorHAnsi"/>
                <w:szCs w:val="18"/>
              </w:rPr>
            </w:pPr>
            <w:ins w:id="573" w:author="Harada Hiroki" w:date="2021-01-29T19:39:00Z">
              <w:r w:rsidRPr="00C70FD3">
                <w:rPr>
                  <w:rFonts w:asciiTheme="majorHAnsi" w:hAnsiTheme="majorHAnsi" w:cstheme="majorHAnsi"/>
                  <w:szCs w:val="18"/>
                </w:rPr>
                <w:t>K = 2, 4, 8 times repetitions with RV sequences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1C32A127" w14:textId="77777777" w:rsidR="00C70FD3" w:rsidRPr="00C70FD3" w:rsidRDefault="00C70FD3" w:rsidP="00C70FD3">
            <w:pPr>
              <w:pStyle w:val="TAL"/>
              <w:rPr>
                <w:ins w:id="574"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5D0D5D" w14:textId="77777777" w:rsidR="00C70FD3" w:rsidRPr="00C70FD3" w:rsidRDefault="00C70FD3" w:rsidP="00C70FD3">
            <w:pPr>
              <w:pStyle w:val="TAL"/>
              <w:rPr>
                <w:ins w:id="575" w:author="Harada Hiroki" w:date="2021-01-29T19:39:00Z"/>
                <w:rFonts w:asciiTheme="majorHAnsi" w:eastAsia="ＭＳ 明朝" w:hAnsiTheme="majorHAnsi" w:cstheme="majorHAnsi"/>
                <w:iCs/>
                <w:szCs w:val="18"/>
                <w:lang w:eastAsia="ja-JP"/>
              </w:rPr>
            </w:pPr>
            <w:ins w:id="576"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55D68B77" w14:textId="77777777" w:rsidR="00C70FD3" w:rsidRPr="00C70FD3" w:rsidRDefault="00C70FD3" w:rsidP="00C70FD3">
            <w:pPr>
              <w:pStyle w:val="TAL"/>
              <w:rPr>
                <w:ins w:id="577" w:author="Harada Hiroki" w:date="2021-01-29T19:39:00Z"/>
                <w:rFonts w:asciiTheme="majorHAnsi" w:hAnsiTheme="majorHAnsi" w:cstheme="majorHAnsi"/>
                <w:szCs w:val="18"/>
                <w:lang w:eastAsia="ja-JP"/>
              </w:rPr>
            </w:pPr>
            <w:ins w:id="578"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2B1368A" w14:textId="77777777" w:rsidR="00C70FD3" w:rsidRPr="00C70FD3" w:rsidRDefault="00C70FD3" w:rsidP="00C70FD3">
            <w:pPr>
              <w:pStyle w:val="TAL"/>
              <w:rPr>
                <w:ins w:id="579"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60B9A" w14:textId="77777777" w:rsidR="00C70FD3" w:rsidRPr="00C70FD3" w:rsidRDefault="00C70FD3" w:rsidP="00C70FD3">
            <w:pPr>
              <w:pStyle w:val="TAL"/>
              <w:rPr>
                <w:ins w:id="580" w:author="Harada Hiroki" w:date="2021-01-29T19:39:00Z"/>
                <w:rFonts w:asciiTheme="majorHAnsi" w:hAnsiTheme="majorHAnsi" w:cstheme="majorHAnsi"/>
                <w:szCs w:val="18"/>
                <w:lang w:eastAsia="ja-JP"/>
              </w:rPr>
            </w:pPr>
            <w:ins w:id="581"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4877C0A7" w14:textId="77777777" w:rsidR="00C70FD3" w:rsidRPr="00C70FD3" w:rsidRDefault="00C70FD3" w:rsidP="00C70FD3">
            <w:pPr>
              <w:pStyle w:val="TAL"/>
              <w:rPr>
                <w:ins w:id="582" w:author="Harada Hiroki" w:date="2021-01-29T19:39:00Z"/>
                <w:rFonts w:asciiTheme="majorHAnsi" w:hAnsiTheme="majorHAnsi" w:cstheme="majorHAnsi"/>
                <w:szCs w:val="18"/>
                <w:lang w:eastAsia="ja-JP"/>
              </w:rPr>
            </w:pPr>
            <w:ins w:id="583"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352698DE" w14:textId="77777777" w:rsidR="00C70FD3" w:rsidRPr="00C70FD3" w:rsidRDefault="00C70FD3" w:rsidP="00C70FD3">
            <w:pPr>
              <w:pStyle w:val="TAL"/>
              <w:rPr>
                <w:ins w:id="584" w:author="Harada Hiroki" w:date="2021-01-29T19:39:00Z"/>
                <w:rFonts w:asciiTheme="majorHAnsi" w:hAnsiTheme="majorHAnsi" w:cstheme="majorHAnsi"/>
                <w:szCs w:val="18"/>
                <w:lang w:eastAsia="ja-JP"/>
              </w:rPr>
            </w:pPr>
            <w:ins w:id="585"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4C33A17" w14:textId="77777777" w:rsidR="00C70FD3" w:rsidRPr="00C70FD3" w:rsidRDefault="00C70FD3" w:rsidP="00C70FD3">
            <w:pPr>
              <w:pStyle w:val="TAL"/>
              <w:rPr>
                <w:ins w:id="586" w:author="Harada Hiroki" w:date="2021-01-29T19:39:00Z"/>
                <w:rFonts w:asciiTheme="majorHAnsi" w:hAnsiTheme="majorHAnsi" w:cstheme="majorHAnsi"/>
                <w:szCs w:val="18"/>
                <w:lang w:eastAsia="ja-JP"/>
              </w:rPr>
            </w:pPr>
            <w:ins w:id="587"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70985C18" w14:textId="29EFDC2B" w:rsidR="00C70FD3" w:rsidRPr="00C70FD3" w:rsidRDefault="00160F0A" w:rsidP="00C70FD3">
            <w:pPr>
              <w:pStyle w:val="TAL"/>
              <w:spacing w:line="256" w:lineRule="auto"/>
              <w:rPr>
                <w:ins w:id="588" w:author="Harada Hiroki" w:date="2021-01-29T19:39:00Z"/>
                <w:rFonts w:asciiTheme="majorHAnsi" w:hAnsiTheme="majorHAnsi" w:cstheme="majorHAnsi"/>
                <w:szCs w:val="18"/>
                <w:lang w:val="en-US"/>
              </w:rPr>
            </w:pPr>
            <w:ins w:id="589"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39</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011F976" w14:textId="77777777" w:rsidR="00C70FD3" w:rsidRPr="00C70FD3" w:rsidRDefault="00C70FD3" w:rsidP="00C70FD3">
            <w:pPr>
              <w:pStyle w:val="TAL"/>
              <w:rPr>
                <w:ins w:id="590" w:author="Harada Hiroki" w:date="2021-01-29T19:39:00Z"/>
                <w:rFonts w:asciiTheme="majorHAnsi" w:hAnsiTheme="majorHAnsi" w:cstheme="majorHAnsi"/>
                <w:szCs w:val="18"/>
              </w:rPr>
            </w:pPr>
            <w:ins w:id="591"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00E3D41A" w14:textId="77777777" w:rsidTr="00C70FD3">
        <w:trPr>
          <w:trHeight w:val="20"/>
          <w:ins w:id="592"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31A11CA4" w14:textId="0BC203CF" w:rsidR="00C70FD3" w:rsidRPr="00C70FD3" w:rsidRDefault="00C70FD3" w:rsidP="00C70FD3">
            <w:pPr>
              <w:pStyle w:val="TAL"/>
              <w:spacing w:line="256" w:lineRule="auto"/>
              <w:rPr>
                <w:ins w:id="593" w:author="Harada Hiroki" w:date="2021-01-29T19:39:00Z"/>
                <w:rFonts w:asciiTheme="majorHAnsi" w:hAnsiTheme="majorHAnsi" w:cstheme="majorHAnsi"/>
                <w:szCs w:val="18"/>
              </w:rPr>
            </w:pPr>
            <w:ins w:id="594"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4991F" w14:textId="37517D46" w:rsidR="00C70FD3" w:rsidRPr="00C70FD3" w:rsidRDefault="00C70FD3" w:rsidP="00C70FD3">
            <w:pPr>
              <w:pStyle w:val="TAL"/>
              <w:rPr>
                <w:ins w:id="595" w:author="Harada Hiroki" w:date="2021-01-29T19:39:00Z"/>
                <w:rFonts w:asciiTheme="majorHAnsi" w:hAnsiTheme="majorHAnsi" w:cstheme="majorHAnsi"/>
                <w:szCs w:val="18"/>
                <w:lang w:eastAsia="ja-JP"/>
              </w:rPr>
            </w:pPr>
            <w:ins w:id="596" w:author="Harada Hiroki" w:date="2021-01-29T19:43:00Z">
              <w:r>
                <w:rPr>
                  <w:rFonts w:asciiTheme="majorHAnsi" w:hAnsiTheme="majorHAnsi" w:cstheme="majorHAnsi"/>
                  <w:szCs w:val="18"/>
                  <w:lang w:eastAsia="ja-JP"/>
                </w:rPr>
                <w:t>10</w:t>
              </w:r>
            </w:ins>
            <w:ins w:id="597" w:author="Harada Hiroki" w:date="2021-01-29T19:39:00Z">
              <w:r w:rsidRPr="00C70FD3">
                <w:rPr>
                  <w:rFonts w:asciiTheme="majorHAnsi" w:hAnsiTheme="majorHAnsi" w:cstheme="majorHAnsi"/>
                  <w:szCs w:val="18"/>
                  <w:lang w:eastAsia="ja-JP"/>
                </w:rPr>
                <w:t>-</w:t>
              </w:r>
            </w:ins>
            <w:ins w:id="598" w:author="Harada Hiroki" w:date="2021-01-29T19:43:00Z">
              <w:r>
                <w:rPr>
                  <w:rFonts w:asciiTheme="majorHAnsi" w:hAnsiTheme="majorHAnsi" w:cstheme="majorHAnsi"/>
                  <w:szCs w:val="18"/>
                  <w:lang w:eastAsia="ja-JP"/>
                </w:rPr>
                <w:t>40</w:t>
              </w:r>
            </w:ins>
          </w:p>
        </w:tc>
        <w:tc>
          <w:tcPr>
            <w:tcW w:w="1559" w:type="dxa"/>
            <w:tcBorders>
              <w:top w:val="single" w:sz="4" w:space="0" w:color="auto"/>
              <w:left w:val="single" w:sz="4" w:space="0" w:color="auto"/>
              <w:bottom w:val="single" w:sz="4" w:space="0" w:color="auto"/>
              <w:right w:val="single" w:sz="4" w:space="0" w:color="auto"/>
            </w:tcBorders>
            <w:hideMark/>
          </w:tcPr>
          <w:p w14:paraId="5302F00F" w14:textId="77777777" w:rsidR="00C70FD3" w:rsidRPr="00C70FD3" w:rsidRDefault="00C70FD3" w:rsidP="00C70FD3">
            <w:pPr>
              <w:pStyle w:val="TAL"/>
              <w:rPr>
                <w:ins w:id="599" w:author="Harada Hiroki" w:date="2021-01-29T19:39:00Z"/>
                <w:rFonts w:asciiTheme="majorHAnsi" w:hAnsiTheme="majorHAnsi" w:cstheme="majorHAnsi"/>
                <w:szCs w:val="18"/>
                <w:lang w:val="en-US"/>
              </w:rPr>
            </w:pPr>
            <w:ins w:id="600" w:author="Harada Hiroki" w:date="2021-01-29T19:39:00Z">
              <w:r w:rsidRPr="00C70FD3">
                <w:rPr>
                  <w:rFonts w:asciiTheme="majorHAnsi" w:hAnsiTheme="majorHAnsi" w:cstheme="majorHAnsi"/>
                  <w:szCs w:val="18"/>
                  <w:lang w:val="en-US"/>
                </w:rPr>
                <w:t>PUSCH repetitions over multiple slots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32C05953" w14:textId="77777777" w:rsidR="00C70FD3" w:rsidRPr="00C70FD3" w:rsidRDefault="00C70FD3" w:rsidP="00C70FD3">
            <w:pPr>
              <w:pStyle w:val="TAL"/>
              <w:ind w:left="360" w:hanging="360"/>
              <w:rPr>
                <w:ins w:id="601" w:author="Harada Hiroki" w:date="2021-01-29T19:39:00Z"/>
                <w:rFonts w:asciiTheme="majorHAnsi" w:hAnsiTheme="majorHAnsi" w:cstheme="majorHAnsi"/>
                <w:szCs w:val="18"/>
              </w:rPr>
            </w:pPr>
            <w:ins w:id="602" w:author="Harada Hiroki" w:date="2021-01-29T19:39:00Z">
              <w:r w:rsidRPr="00C70FD3">
                <w:rPr>
                  <w:rFonts w:asciiTheme="majorHAnsi" w:hAnsiTheme="majorHAnsi" w:cstheme="majorHAnsi"/>
                  <w:szCs w:val="18"/>
                </w:rPr>
                <w:t>K = 2, 4, 8 times repetitions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182F91E2" w14:textId="77777777" w:rsidR="00C70FD3" w:rsidRPr="00C70FD3" w:rsidRDefault="00C70FD3" w:rsidP="00C70FD3">
            <w:pPr>
              <w:pStyle w:val="TAL"/>
              <w:rPr>
                <w:ins w:id="603"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C3E93" w14:textId="77777777" w:rsidR="00C70FD3" w:rsidRPr="00C70FD3" w:rsidRDefault="00C70FD3" w:rsidP="00C70FD3">
            <w:pPr>
              <w:pStyle w:val="TAL"/>
              <w:rPr>
                <w:ins w:id="604" w:author="Harada Hiroki" w:date="2021-01-29T19:39:00Z"/>
                <w:rFonts w:asciiTheme="majorHAnsi" w:eastAsia="ＭＳ 明朝" w:hAnsiTheme="majorHAnsi" w:cstheme="majorHAnsi"/>
                <w:iCs/>
                <w:szCs w:val="18"/>
                <w:lang w:eastAsia="ja-JP"/>
              </w:rPr>
            </w:pPr>
            <w:ins w:id="605"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EF98570" w14:textId="77777777" w:rsidR="00C70FD3" w:rsidRPr="00C70FD3" w:rsidRDefault="00C70FD3" w:rsidP="00C70FD3">
            <w:pPr>
              <w:pStyle w:val="TAL"/>
              <w:rPr>
                <w:ins w:id="606" w:author="Harada Hiroki" w:date="2021-01-29T19:39:00Z"/>
                <w:rFonts w:asciiTheme="majorHAnsi" w:hAnsiTheme="majorHAnsi" w:cstheme="majorHAnsi"/>
                <w:szCs w:val="18"/>
                <w:lang w:eastAsia="ja-JP"/>
              </w:rPr>
            </w:pPr>
            <w:ins w:id="607"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580F33A" w14:textId="77777777" w:rsidR="00C70FD3" w:rsidRPr="00C70FD3" w:rsidRDefault="00C70FD3" w:rsidP="00C70FD3">
            <w:pPr>
              <w:pStyle w:val="TAL"/>
              <w:rPr>
                <w:ins w:id="608"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FFD43C" w14:textId="77777777" w:rsidR="00C70FD3" w:rsidRPr="00C70FD3" w:rsidRDefault="00C70FD3" w:rsidP="00C70FD3">
            <w:pPr>
              <w:pStyle w:val="TAL"/>
              <w:rPr>
                <w:ins w:id="609" w:author="Harada Hiroki" w:date="2021-01-29T19:39:00Z"/>
                <w:rFonts w:asciiTheme="majorHAnsi" w:hAnsiTheme="majorHAnsi" w:cstheme="majorHAnsi"/>
                <w:szCs w:val="18"/>
                <w:lang w:eastAsia="ja-JP"/>
              </w:rPr>
            </w:pPr>
            <w:ins w:id="610"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277DC54F" w14:textId="77777777" w:rsidR="00C70FD3" w:rsidRPr="00C70FD3" w:rsidRDefault="00C70FD3" w:rsidP="00C70FD3">
            <w:pPr>
              <w:pStyle w:val="TAL"/>
              <w:rPr>
                <w:ins w:id="611" w:author="Harada Hiroki" w:date="2021-01-29T19:39:00Z"/>
                <w:rFonts w:asciiTheme="majorHAnsi" w:hAnsiTheme="majorHAnsi" w:cstheme="majorHAnsi"/>
                <w:szCs w:val="18"/>
                <w:lang w:eastAsia="ja-JP"/>
              </w:rPr>
            </w:pPr>
            <w:ins w:id="612"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1F07346E" w14:textId="77777777" w:rsidR="00C70FD3" w:rsidRPr="00C70FD3" w:rsidRDefault="00C70FD3" w:rsidP="00C70FD3">
            <w:pPr>
              <w:pStyle w:val="TAL"/>
              <w:rPr>
                <w:ins w:id="613" w:author="Harada Hiroki" w:date="2021-01-29T19:39:00Z"/>
                <w:rFonts w:asciiTheme="majorHAnsi" w:hAnsiTheme="majorHAnsi" w:cstheme="majorHAnsi"/>
                <w:szCs w:val="18"/>
                <w:lang w:eastAsia="ja-JP"/>
              </w:rPr>
            </w:pPr>
            <w:ins w:id="614"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7273136F" w14:textId="77777777" w:rsidR="00C70FD3" w:rsidRPr="00C70FD3" w:rsidRDefault="00C70FD3" w:rsidP="00C70FD3">
            <w:pPr>
              <w:pStyle w:val="TAL"/>
              <w:rPr>
                <w:ins w:id="615" w:author="Harada Hiroki" w:date="2021-01-29T19:39:00Z"/>
                <w:rFonts w:asciiTheme="majorHAnsi" w:hAnsiTheme="majorHAnsi" w:cstheme="majorHAnsi"/>
                <w:szCs w:val="18"/>
                <w:lang w:eastAsia="ja-JP"/>
              </w:rPr>
            </w:pPr>
            <w:ins w:id="616"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43BD815C" w14:textId="5EECC6CE" w:rsidR="00C70FD3" w:rsidRPr="00C70FD3" w:rsidRDefault="00160F0A" w:rsidP="00C70FD3">
            <w:pPr>
              <w:pStyle w:val="TAL"/>
              <w:spacing w:line="256" w:lineRule="auto"/>
              <w:rPr>
                <w:ins w:id="617" w:author="Harada Hiroki" w:date="2021-01-29T19:39:00Z"/>
                <w:rFonts w:asciiTheme="majorHAnsi" w:hAnsiTheme="majorHAnsi" w:cstheme="majorHAnsi"/>
                <w:szCs w:val="18"/>
                <w:lang w:val="en-US"/>
              </w:rPr>
            </w:pPr>
            <w:ins w:id="618"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5A5F87E3" w14:textId="77777777" w:rsidR="00C70FD3" w:rsidRDefault="00C70FD3" w:rsidP="00C70FD3">
            <w:pPr>
              <w:pStyle w:val="TAL"/>
              <w:rPr>
                <w:ins w:id="619" w:author="Harada Hiroki" w:date="2021-02-02T09:28:00Z"/>
                <w:rFonts w:asciiTheme="majorHAnsi" w:hAnsiTheme="majorHAnsi" w:cstheme="majorHAnsi"/>
                <w:szCs w:val="18"/>
              </w:rPr>
            </w:pPr>
            <w:ins w:id="620"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ins>
            <w:proofErr w:type="spellEnd"/>
          </w:p>
          <w:p w14:paraId="2620B71A" w14:textId="77777777" w:rsidR="00D062D1" w:rsidRDefault="00D062D1" w:rsidP="00C70FD3">
            <w:pPr>
              <w:pStyle w:val="TAL"/>
              <w:rPr>
                <w:ins w:id="621" w:author="Harada Hiroki" w:date="2021-02-02T09:28:00Z"/>
                <w:rFonts w:asciiTheme="majorHAnsi" w:hAnsiTheme="majorHAnsi" w:cstheme="majorHAnsi"/>
                <w:szCs w:val="18"/>
              </w:rPr>
            </w:pPr>
          </w:p>
          <w:p w14:paraId="3A9CE503" w14:textId="77777777" w:rsidR="00D062D1" w:rsidRPr="00D062D1" w:rsidRDefault="00D062D1" w:rsidP="00D062D1">
            <w:pPr>
              <w:pStyle w:val="TAL"/>
              <w:rPr>
                <w:ins w:id="622" w:author="Harada Hiroki" w:date="2021-02-02T09:28:00Z"/>
                <w:rFonts w:asciiTheme="majorHAnsi" w:hAnsiTheme="majorHAnsi" w:cstheme="majorHAnsi"/>
                <w:szCs w:val="18"/>
              </w:rPr>
            </w:pPr>
            <w:ins w:id="623" w:author="Harada Hiroki" w:date="2021-02-02T09:28:00Z">
              <w:r w:rsidRPr="00D062D1">
                <w:rPr>
                  <w:rFonts w:asciiTheme="majorHAnsi" w:hAnsiTheme="majorHAnsi" w:cstheme="majorHAnsi"/>
                  <w:szCs w:val="18"/>
                </w:rPr>
                <w:t>This FG is a part of basic operation for following scenarios defined in TS38.300</w:t>
              </w:r>
            </w:ins>
          </w:p>
          <w:p w14:paraId="5FA610EA" w14:textId="300A66C7" w:rsidR="00D062D1" w:rsidRPr="00C70FD3" w:rsidRDefault="00D062D1" w:rsidP="00D062D1">
            <w:pPr>
              <w:pStyle w:val="TAL"/>
              <w:rPr>
                <w:ins w:id="624" w:author="Harada Hiroki" w:date="2021-01-29T19:39:00Z"/>
                <w:rFonts w:asciiTheme="majorHAnsi" w:hAnsiTheme="majorHAnsi" w:cstheme="majorHAnsi"/>
                <w:szCs w:val="18"/>
              </w:rPr>
            </w:pPr>
            <w:ins w:id="625" w:author="Harada Hiroki" w:date="2021-02-02T09:28:00Z">
              <w:r w:rsidRPr="00D062D1">
                <w:rPr>
                  <w:rFonts w:asciiTheme="majorHAnsi" w:hAnsiTheme="majorHAnsi" w:cstheme="majorHAnsi"/>
                  <w:szCs w:val="18"/>
                </w:rPr>
                <w:t>Scenario A2, B, C, D and E</w:t>
              </w:r>
            </w:ins>
          </w:p>
        </w:tc>
      </w:tr>
      <w:tr w:rsidR="00C70FD3" w14:paraId="0167A4E4" w14:textId="77777777" w:rsidTr="00C70FD3">
        <w:trPr>
          <w:trHeight w:val="20"/>
          <w:ins w:id="626" w:author="Harada Hiroki" w:date="2021-01-29T19:39:00Z"/>
        </w:trPr>
        <w:tc>
          <w:tcPr>
            <w:tcW w:w="1130" w:type="dxa"/>
            <w:tcBorders>
              <w:top w:val="single" w:sz="4" w:space="0" w:color="auto"/>
              <w:left w:val="single" w:sz="4" w:space="0" w:color="auto"/>
              <w:bottom w:val="single" w:sz="4" w:space="0" w:color="auto"/>
              <w:right w:val="single" w:sz="4" w:space="0" w:color="auto"/>
            </w:tcBorders>
            <w:hideMark/>
          </w:tcPr>
          <w:p w14:paraId="3F4C9CEC" w14:textId="2AE6FCE7" w:rsidR="00C70FD3" w:rsidRPr="00C70FD3" w:rsidRDefault="00C70FD3" w:rsidP="00C70FD3">
            <w:pPr>
              <w:pStyle w:val="TAL"/>
              <w:spacing w:line="256" w:lineRule="auto"/>
              <w:rPr>
                <w:ins w:id="627" w:author="Harada Hiroki" w:date="2021-01-29T19:39:00Z"/>
                <w:rFonts w:asciiTheme="majorHAnsi" w:hAnsiTheme="majorHAnsi" w:cstheme="majorHAnsi"/>
                <w:szCs w:val="18"/>
              </w:rPr>
            </w:pPr>
            <w:ins w:id="628" w:author="Harada Hiroki" w:date="2021-01-29T19:40: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2CDB67" w14:textId="45A01EA7" w:rsidR="00C70FD3" w:rsidRPr="00C70FD3" w:rsidRDefault="00C70FD3" w:rsidP="00C70FD3">
            <w:pPr>
              <w:pStyle w:val="TAL"/>
              <w:rPr>
                <w:ins w:id="629" w:author="Harada Hiroki" w:date="2021-01-29T19:39:00Z"/>
                <w:rFonts w:asciiTheme="majorHAnsi" w:hAnsiTheme="majorHAnsi" w:cstheme="majorHAnsi"/>
                <w:szCs w:val="18"/>
                <w:lang w:eastAsia="ja-JP"/>
              </w:rPr>
            </w:pPr>
            <w:ins w:id="630" w:author="Harada Hiroki" w:date="2021-01-29T19:43:00Z">
              <w:r>
                <w:rPr>
                  <w:rFonts w:asciiTheme="majorHAnsi" w:hAnsiTheme="majorHAnsi" w:cstheme="majorHAnsi"/>
                  <w:szCs w:val="18"/>
                  <w:lang w:eastAsia="ja-JP"/>
                </w:rPr>
                <w:t>10</w:t>
              </w:r>
            </w:ins>
            <w:ins w:id="631" w:author="Harada Hiroki" w:date="2021-01-29T19:39:00Z">
              <w:r w:rsidRPr="00C70FD3">
                <w:rPr>
                  <w:rFonts w:asciiTheme="majorHAnsi" w:hAnsiTheme="majorHAnsi" w:cstheme="majorHAnsi"/>
                  <w:szCs w:val="18"/>
                  <w:lang w:eastAsia="ja-JP"/>
                </w:rPr>
                <w:t>-</w:t>
              </w:r>
            </w:ins>
            <w:ins w:id="632" w:author="Harada Hiroki" w:date="2021-01-29T19:43:00Z">
              <w:r>
                <w:rPr>
                  <w:rFonts w:asciiTheme="majorHAnsi" w:hAnsiTheme="majorHAnsi" w:cstheme="majorHAnsi"/>
                  <w:szCs w:val="18"/>
                  <w:lang w:eastAsia="ja-JP"/>
                </w:rPr>
                <w:t>40</w:t>
              </w:r>
            </w:ins>
            <w:ins w:id="633" w:author="Harada Hiroki" w:date="2021-01-29T19:39:00Z">
              <w:r w:rsidRPr="00C70FD3">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48EA09A2" w14:textId="77777777" w:rsidR="00C70FD3" w:rsidRPr="00C70FD3" w:rsidRDefault="00C70FD3" w:rsidP="00C70FD3">
            <w:pPr>
              <w:pStyle w:val="TAL"/>
              <w:rPr>
                <w:ins w:id="634" w:author="Harada Hiroki" w:date="2021-01-29T19:39:00Z"/>
                <w:rFonts w:asciiTheme="majorHAnsi" w:hAnsiTheme="majorHAnsi" w:cstheme="majorHAnsi"/>
                <w:szCs w:val="18"/>
                <w:lang w:val="en-US"/>
              </w:rPr>
            </w:pPr>
            <w:ins w:id="635" w:author="Harada Hiroki" w:date="2021-01-29T19:39:00Z">
              <w:r w:rsidRPr="00C70FD3">
                <w:rPr>
                  <w:rFonts w:asciiTheme="majorHAnsi" w:hAnsiTheme="majorHAnsi" w:cstheme="majorHAnsi"/>
                  <w:szCs w:val="18"/>
                  <w:lang w:val="en-US"/>
                </w:rPr>
                <w:t>PDSCH repetitions over multiple slots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55807892" w14:textId="77777777" w:rsidR="00C70FD3" w:rsidRPr="00C70FD3" w:rsidRDefault="00C70FD3" w:rsidP="00C70FD3">
            <w:pPr>
              <w:pStyle w:val="TAL"/>
              <w:ind w:left="360" w:hanging="360"/>
              <w:rPr>
                <w:ins w:id="636" w:author="Harada Hiroki" w:date="2021-01-29T19:39:00Z"/>
                <w:rFonts w:asciiTheme="majorHAnsi" w:hAnsiTheme="majorHAnsi" w:cstheme="majorHAnsi"/>
                <w:szCs w:val="18"/>
              </w:rPr>
            </w:pPr>
            <w:ins w:id="637" w:author="Harada Hiroki" w:date="2021-01-29T19:39:00Z">
              <w:r w:rsidRPr="00C70FD3">
                <w:rPr>
                  <w:rFonts w:asciiTheme="majorHAnsi" w:hAnsiTheme="majorHAnsi" w:cstheme="majorHAnsi"/>
                  <w:szCs w:val="18"/>
                </w:rPr>
                <w:t>K = 2, 4, 8 times repetitions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3C9E6862" w14:textId="77777777" w:rsidR="00C70FD3" w:rsidRPr="00C70FD3" w:rsidRDefault="00C70FD3" w:rsidP="00C70FD3">
            <w:pPr>
              <w:pStyle w:val="TAL"/>
              <w:rPr>
                <w:ins w:id="638" w:author="Harada Hiroki" w:date="2021-01-29T19:39: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174E4C" w14:textId="77777777" w:rsidR="00C70FD3" w:rsidRPr="00C70FD3" w:rsidRDefault="00C70FD3" w:rsidP="00C70FD3">
            <w:pPr>
              <w:pStyle w:val="TAL"/>
              <w:rPr>
                <w:ins w:id="639" w:author="Harada Hiroki" w:date="2021-01-29T19:39:00Z"/>
                <w:rFonts w:asciiTheme="majorHAnsi" w:eastAsia="ＭＳ 明朝" w:hAnsiTheme="majorHAnsi" w:cstheme="majorHAnsi"/>
                <w:iCs/>
                <w:szCs w:val="18"/>
                <w:lang w:eastAsia="ja-JP"/>
              </w:rPr>
            </w:pPr>
            <w:ins w:id="640" w:author="Harada Hiroki" w:date="2021-01-29T19:39: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2D237328" w14:textId="77777777" w:rsidR="00C70FD3" w:rsidRPr="00C70FD3" w:rsidRDefault="00C70FD3" w:rsidP="00C70FD3">
            <w:pPr>
              <w:pStyle w:val="TAL"/>
              <w:rPr>
                <w:ins w:id="641" w:author="Harada Hiroki" w:date="2021-01-29T19:39:00Z"/>
                <w:rFonts w:asciiTheme="majorHAnsi" w:hAnsiTheme="majorHAnsi" w:cstheme="majorHAnsi"/>
                <w:szCs w:val="18"/>
                <w:lang w:eastAsia="ja-JP"/>
              </w:rPr>
            </w:pPr>
            <w:ins w:id="642" w:author="Harada Hiroki" w:date="2021-01-29T19:39: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4058C30" w14:textId="77777777" w:rsidR="00C70FD3" w:rsidRPr="00C70FD3" w:rsidRDefault="00C70FD3" w:rsidP="00C70FD3">
            <w:pPr>
              <w:pStyle w:val="TAL"/>
              <w:rPr>
                <w:ins w:id="643" w:author="Harada Hiroki" w:date="2021-01-29T19:39: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FF24B" w14:textId="77777777" w:rsidR="00C70FD3" w:rsidRPr="00C70FD3" w:rsidRDefault="00C70FD3" w:rsidP="00C70FD3">
            <w:pPr>
              <w:pStyle w:val="TAL"/>
              <w:rPr>
                <w:ins w:id="644" w:author="Harada Hiroki" w:date="2021-01-29T19:39:00Z"/>
                <w:rFonts w:asciiTheme="majorHAnsi" w:hAnsiTheme="majorHAnsi" w:cstheme="majorHAnsi"/>
                <w:szCs w:val="18"/>
                <w:lang w:eastAsia="ja-JP"/>
              </w:rPr>
            </w:pPr>
            <w:ins w:id="645" w:author="Harada Hiroki" w:date="2021-01-29T19:39: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615EED74" w14:textId="77777777" w:rsidR="00C70FD3" w:rsidRPr="00C70FD3" w:rsidRDefault="00C70FD3" w:rsidP="00C70FD3">
            <w:pPr>
              <w:pStyle w:val="TAL"/>
              <w:rPr>
                <w:ins w:id="646" w:author="Harada Hiroki" w:date="2021-01-29T19:39:00Z"/>
                <w:rFonts w:asciiTheme="majorHAnsi" w:hAnsiTheme="majorHAnsi" w:cstheme="majorHAnsi"/>
                <w:szCs w:val="18"/>
                <w:lang w:eastAsia="ja-JP"/>
              </w:rPr>
            </w:pPr>
            <w:ins w:id="647" w:author="Harada Hiroki" w:date="2021-01-29T19:39: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11C85C8D" w14:textId="77777777" w:rsidR="00C70FD3" w:rsidRPr="00C70FD3" w:rsidRDefault="00C70FD3" w:rsidP="00C70FD3">
            <w:pPr>
              <w:pStyle w:val="TAL"/>
              <w:rPr>
                <w:ins w:id="648" w:author="Harada Hiroki" w:date="2021-01-29T19:39:00Z"/>
                <w:rFonts w:asciiTheme="majorHAnsi" w:hAnsiTheme="majorHAnsi" w:cstheme="majorHAnsi"/>
                <w:szCs w:val="18"/>
                <w:lang w:eastAsia="ja-JP"/>
              </w:rPr>
            </w:pPr>
            <w:ins w:id="649" w:author="Harada Hiroki" w:date="2021-01-29T19:39: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4E9345CB" w14:textId="77777777" w:rsidR="00C70FD3" w:rsidRPr="00C70FD3" w:rsidRDefault="00C70FD3" w:rsidP="00C70FD3">
            <w:pPr>
              <w:pStyle w:val="TAL"/>
              <w:rPr>
                <w:ins w:id="650" w:author="Harada Hiroki" w:date="2021-01-29T19:39:00Z"/>
                <w:rFonts w:asciiTheme="majorHAnsi" w:hAnsiTheme="majorHAnsi" w:cstheme="majorHAnsi"/>
                <w:szCs w:val="18"/>
                <w:lang w:eastAsia="ja-JP"/>
              </w:rPr>
            </w:pPr>
            <w:ins w:id="651" w:author="Harada Hiroki" w:date="2021-01-29T19:39: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2E95BE9" w14:textId="7D4D3736" w:rsidR="00C70FD3" w:rsidRPr="00C70FD3" w:rsidRDefault="00160F0A" w:rsidP="00C70FD3">
            <w:pPr>
              <w:pStyle w:val="TAL"/>
              <w:spacing w:line="256" w:lineRule="auto"/>
              <w:rPr>
                <w:ins w:id="652" w:author="Harada Hiroki" w:date="2021-01-29T19:39:00Z"/>
                <w:rFonts w:asciiTheme="majorHAnsi" w:hAnsiTheme="majorHAnsi" w:cstheme="majorHAnsi"/>
                <w:szCs w:val="18"/>
                <w:lang w:val="en-US"/>
              </w:rPr>
            </w:pPr>
            <w:ins w:id="653"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D77A0FB" w14:textId="77777777" w:rsidR="00C70FD3" w:rsidRPr="00C70FD3" w:rsidRDefault="00C70FD3" w:rsidP="00C70FD3">
            <w:pPr>
              <w:pStyle w:val="TAL"/>
              <w:rPr>
                <w:ins w:id="654" w:author="Harada Hiroki" w:date="2021-01-29T19:39:00Z"/>
                <w:rFonts w:asciiTheme="majorHAnsi" w:hAnsiTheme="majorHAnsi" w:cstheme="majorHAnsi"/>
                <w:szCs w:val="18"/>
              </w:rPr>
            </w:pPr>
            <w:ins w:id="655" w:author="Harada Hiroki" w:date="2021-01-29T19:39: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4856DA0E" w14:textId="77777777" w:rsidTr="00C70FD3">
        <w:trPr>
          <w:trHeight w:val="20"/>
          <w:ins w:id="656" w:author="Harada Hiroki" w:date="2021-01-29T19:44:00Z"/>
        </w:trPr>
        <w:tc>
          <w:tcPr>
            <w:tcW w:w="1130" w:type="dxa"/>
            <w:tcBorders>
              <w:top w:val="single" w:sz="4" w:space="0" w:color="auto"/>
              <w:left w:val="single" w:sz="4" w:space="0" w:color="auto"/>
              <w:bottom w:val="single" w:sz="4" w:space="0" w:color="auto"/>
              <w:right w:val="single" w:sz="4" w:space="0" w:color="auto"/>
            </w:tcBorders>
            <w:hideMark/>
          </w:tcPr>
          <w:p w14:paraId="2A545403" w14:textId="392DC99A" w:rsidR="00C70FD3" w:rsidRPr="00C70FD3" w:rsidRDefault="00C70FD3" w:rsidP="00C70FD3">
            <w:pPr>
              <w:pStyle w:val="TAL"/>
              <w:spacing w:line="256" w:lineRule="auto"/>
              <w:rPr>
                <w:ins w:id="657" w:author="Harada Hiroki" w:date="2021-01-29T19:44:00Z"/>
                <w:rFonts w:asciiTheme="majorHAnsi" w:hAnsiTheme="majorHAnsi" w:cstheme="majorHAnsi"/>
                <w:szCs w:val="18"/>
              </w:rPr>
            </w:pPr>
            <w:ins w:id="658" w:author="Harada Hiroki" w:date="2021-01-29T19:44:00Z">
              <w:r w:rsidRPr="0032718B">
                <w:rPr>
                  <w:rFonts w:asciiTheme="majorHAnsi" w:hAnsiTheme="majorHAnsi" w:cstheme="majorHAnsi"/>
                  <w:szCs w:val="18"/>
                </w:rPr>
                <w:lastRenderedPageBreak/>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7CBFD" w14:textId="13E7C49F" w:rsidR="00C70FD3" w:rsidRPr="00C70FD3" w:rsidRDefault="00C70FD3" w:rsidP="00C70FD3">
            <w:pPr>
              <w:pStyle w:val="TAL"/>
              <w:rPr>
                <w:ins w:id="659" w:author="Harada Hiroki" w:date="2021-01-29T19:44:00Z"/>
                <w:rFonts w:asciiTheme="majorHAnsi" w:hAnsiTheme="majorHAnsi" w:cstheme="majorHAnsi"/>
                <w:szCs w:val="18"/>
                <w:lang w:eastAsia="ja-JP"/>
              </w:rPr>
            </w:pPr>
            <w:ins w:id="660" w:author="Harada Hiroki" w:date="2021-01-29T19:44:00Z">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41</w:t>
              </w:r>
            </w:ins>
          </w:p>
        </w:tc>
        <w:tc>
          <w:tcPr>
            <w:tcW w:w="1559" w:type="dxa"/>
            <w:tcBorders>
              <w:top w:val="single" w:sz="4" w:space="0" w:color="auto"/>
              <w:left w:val="single" w:sz="4" w:space="0" w:color="auto"/>
              <w:bottom w:val="single" w:sz="4" w:space="0" w:color="auto"/>
              <w:right w:val="single" w:sz="4" w:space="0" w:color="auto"/>
            </w:tcBorders>
            <w:hideMark/>
          </w:tcPr>
          <w:p w14:paraId="11C954AC" w14:textId="77777777" w:rsidR="00C70FD3" w:rsidRPr="00C70FD3" w:rsidRDefault="00C70FD3" w:rsidP="00C70FD3">
            <w:pPr>
              <w:pStyle w:val="TAL"/>
              <w:rPr>
                <w:ins w:id="661" w:author="Harada Hiroki" w:date="2021-01-29T19:44:00Z"/>
                <w:rFonts w:asciiTheme="majorHAnsi" w:hAnsiTheme="majorHAnsi" w:cstheme="majorHAnsi"/>
                <w:szCs w:val="18"/>
                <w:lang w:val="en-US"/>
              </w:rPr>
            </w:pPr>
            <w:ins w:id="662" w:author="Harada Hiroki" w:date="2021-01-29T19:44:00Z">
              <w:r w:rsidRPr="00C70FD3">
                <w:rPr>
                  <w:rFonts w:asciiTheme="majorHAnsi" w:hAnsiTheme="majorHAnsi" w:cstheme="majorHAnsi"/>
                  <w:szCs w:val="18"/>
                  <w:lang w:val="en-US"/>
                </w:rPr>
                <w:t>DL SPS for unlicensed spectrum</w:t>
              </w:r>
            </w:ins>
          </w:p>
        </w:tc>
        <w:tc>
          <w:tcPr>
            <w:tcW w:w="6371" w:type="dxa"/>
            <w:tcBorders>
              <w:top w:val="single" w:sz="4" w:space="0" w:color="auto"/>
              <w:left w:val="single" w:sz="4" w:space="0" w:color="auto"/>
              <w:bottom w:val="single" w:sz="4" w:space="0" w:color="auto"/>
              <w:right w:val="single" w:sz="4" w:space="0" w:color="auto"/>
            </w:tcBorders>
          </w:tcPr>
          <w:p w14:paraId="73C200F5" w14:textId="77777777" w:rsidR="00C70FD3" w:rsidRPr="00C70FD3" w:rsidRDefault="00C70FD3" w:rsidP="00C70FD3">
            <w:pPr>
              <w:pStyle w:val="TAL"/>
              <w:ind w:left="360" w:hanging="360"/>
              <w:rPr>
                <w:ins w:id="663" w:author="Harada Hiroki" w:date="2021-01-29T19:44:00Z"/>
                <w:rFonts w:asciiTheme="majorHAnsi" w:hAnsiTheme="majorHAnsi" w:cstheme="majorHAnsi"/>
                <w:szCs w:val="18"/>
              </w:rPr>
            </w:pPr>
            <w:ins w:id="664" w:author="Harada Hiroki" w:date="2021-01-29T19:44:00Z">
              <w:r w:rsidRPr="00C70FD3">
                <w:rPr>
                  <w:rFonts w:asciiTheme="majorHAnsi" w:hAnsiTheme="majorHAnsi" w:cstheme="majorHAnsi"/>
                  <w:szCs w:val="18"/>
                </w:rPr>
                <w:t>DL SPS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74ABA13B" w14:textId="77777777" w:rsidR="00C70FD3" w:rsidRPr="00C70FD3" w:rsidRDefault="00C70FD3" w:rsidP="00C70FD3">
            <w:pPr>
              <w:pStyle w:val="TAL"/>
              <w:rPr>
                <w:ins w:id="665" w:author="Harada Hiroki" w:date="2021-01-29T19:44: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54BF1" w14:textId="77777777" w:rsidR="00C70FD3" w:rsidRPr="00C70FD3" w:rsidRDefault="00C70FD3" w:rsidP="00C70FD3">
            <w:pPr>
              <w:pStyle w:val="TAL"/>
              <w:rPr>
                <w:ins w:id="666" w:author="Harada Hiroki" w:date="2021-01-29T19:44:00Z"/>
                <w:rFonts w:asciiTheme="majorHAnsi" w:eastAsia="ＭＳ 明朝" w:hAnsiTheme="majorHAnsi" w:cstheme="majorHAnsi"/>
                <w:iCs/>
                <w:szCs w:val="18"/>
                <w:lang w:eastAsia="ja-JP"/>
              </w:rPr>
            </w:pPr>
            <w:ins w:id="667" w:author="Harada Hiroki" w:date="2021-01-29T19:44: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E4F51F7" w14:textId="77777777" w:rsidR="00C70FD3" w:rsidRPr="00C70FD3" w:rsidRDefault="00C70FD3" w:rsidP="00C70FD3">
            <w:pPr>
              <w:pStyle w:val="TAL"/>
              <w:rPr>
                <w:ins w:id="668" w:author="Harada Hiroki" w:date="2021-01-29T19:44:00Z"/>
                <w:rFonts w:asciiTheme="majorHAnsi" w:hAnsiTheme="majorHAnsi" w:cstheme="majorHAnsi"/>
                <w:szCs w:val="18"/>
                <w:lang w:eastAsia="ja-JP"/>
              </w:rPr>
            </w:pPr>
            <w:ins w:id="669" w:author="Harada Hiroki" w:date="2021-01-29T19:44: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4083C7B" w14:textId="77777777" w:rsidR="00C70FD3" w:rsidRPr="00C70FD3" w:rsidRDefault="00C70FD3" w:rsidP="00C70FD3">
            <w:pPr>
              <w:pStyle w:val="TAL"/>
              <w:rPr>
                <w:ins w:id="670" w:author="Harada Hiroki" w:date="2021-01-29T1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52D07" w14:textId="77777777" w:rsidR="00C70FD3" w:rsidRPr="00C70FD3" w:rsidRDefault="00C70FD3" w:rsidP="00C70FD3">
            <w:pPr>
              <w:pStyle w:val="TAL"/>
              <w:rPr>
                <w:ins w:id="671" w:author="Harada Hiroki" w:date="2021-01-29T19:44:00Z"/>
                <w:rFonts w:asciiTheme="majorHAnsi" w:hAnsiTheme="majorHAnsi" w:cstheme="majorHAnsi"/>
                <w:szCs w:val="18"/>
                <w:lang w:eastAsia="ja-JP"/>
              </w:rPr>
            </w:pPr>
            <w:ins w:id="672" w:author="Harada Hiroki" w:date="2021-01-29T19:44: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009D2011" w14:textId="77777777" w:rsidR="00C70FD3" w:rsidRPr="00C70FD3" w:rsidRDefault="00C70FD3" w:rsidP="00C70FD3">
            <w:pPr>
              <w:pStyle w:val="TAL"/>
              <w:rPr>
                <w:ins w:id="673" w:author="Harada Hiroki" w:date="2021-01-29T19:44:00Z"/>
                <w:rFonts w:asciiTheme="majorHAnsi" w:hAnsiTheme="majorHAnsi" w:cstheme="majorHAnsi"/>
                <w:szCs w:val="18"/>
                <w:lang w:eastAsia="ja-JP"/>
              </w:rPr>
            </w:pPr>
            <w:ins w:id="674" w:author="Harada Hiroki" w:date="2021-01-29T19:44: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6E3DA55" w14:textId="77777777" w:rsidR="00C70FD3" w:rsidRPr="00C70FD3" w:rsidRDefault="00C70FD3" w:rsidP="00C70FD3">
            <w:pPr>
              <w:pStyle w:val="TAL"/>
              <w:rPr>
                <w:ins w:id="675" w:author="Harada Hiroki" w:date="2021-01-29T19:44:00Z"/>
                <w:rFonts w:asciiTheme="majorHAnsi" w:hAnsiTheme="majorHAnsi" w:cstheme="majorHAnsi"/>
                <w:szCs w:val="18"/>
                <w:lang w:eastAsia="ja-JP"/>
              </w:rPr>
            </w:pPr>
            <w:ins w:id="676" w:author="Harada Hiroki" w:date="2021-01-29T19:44: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0E3BC487" w14:textId="77777777" w:rsidR="00C70FD3" w:rsidRPr="00C70FD3" w:rsidRDefault="00C70FD3" w:rsidP="00C70FD3">
            <w:pPr>
              <w:pStyle w:val="TAL"/>
              <w:rPr>
                <w:ins w:id="677" w:author="Harada Hiroki" w:date="2021-01-29T19:44:00Z"/>
                <w:rFonts w:asciiTheme="majorHAnsi" w:hAnsiTheme="majorHAnsi" w:cstheme="majorHAnsi"/>
                <w:szCs w:val="18"/>
                <w:lang w:eastAsia="ja-JP"/>
              </w:rPr>
            </w:pPr>
            <w:ins w:id="678" w:author="Harada Hiroki" w:date="2021-01-29T19:44: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25EF1F43" w14:textId="3DBEC26A" w:rsidR="00C70FD3" w:rsidRPr="00C70FD3" w:rsidRDefault="00160F0A" w:rsidP="00C70FD3">
            <w:pPr>
              <w:pStyle w:val="TAL"/>
              <w:spacing w:line="256" w:lineRule="auto"/>
              <w:rPr>
                <w:ins w:id="679" w:author="Harada Hiroki" w:date="2021-01-29T19:44:00Z"/>
                <w:rFonts w:asciiTheme="majorHAnsi" w:hAnsiTheme="majorHAnsi" w:cstheme="majorHAnsi"/>
                <w:szCs w:val="18"/>
                <w:lang w:val="en-US"/>
              </w:rPr>
            </w:pPr>
            <w:ins w:id="680"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41</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18F0F9D" w14:textId="77777777" w:rsidR="00C70FD3" w:rsidRPr="00C70FD3" w:rsidRDefault="00C70FD3" w:rsidP="00C70FD3">
            <w:pPr>
              <w:pStyle w:val="TAL"/>
              <w:rPr>
                <w:ins w:id="681" w:author="Harada Hiroki" w:date="2021-01-29T19:44:00Z"/>
                <w:rFonts w:asciiTheme="majorHAnsi" w:hAnsiTheme="majorHAnsi" w:cstheme="majorHAnsi"/>
                <w:szCs w:val="18"/>
              </w:rPr>
            </w:pPr>
            <w:ins w:id="682" w:author="Harada Hiroki" w:date="2021-01-29T19:44: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59A44DE4" w14:textId="77777777" w:rsidTr="00C70FD3">
        <w:trPr>
          <w:trHeight w:val="20"/>
          <w:ins w:id="683" w:author="Harada Hiroki" w:date="2021-01-29T19:44:00Z"/>
        </w:trPr>
        <w:tc>
          <w:tcPr>
            <w:tcW w:w="1130" w:type="dxa"/>
            <w:tcBorders>
              <w:top w:val="single" w:sz="4" w:space="0" w:color="auto"/>
              <w:left w:val="single" w:sz="4" w:space="0" w:color="auto"/>
              <w:bottom w:val="single" w:sz="4" w:space="0" w:color="auto"/>
              <w:right w:val="single" w:sz="4" w:space="0" w:color="auto"/>
            </w:tcBorders>
            <w:hideMark/>
          </w:tcPr>
          <w:p w14:paraId="46F82F57" w14:textId="27C39FBE" w:rsidR="00C70FD3" w:rsidRPr="00C70FD3" w:rsidRDefault="00C70FD3" w:rsidP="00C70FD3">
            <w:pPr>
              <w:pStyle w:val="TAL"/>
              <w:spacing w:line="256" w:lineRule="auto"/>
              <w:rPr>
                <w:ins w:id="684" w:author="Harada Hiroki" w:date="2021-01-29T19:44:00Z"/>
                <w:rFonts w:asciiTheme="majorHAnsi" w:hAnsiTheme="majorHAnsi" w:cstheme="majorHAnsi"/>
                <w:szCs w:val="18"/>
              </w:rPr>
            </w:pPr>
            <w:ins w:id="685" w:author="Harada Hiroki" w:date="2021-01-29T1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3CF7CB" w14:textId="40B50347" w:rsidR="00C70FD3" w:rsidRPr="00C70FD3" w:rsidRDefault="00C70FD3" w:rsidP="00C70FD3">
            <w:pPr>
              <w:pStyle w:val="TAL"/>
              <w:rPr>
                <w:ins w:id="686" w:author="Harada Hiroki" w:date="2021-01-29T19:44:00Z"/>
                <w:rFonts w:asciiTheme="majorHAnsi" w:hAnsiTheme="majorHAnsi" w:cstheme="majorHAnsi"/>
                <w:szCs w:val="18"/>
                <w:lang w:eastAsia="ja-JP"/>
              </w:rPr>
            </w:pPr>
            <w:ins w:id="687" w:author="Harada Hiroki" w:date="2021-01-29T19:44:00Z">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42</w:t>
              </w:r>
            </w:ins>
          </w:p>
        </w:tc>
        <w:tc>
          <w:tcPr>
            <w:tcW w:w="1559" w:type="dxa"/>
            <w:tcBorders>
              <w:top w:val="single" w:sz="4" w:space="0" w:color="auto"/>
              <w:left w:val="single" w:sz="4" w:space="0" w:color="auto"/>
              <w:bottom w:val="single" w:sz="4" w:space="0" w:color="auto"/>
              <w:right w:val="single" w:sz="4" w:space="0" w:color="auto"/>
            </w:tcBorders>
            <w:hideMark/>
          </w:tcPr>
          <w:p w14:paraId="4FFB02C2" w14:textId="77777777" w:rsidR="00C70FD3" w:rsidRPr="00C70FD3" w:rsidRDefault="00C70FD3" w:rsidP="00C70FD3">
            <w:pPr>
              <w:pStyle w:val="TAL"/>
              <w:rPr>
                <w:ins w:id="688" w:author="Harada Hiroki" w:date="2021-01-29T19:44:00Z"/>
                <w:rFonts w:asciiTheme="majorHAnsi" w:hAnsiTheme="majorHAnsi" w:cstheme="majorHAnsi"/>
                <w:szCs w:val="18"/>
                <w:lang w:val="en-US"/>
              </w:rPr>
            </w:pPr>
            <w:ins w:id="689" w:author="Harada Hiroki" w:date="2021-01-29T19:44:00Z">
              <w:r w:rsidRPr="00C70FD3">
                <w:rPr>
                  <w:rFonts w:asciiTheme="majorHAnsi" w:hAnsiTheme="majorHAnsi" w:cstheme="majorHAnsi"/>
                  <w:szCs w:val="18"/>
                  <w:lang w:val="en-US"/>
                </w:rPr>
                <w:t>Type 1 Configured UL grant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6BA5A869" w14:textId="77777777" w:rsidR="00C70FD3" w:rsidRPr="00C70FD3" w:rsidRDefault="00C70FD3" w:rsidP="00C70FD3">
            <w:pPr>
              <w:pStyle w:val="TAL"/>
              <w:ind w:left="360" w:hanging="360"/>
              <w:rPr>
                <w:ins w:id="690" w:author="Harada Hiroki" w:date="2021-01-29T19:44:00Z"/>
                <w:rFonts w:asciiTheme="majorHAnsi" w:hAnsiTheme="majorHAnsi" w:cstheme="majorHAnsi"/>
                <w:szCs w:val="18"/>
              </w:rPr>
            </w:pPr>
            <w:ins w:id="691" w:author="Harada Hiroki" w:date="2021-01-29T19:44:00Z">
              <w:r w:rsidRPr="00C70FD3">
                <w:rPr>
                  <w:rFonts w:asciiTheme="majorHAnsi" w:hAnsiTheme="majorHAnsi" w:cstheme="majorHAnsi"/>
                  <w:szCs w:val="18"/>
                </w:rPr>
                <w:t>K = 1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4D3ABF7A" w14:textId="77777777" w:rsidR="00C70FD3" w:rsidRPr="00C70FD3" w:rsidRDefault="00C70FD3" w:rsidP="00C70FD3">
            <w:pPr>
              <w:pStyle w:val="TAL"/>
              <w:rPr>
                <w:ins w:id="692" w:author="Harada Hiroki" w:date="2021-01-29T19:44: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D0848F" w14:textId="77777777" w:rsidR="00C70FD3" w:rsidRPr="00C70FD3" w:rsidRDefault="00C70FD3" w:rsidP="00C70FD3">
            <w:pPr>
              <w:pStyle w:val="TAL"/>
              <w:rPr>
                <w:ins w:id="693" w:author="Harada Hiroki" w:date="2021-01-29T19:44:00Z"/>
                <w:rFonts w:asciiTheme="majorHAnsi" w:eastAsia="ＭＳ 明朝" w:hAnsiTheme="majorHAnsi" w:cstheme="majorHAnsi"/>
                <w:iCs/>
                <w:szCs w:val="18"/>
                <w:lang w:eastAsia="ja-JP"/>
              </w:rPr>
            </w:pPr>
            <w:ins w:id="694" w:author="Harada Hiroki" w:date="2021-01-29T19:44: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177A489B" w14:textId="77777777" w:rsidR="00C70FD3" w:rsidRPr="00C70FD3" w:rsidRDefault="00C70FD3" w:rsidP="00C70FD3">
            <w:pPr>
              <w:pStyle w:val="TAL"/>
              <w:rPr>
                <w:ins w:id="695" w:author="Harada Hiroki" w:date="2021-01-29T19:44:00Z"/>
                <w:rFonts w:asciiTheme="majorHAnsi" w:hAnsiTheme="majorHAnsi" w:cstheme="majorHAnsi"/>
                <w:szCs w:val="18"/>
                <w:lang w:eastAsia="ja-JP"/>
              </w:rPr>
            </w:pPr>
            <w:ins w:id="696" w:author="Harada Hiroki" w:date="2021-01-29T19:44: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9400FF1" w14:textId="77777777" w:rsidR="00C70FD3" w:rsidRPr="00C70FD3" w:rsidRDefault="00C70FD3" w:rsidP="00C70FD3">
            <w:pPr>
              <w:pStyle w:val="TAL"/>
              <w:rPr>
                <w:ins w:id="697" w:author="Harada Hiroki" w:date="2021-01-29T1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05BC8" w14:textId="77777777" w:rsidR="00C70FD3" w:rsidRPr="00C70FD3" w:rsidRDefault="00C70FD3" w:rsidP="00C70FD3">
            <w:pPr>
              <w:pStyle w:val="TAL"/>
              <w:rPr>
                <w:ins w:id="698" w:author="Harada Hiroki" w:date="2021-01-29T19:44:00Z"/>
                <w:rFonts w:asciiTheme="majorHAnsi" w:hAnsiTheme="majorHAnsi" w:cstheme="majorHAnsi"/>
                <w:szCs w:val="18"/>
                <w:lang w:eastAsia="ja-JP"/>
              </w:rPr>
            </w:pPr>
            <w:ins w:id="699" w:author="Harada Hiroki" w:date="2021-01-29T19:44: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3DBDC938" w14:textId="77777777" w:rsidR="00C70FD3" w:rsidRPr="00C70FD3" w:rsidRDefault="00C70FD3" w:rsidP="00C70FD3">
            <w:pPr>
              <w:pStyle w:val="TAL"/>
              <w:rPr>
                <w:ins w:id="700" w:author="Harada Hiroki" w:date="2021-01-29T19:44:00Z"/>
                <w:rFonts w:asciiTheme="majorHAnsi" w:hAnsiTheme="majorHAnsi" w:cstheme="majorHAnsi"/>
                <w:szCs w:val="18"/>
                <w:lang w:eastAsia="ja-JP"/>
              </w:rPr>
            </w:pPr>
            <w:ins w:id="701" w:author="Harada Hiroki" w:date="2021-01-29T19:44: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34DD40B6" w14:textId="77777777" w:rsidR="00C70FD3" w:rsidRPr="00C70FD3" w:rsidRDefault="00C70FD3" w:rsidP="00C70FD3">
            <w:pPr>
              <w:pStyle w:val="TAL"/>
              <w:rPr>
                <w:ins w:id="702" w:author="Harada Hiroki" w:date="2021-01-29T19:44:00Z"/>
                <w:rFonts w:asciiTheme="majorHAnsi" w:hAnsiTheme="majorHAnsi" w:cstheme="majorHAnsi"/>
                <w:szCs w:val="18"/>
                <w:lang w:eastAsia="ja-JP"/>
              </w:rPr>
            </w:pPr>
            <w:ins w:id="703" w:author="Harada Hiroki" w:date="2021-01-29T19:44: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27085804" w14:textId="77777777" w:rsidR="00C70FD3" w:rsidRPr="00C70FD3" w:rsidRDefault="00C70FD3" w:rsidP="00C70FD3">
            <w:pPr>
              <w:pStyle w:val="TAL"/>
              <w:rPr>
                <w:ins w:id="704" w:author="Harada Hiroki" w:date="2021-01-29T19:44:00Z"/>
                <w:rFonts w:asciiTheme="majorHAnsi" w:hAnsiTheme="majorHAnsi" w:cstheme="majorHAnsi"/>
                <w:szCs w:val="18"/>
                <w:lang w:eastAsia="ja-JP"/>
              </w:rPr>
            </w:pPr>
            <w:ins w:id="705" w:author="Harada Hiroki" w:date="2021-01-29T19:44: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06255963" w14:textId="2463A8CB" w:rsidR="00C70FD3" w:rsidRPr="00C70FD3" w:rsidRDefault="00160F0A" w:rsidP="00C70FD3">
            <w:pPr>
              <w:pStyle w:val="TAL"/>
              <w:spacing w:line="256" w:lineRule="auto"/>
              <w:rPr>
                <w:ins w:id="706" w:author="Harada Hiroki" w:date="2021-01-29T19:44:00Z"/>
                <w:rFonts w:asciiTheme="majorHAnsi" w:hAnsiTheme="majorHAnsi" w:cstheme="majorHAnsi"/>
                <w:szCs w:val="18"/>
                <w:lang w:val="en-US"/>
              </w:rPr>
            </w:pPr>
            <w:ins w:id="707" w:author="Harada Hiroki" w:date="2021-01-29T19:50: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w:t>
              </w:r>
            </w:ins>
            <w:ins w:id="708" w:author="Harada Hiroki" w:date="2021-01-29T19:51:00Z">
              <w:r>
                <w:rPr>
                  <w:rFonts w:asciiTheme="majorHAnsi" w:eastAsia="ＭＳ 明朝" w:hAnsiTheme="majorHAnsi" w:cstheme="majorHAnsi"/>
                  <w:szCs w:val="18"/>
                  <w:lang w:val="en-US" w:eastAsia="ja-JP"/>
                </w:rPr>
                <w:t>9</w:t>
              </w:r>
            </w:ins>
            <w:ins w:id="709" w:author="Harada Hiroki" w:date="2021-01-29T19:50:00Z">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w:t>
              </w:r>
            </w:ins>
            <w:ins w:id="710" w:author="Harada Hiroki" w:date="2021-01-29T19:51:00Z">
              <w:r>
                <w:rPr>
                  <w:rFonts w:asciiTheme="majorHAnsi" w:eastAsia="ＭＳ 明朝" w:hAnsiTheme="majorHAnsi" w:cstheme="majorHAnsi"/>
                  <w:szCs w:val="18"/>
                  <w:lang w:val="en-US" w:eastAsia="ja-JP"/>
                </w:rPr>
                <w:t>9</w:t>
              </w:r>
            </w:ins>
            <w:ins w:id="711" w:author="Harada Hiroki" w:date="2021-01-29T19:50:00Z">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w:t>
              </w:r>
            </w:ins>
            <w:ins w:id="712" w:author="Harada Hiroki" w:date="2021-01-29T19:51:00Z">
              <w:r>
                <w:rPr>
                  <w:rFonts w:asciiTheme="majorHAnsi" w:eastAsia="ＭＳ 明朝" w:hAnsiTheme="majorHAnsi" w:cstheme="majorHAnsi"/>
                  <w:szCs w:val="18"/>
                  <w:lang w:val="en-US" w:eastAsia="ja-JP"/>
                </w:rPr>
                <w:t>2</w:t>
              </w:r>
            </w:ins>
            <w:ins w:id="713" w:author="Harada Hiroki" w:date="2021-01-29T19:50:00Z">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61E2ECD3" w14:textId="77777777" w:rsidR="00C70FD3" w:rsidRPr="00C70FD3" w:rsidRDefault="00C70FD3" w:rsidP="00C70FD3">
            <w:pPr>
              <w:pStyle w:val="TAL"/>
              <w:rPr>
                <w:ins w:id="714" w:author="Harada Hiroki" w:date="2021-01-29T19:44:00Z"/>
                <w:rFonts w:asciiTheme="majorHAnsi" w:hAnsiTheme="majorHAnsi" w:cstheme="majorHAnsi"/>
                <w:szCs w:val="18"/>
              </w:rPr>
            </w:pPr>
            <w:ins w:id="715" w:author="Harada Hiroki" w:date="2021-01-29T19:44: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350BBE8F" w14:textId="77777777" w:rsidTr="00C70FD3">
        <w:trPr>
          <w:trHeight w:val="20"/>
          <w:ins w:id="716" w:author="Harada Hiroki" w:date="2021-01-29T19:44:00Z"/>
        </w:trPr>
        <w:tc>
          <w:tcPr>
            <w:tcW w:w="1130" w:type="dxa"/>
            <w:tcBorders>
              <w:top w:val="single" w:sz="4" w:space="0" w:color="auto"/>
              <w:left w:val="single" w:sz="4" w:space="0" w:color="auto"/>
              <w:bottom w:val="single" w:sz="4" w:space="0" w:color="auto"/>
              <w:right w:val="single" w:sz="4" w:space="0" w:color="auto"/>
            </w:tcBorders>
            <w:hideMark/>
          </w:tcPr>
          <w:p w14:paraId="0F4D0B9B" w14:textId="5D527F41" w:rsidR="00C70FD3" w:rsidRPr="00C70FD3" w:rsidRDefault="00C70FD3" w:rsidP="00C70FD3">
            <w:pPr>
              <w:pStyle w:val="TAL"/>
              <w:spacing w:line="256" w:lineRule="auto"/>
              <w:rPr>
                <w:ins w:id="717" w:author="Harada Hiroki" w:date="2021-01-29T19:44:00Z"/>
                <w:rFonts w:asciiTheme="majorHAnsi" w:hAnsiTheme="majorHAnsi" w:cstheme="majorHAnsi"/>
                <w:szCs w:val="18"/>
              </w:rPr>
            </w:pPr>
            <w:ins w:id="718" w:author="Harada Hiroki" w:date="2021-01-29T1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C302BE" w14:textId="7B4B9BAC" w:rsidR="00C70FD3" w:rsidRPr="00C70FD3" w:rsidRDefault="00C70FD3" w:rsidP="00C70FD3">
            <w:pPr>
              <w:pStyle w:val="TAL"/>
              <w:rPr>
                <w:ins w:id="719" w:author="Harada Hiroki" w:date="2021-01-29T19:44:00Z"/>
                <w:rFonts w:asciiTheme="majorHAnsi" w:hAnsiTheme="majorHAnsi" w:cstheme="majorHAnsi"/>
                <w:szCs w:val="18"/>
                <w:lang w:eastAsia="ja-JP"/>
              </w:rPr>
            </w:pPr>
            <w:ins w:id="720" w:author="Harada Hiroki" w:date="2021-01-29T19:44:00Z">
              <w:r>
                <w:rPr>
                  <w:rFonts w:asciiTheme="majorHAnsi" w:hAnsiTheme="majorHAnsi" w:cstheme="majorHAnsi"/>
                  <w:szCs w:val="18"/>
                  <w:lang w:eastAsia="ja-JP"/>
                </w:rPr>
                <w:t>10</w:t>
              </w:r>
              <w:r w:rsidRPr="00C70FD3">
                <w:rPr>
                  <w:rFonts w:asciiTheme="majorHAnsi" w:hAnsiTheme="majorHAnsi" w:cstheme="majorHAnsi"/>
                  <w:szCs w:val="18"/>
                  <w:lang w:eastAsia="ja-JP"/>
                </w:rPr>
                <w:t>-</w:t>
              </w:r>
            </w:ins>
            <w:ins w:id="721" w:author="Harada Hiroki" w:date="2021-01-29T19:45:00Z">
              <w:r>
                <w:rPr>
                  <w:rFonts w:asciiTheme="majorHAnsi" w:hAnsiTheme="majorHAnsi" w:cstheme="majorHAnsi"/>
                  <w:szCs w:val="18"/>
                  <w:lang w:eastAsia="ja-JP"/>
                </w:rPr>
                <w:t>43</w:t>
              </w:r>
            </w:ins>
          </w:p>
        </w:tc>
        <w:tc>
          <w:tcPr>
            <w:tcW w:w="1559" w:type="dxa"/>
            <w:tcBorders>
              <w:top w:val="single" w:sz="4" w:space="0" w:color="auto"/>
              <w:left w:val="single" w:sz="4" w:space="0" w:color="auto"/>
              <w:bottom w:val="single" w:sz="4" w:space="0" w:color="auto"/>
              <w:right w:val="single" w:sz="4" w:space="0" w:color="auto"/>
            </w:tcBorders>
            <w:hideMark/>
          </w:tcPr>
          <w:p w14:paraId="694CE6CC" w14:textId="77777777" w:rsidR="00C70FD3" w:rsidRPr="00C70FD3" w:rsidRDefault="00C70FD3" w:rsidP="00C70FD3">
            <w:pPr>
              <w:pStyle w:val="TAL"/>
              <w:rPr>
                <w:ins w:id="722" w:author="Harada Hiroki" w:date="2021-01-29T19:44:00Z"/>
                <w:rFonts w:asciiTheme="majorHAnsi" w:hAnsiTheme="majorHAnsi" w:cstheme="majorHAnsi"/>
                <w:szCs w:val="18"/>
                <w:lang w:val="en-US"/>
              </w:rPr>
            </w:pPr>
            <w:ins w:id="723" w:author="Harada Hiroki" w:date="2021-01-29T19:44:00Z">
              <w:r w:rsidRPr="00C70FD3">
                <w:rPr>
                  <w:rFonts w:asciiTheme="majorHAnsi" w:hAnsiTheme="majorHAnsi" w:cstheme="majorHAnsi"/>
                  <w:szCs w:val="18"/>
                  <w:lang w:val="en-US"/>
                </w:rPr>
                <w:t>Type 2 Configured UL grant for unlicensed spectrum</w:t>
              </w:r>
            </w:ins>
          </w:p>
        </w:tc>
        <w:tc>
          <w:tcPr>
            <w:tcW w:w="6371" w:type="dxa"/>
            <w:tcBorders>
              <w:top w:val="single" w:sz="4" w:space="0" w:color="auto"/>
              <w:left w:val="single" w:sz="4" w:space="0" w:color="auto"/>
              <w:bottom w:val="single" w:sz="4" w:space="0" w:color="auto"/>
              <w:right w:val="single" w:sz="4" w:space="0" w:color="auto"/>
            </w:tcBorders>
          </w:tcPr>
          <w:p w14:paraId="463F0DA8" w14:textId="77777777" w:rsidR="00C70FD3" w:rsidRPr="00C70FD3" w:rsidRDefault="00C70FD3" w:rsidP="00C70FD3">
            <w:pPr>
              <w:pStyle w:val="TAL"/>
              <w:ind w:left="360" w:hanging="360"/>
              <w:rPr>
                <w:ins w:id="724" w:author="Harada Hiroki" w:date="2021-01-29T19:44:00Z"/>
                <w:rFonts w:asciiTheme="majorHAnsi" w:hAnsiTheme="majorHAnsi" w:cstheme="majorHAnsi"/>
                <w:szCs w:val="18"/>
              </w:rPr>
            </w:pPr>
            <w:ins w:id="725" w:author="Harada Hiroki" w:date="2021-01-29T19:44:00Z">
              <w:r w:rsidRPr="00C70FD3">
                <w:rPr>
                  <w:rFonts w:asciiTheme="majorHAnsi" w:hAnsiTheme="majorHAnsi" w:cstheme="majorHAnsi"/>
                  <w:szCs w:val="18"/>
                </w:rPr>
                <w:t>K = 1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7BFBAEEF" w14:textId="77777777" w:rsidR="00C70FD3" w:rsidRPr="00C70FD3" w:rsidRDefault="00C70FD3" w:rsidP="00C70FD3">
            <w:pPr>
              <w:pStyle w:val="TAL"/>
              <w:rPr>
                <w:ins w:id="726" w:author="Harada Hiroki" w:date="2021-01-29T19:44: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72FCEA" w14:textId="77777777" w:rsidR="00C70FD3" w:rsidRPr="00C70FD3" w:rsidRDefault="00C70FD3" w:rsidP="00C70FD3">
            <w:pPr>
              <w:pStyle w:val="TAL"/>
              <w:rPr>
                <w:ins w:id="727" w:author="Harada Hiroki" w:date="2021-01-29T19:44:00Z"/>
                <w:rFonts w:asciiTheme="majorHAnsi" w:eastAsia="ＭＳ 明朝" w:hAnsiTheme="majorHAnsi" w:cstheme="majorHAnsi"/>
                <w:iCs/>
                <w:szCs w:val="18"/>
                <w:lang w:eastAsia="ja-JP"/>
              </w:rPr>
            </w:pPr>
            <w:ins w:id="728" w:author="Harada Hiroki" w:date="2021-01-29T19:44: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335D5AAD" w14:textId="77777777" w:rsidR="00C70FD3" w:rsidRPr="00C70FD3" w:rsidRDefault="00C70FD3" w:rsidP="00C70FD3">
            <w:pPr>
              <w:pStyle w:val="TAL"/>
              <w:rPr>
                <w:ins w:id="729" w:author="Harada Hiroki" w:date="2021-01-29T19:44:00Z"/>
                <w:rFonts w:asciiTheme="majorHAnsi" w:hAnsiTheme="majorHAnsi" w:cstheme="majorHAnsi"/>
                <w:szCs w:val="18"/>
                <w:lang w:eastAsia="ja-JP"/>
              </w:rPr>
            </w:pPr>
            <w:ins w:id="730" w:author="Harada Hiroki" w:date="2021-01-29T19:44: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F6C6522" w14:textId="77777777" w:rsidR="00C70FD3" w:rsidRPr="00C70FD3" w:rsidRDefault="00C70FD3" w:rsidP="00C70FD3">
            <w:pPr>
              <w:pStyle w:val="TAL"/>
              <w:rPr>
                <w:ins w:id="731" w:author="Harada Hiroki" w:date="2021-01-29T1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096DE" w14:textId="77777777" w:rsidR="00C70FD3" w:rsidRPr="00C70FD3" w:rsidRDefault="00C70FD3" w:rsidP="00C70FD3">
            <w:pPr>
              <w:pStyle w:val="TAL"/>
              <w:rPr>
                <w:ins w:id="732" w:author="Harada Hiroki" w:date="2021-01-29T19:44:00Z"/>
                <w:rFonts w:asciiTheme="majorHAnsi" w:hAnsiTheme="majorHAnsi" w:cstheme="majorHAnsi"/>
                <w:szCs w:val="18"/>
                <w:lang w:eastAsia="ja-JP"/>
              </w:rPr>
            </w:pPr>
            <w:ins w:id="733" w:author="Harada Hiroki" w:date="2021-01-29T19:44: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265885C0" w14:textId="77777777" w:rsidR="00C70FD3" w:rsidRPr="00C70FD3" w:rsidRDefault="00C70FD3" w:rsidP="00C70FD3">
            <w:pPr>
              <w:pStyle w:val="TAL"/>
              <w:rPr>
                <w:ins w:id="734" w:author="Harada Hiroki" w:date="2021-01-29T19:44:00Z"/>
                <w:rFonts w:asciiTheme="majorHAnsi" w:hAnsiTheme="majorHAnsi" w:cstheme="majorHAnsi"/>
                <w:szCs w:val="18"/>
                <w:lang w:eastAsia="ja-JP"/>
              </w:rPr>
            </w:pPr>
            <w:ins w:id="735" w:author="Harada Hiroki" w:date="2021-01-29T19:44: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2D0FD055" w14:textId="77777777" w:rsidR="00C70FD3" w:rsidRPr="00C70FD3" w:rsidRDefault="00C70FD3" w:rsidP="00C70FD3">
            <w:pPr>
              <w:pStyle w:val="TAL"/>
              <w:rPr>
                <w:ins w:id="736" w:author="Harada Hiroki" w:date="2021-01-29T19:44:00Z"/>
                <w:rFonts w:asciiTheme="majorHAnsi" w:hAnsiTheme="majorHAnsi" w:cstheme="majorHAnsi"/>
                <w:szCs w:val="18"/>
                <w:lang w:eastAsia="ja-JP"/>
              </w:rPr>
            </w:pPr>
            <w:ins w:id="737" w:author="Harada Hiroki" w:date="2021-01-29T19:44: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2B82A34" w14:textId="77777777" w:rsidR="00C70FD3" w:rsidRPr="00C70FD3" w:rsidRDefault="00C70FD3" w:rsidP="00C70FD3">
            <w:pPr>
              <w:pStyle w:val="TAL"/>
              <w:rPr>
                <w:ins w:id="738" w:author="Harada Hiroki" w:date="2021-01-29T19:44:00Z"/>
                <w:rFonts w:asciiTheme="majorHAnsi" w:hAnsiTheme="majorHAnsi" w:cstheme="majorHAnsi"/>
                <w:szCs w:val="18"/>
                <w:lang w:eastAsia="ja-JP"/>
              </w:rPr>
            </w:pPr>
            <w:ins w:id="739" w:author="Harada Hiroki" w:date="2021-01-29T19:44: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7E37DC80" w14:textId="2D7B6A54" w:rsidR="00C70FD3" w:rsidRPr="00C70FD3" w:rsidRDefault="00160F0A" w:rsidP="00C70FD3">
            <w:pPr>
              <w:pStyle w:val="TAL"/>
              <w:spacing w:line="256" w:lineRule="auto"/>
              <w:rPr>
                <w:ins w:id="740" w:author="Harada Hiroki" w:date="2021-01-29T19:44:00Z"/>
                <w:rFonts w:asciiTheme="majorHAnsi" w:hAnsiTheme="majorHAnsi" w:cstheme="majorHAnsi"/>
                <w:szCs w:val="18"/>
                <w:lang w:val="en-US"/>
              </w:rPr>
            </w:pPr>
            <w:ins w:id="741" w:author="Harada Hiroki" w:date="2021-01-29T19:51: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FG5-20</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20</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013074C" w14:textId="77777777" w:rsidR="00C70FD3" w:rsidRPr="00C70FD3" w:rsidRDefault="00C70FD3" w:rsidP="00C70FD3">
            <w:pPr>
              <w:pStyle w:val="TAL"/>
              <w:rPr>
                <w:ins w:id="742" w:author="Harada Hiroki" w:date="2021-01-29T19:44:00Z"/>
                <w:rFonts w:asciiTheme="majorHAnsi" w:hAnsiTheme="majorHAnsi" w:cstheme="majorHAnsi"/>
                <w:szCs w:val="18"/>
              </w:rPr>
            </w:pPr>
            <w:ins w:id="743" w:author="Harada Hiroki" w:date="2021-01-29T19:44: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C70FD3" w14:paraId="4EF2CB17" w14:textId="77777777" w:rsidTr="00C70FD3">
        <w:trPr>
          <w:trHeight w:val="20"/>
          <w:ins w:id="744" w:author="Harada Hiroki" w:date="2021-01-29T19:44:00Z"/>
        </w:trPr>
        <w:tc>
          <w:tcPr>
            <w:tcW w:w="1130" w:type="dxa"/>
            <w:tcBorders>
              <w:top w:val="single" w:sz="4" w:space="0" w:color="auto"/>
              <w:left w:val="single" w:sz="4" w:space="0" w:color="auto"/>
              <w:bottom w:val="single" w:sz="4" w:space="0" w:color="auto"/>
              <w:right w:val="single" w:sz="4" w:space="0" w:color="auto"/>
            </w:tcBorders>
            <w:hideMark/>
          </w:tcPr>
          <w:p w14:paraId="1E9A4686" w14:textId="3DD52854" w:rsidR="00C70FD3" w:rsidRPr="00C70FD3" w:rsidRDefault="00C70FD3" w:rsidP="00C70FD3">
            <w:pPr>
              <w:pStyle w:val="TAL"/>
              <w:spacing w:line="256" w:lineRule="auto"/>
              <w:rPr>
                <w:ins w:id="745" w:author="Harada Hiroki" w:date="2021-01-29T19:44:00Z"/>
                <w:rFonts w:asciiTheme="majorHAnsi" w:hAnsiTheme="majorHAnsi" w:cstheme="majorHAnsi"/>
                <w:szCs w:val="18"/>
              </w:rPr>
            </w:pPr>
            <w:ins w:id="746" w:author="Harada Hiroki" w:date="2021-01-29T19:44:00Z">
              <w:r w:rsidRPr="0032718B">
                <w:rPr>
                  <w:rFonts w:asciiTheme="majorHAnsi" w:hAnsiTheme="majorHAnsi" w:cstheme="majorHAnsi"/>
                  <w:szCs w:val="18"/>
                </w:rPr>
                <w:t>10. NR-unlicensed</w:t>
              </w:r>
            </w:ins>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03C9A" w14:textId="1EA0105E" w:rsidR="00C70FD3" w:rsidRPr="00C70FD3" w:rsidRDefault="00C70FD3" w:rsidP="00C70FD3">
            <w:pPr>
              <w:pStyle w:val="TAL"/>
              <w:rPr>
                <w:ins w:id="747" w:author="Harada Hiroki" w:date="2021-01-29T19:44:00Z"/>
                <w:rFonts w:asciiTheme="majorHAnsi" w:hAnsiTheme="majorHAnsi" w:cstheme="majorHAnsi"/>
                <w:szCs w:val="18"/>
                <w:lang w:eastAsia="ja-JP"/>
              </w:rPr>
            </w:pPr>
            <w:ins w:id="748" w:author="Harada Hiroki" w:date="2021-01-29T19:45:00Z">
              <w:r>
                <w:rPr>
                  <w:rFonts w:asciiTheme="majorHAnsi" w:hAnsiTheme="majorHAnsi" w:cstheme="majorHAnsi"/>
                  <w:szCs w:val="18"/>
                  <w:lang w:eastAsia="ja-JP"/>
                </w:rPr>
                <w:t>10</w:t>
              </w:r>
            </w:ins>
            <w:ins w:id="749" w:author="Harada Hiroki" w:date="2021-01-29T19:44:00Z">
              <w:r w:rsidRPr="00C70FD3">
                <w:rPr>
                  <w:rFonts w:asciiTheme="majorHAnsi" w:hAnsiTheme="majorHAnsi" w:cstheme="majorHAnsi"/>
                  <w:szCs w:val="18"/>
                  <w:lang w:eastAsia="ja-JP"/>
                </w:rPr>
                <w:t>-</w:t>
              </w:r>
            </w:ins>
            <w:ins w:id="750" w:author="Harada Hiroki" w:date="2021-01-29T19:45:00Z">
              <w:r>
                <w:rPr>
                  <w:rFonts w:asciiTheme="majorHAnsi" w:hAnsiTheme="majorHAnsi" w:cstheme="majorHAnsi"/>
                  <w:szCs w:val="18"/>
                  <w:lang w:eastAsia="ja-JP"/>
                </w:rPr>
                <w:t>44</w:t>
              </w:r>
            </w:ins>
          </w:p>
        </w:tc>
        <w:tc>
          <w:tcPr>
            <w:tcW w:w="1559" w:type="dxa"/>
            <w:tcBorders>
              <w:top w:val="single" w:sz="4" w:space="0" w:color="auto"/>
              <w:left w:val="single" w:sz="4" w:space="0" w:color="auto"/>
              <w:bottom w:val="single" w:sz="4" w:space="0" w:color="auto"/>
              <w:right w:val="single" w:sz="4" w:space="0" w:color="auto"/>
            </w:tcBorders>
            <w:hideMark/>
          </w:tcPr>
          <w:p w14:paraId="7B71A314" w14:textId="77777777" w:rsidR="00C70FD3" w:rsidRPr="00C70FD3" w:rsidRDefault="00C70FD3" w:rsidP="00C70FD3">
            <w:pPr>
              <w:pStyle w:val="TAL"/>
              <w:rPr>
                <w:ins w:id="751" w:author="Harada Hiroki" w:date="2021-01-29T19:44:00Z"/>
                <w:rFonts w:asciiTheme="majorHAnsi" w:hAnsiTheme="majorHAnsi" w:cstheme="majorHAnsi"/>
                <w:szCs w:val="18"/>
                <w:lang w:val="en-US"/>
              </w:rPr>
            </w:pPr>
            <w:ins w:id="752" w:author="Harada Hiroki" w:date="2021-01-29T19:44:00Z">
              <w:r w:rsidRPr="00C70FD3">
                <w:rPr>
                  <w:rFonts w:asciiTheme="majorHAnsi" w:hAnsiTheme="majorHAnsi" w:cstheme="majorHAnsi"/>
                  <w:szCs w:val="18"/>
                  <w:lang w:val="en-US"/>
                </w:rPr>
                <w:t>Pre-emption indication for DL for unlicensed spectrum</w:t>
              </w:r>
            </w:ins>
          </w:p>
        </w:tc>
        <w:tc>
          <w:tcPr>
            <w:tcW w:w="6371" w:type="dxa"/>
            <w:tcBorders>
              <w:top w:val="single" w:sz="4" w:space="0" w:color="auto"/>
              <w:left w:val="single" w:sz="4" w:space="0" w:color="auto"/>
              <w:bottom w:val="single" w:sz="4" w:space="0" w:color="auto"/>
              <w:right w:val="single" w:sz="4" w:space="0" w:color="auto"/>
            </w:tcBorders>
          </w:tcPr>
          <w:p w14:paraId="518A2CE0" w14:textId="77777777" w:rsidR="00C70FD3" w:rsidRPr="00C70FD3" w:rsidRDefault="00C70FD3" w:rsidP="00C70FD3">
            <w:pPr>
              <w:pStyle w:val="TAL"/>
              <w:ind w:left="360" w:hanging="360"/>
              <w:rPr>
                <w:ins w:id="753" w:author="Harada Hiroki" w:date="2021-01-29T19:44:00Z"/>
                <w:rFonts w:asciiTheme="majorHAnsi" w:hAnsiTheme="majorHAnsi" w:cstheme="majorHAnsi"/>
                <w:szCs w:val="18"/>
              </w:rPr>
            </w:pPr>
            <w:ins w:id="754" w:author="Harada Hiroki" w:date="2021-01-29T19:44:00Z">
              <w:r w:rsidRPr="00C70FD3">
                <w:rPr>
                  <w:rFonts w:asciiTheme="majorHAnsi" w:hAnsiTheme="majorHAnsi" w:cstheme="majorHAnsi"/>
                  <w:szCs w:val="18"/>
                </w:rPr>
                <w:t>Pre-emption indication for DL for unlicensed spectrum</w:t>
              </w:r>
            </w:ins>
          </w:p>
        </w:tc>
        <w:tc>
          <w:tcPr>
            <w:tcW w:w="1277" w:type="dxa"/>
            <w:tcBorders>
              <w:top w:val="single" w:sz="4" w:space="0" w:color="auto"/>
              <w:left w:val="single" w:sz="4" w:space="0" w:color="auto"/>
              <w:bottom w:val="single" w:sz="4" w:space="0" w:color="auto"/>
              <w:right w:val="single" w:sz="4" w:space="0" w:color="auto"/>
            </w:tcBorders>
            <w:hideMark/>
          </w:tcPr>
          <w:p w14:paraId="3CE87BE5" w14:textId="77777777" w:rsidR="00C70FD3" w:rsidRPr="00C70FD3" w:rsidRDefault="00C70FD3" w:rsidP="00C70FD3">
            <w:pPr>
              <w:pStyle w:val="TAL"/>
              <w:rPr>
                <w:ins w:id="755" w:author="Harada Hiroki" w:date="2021-01-29T19:44:00Z"/>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E5D6F5" w14:textId="77777777" w:rsidR="00C70FD3" w:rsidRPr="00C70FD3" w:rsidRDefault="00C70FD3" w:rsidP="00C70FD3">
            <w:pPr>
              <w:pStyle w:val="TAL"/>
              <w:rPr>
                <w:ins w:id="756" w:author="Harada Hiroki" w:date="2021-01-29T19:44:00Z"/>
                <w:rFonts w:asciiTheme="majorHAnsi" w:eastAsia="ＭＳ 明朝" w:hAnsiTheme="majorHAnsi" w:cstheme="majorHAnsi"/>
                <w:iCs/>
                <w:szCs w:val="18"/>
                <w:lang w:eastAsia="ja-JP"/>
              </w:rPr>
            </w:pPr>
            <w:ins w:id="757" w:author="Harada Hiroki" w:date="2021-01-29T19:44:00Z">
              <w:r w:rsidRPr="00C70FD3">
                <w:rPr>
                  <w:rFonts w:asciiTheme="majorHAnsi" w:eastAsia="ＭＳ 明朝" w:hAnsiTheme="majorHAnsi" w:cstheme="majorHAnsi"/>
                  <w:iCs/>
                  <w:szCs w:val="18"/>
                  <w:lang w:eastAsia="ja-JP"/>
                </w:rPr>
                <w:t>Yes</w:t>
              </w:r>
            </w:ins>
          </w:p>
        </w:tc>
        <w:tc>
          <w:tcPr>
            <w:tcW w:w="851" w:type="dxa"/>
            <w:tcBorders>
              <w:top w:val="single" w:sz="4" w:space="0" w:color="auto"/>
              <w:left w:val="single" w:sz="4" w:space="0" w:color="auto"/>
              <w:bottom w:val="single" w:sz="4" w:space="0" w:color="auto"/>
              <w:right w:val="single" w:sz="4" w:space="0" w:color="auto"/>
            </w:tcBorders>
            <w:hideMark/>
          </w:tcPr>
          <w:p w14:paraId="35745BE2" w14:textId="77777777" w:rsidR="00C70FD3" w:rsidRPr="00C70FD3" w:rsidRDefault="00C70FD3" w:rsidP="00C70FD3">
            <w:pPr>
              <w:pStyle w:val="TAL"/>
              <w:rPr>
                <w:ins w:id="758" w:author="Harada Hiroki" w:date="2021-01-29T19:44:00Z"/>
                <w:rFonts w:asciiTheme="majorHAnsi" w:hAnsiTheme="majorHAnsi" w:cstheme="majorHAnsi"/>
                <w:szCs w:val="18"/>
                <w:lang w:eastAsia="ja-JP"/>
              </w:rPr>
            </w:pPr>
            <w:ins w:id="759" w:author="Harada Hiroki" w:date="2021-01-29T19:44:00Z">
              <w:r w:rsidRPr="00C70FD3">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BF5AFA3" w14:textId="77777777" w:rsidR="00C70FD3" w:rsidRPr="00C70FD3" w:rsidRDefault="00C70FD3" w:rsidP="00C70FD3">
            <w:pPr>
              <w:pStyle w:val="TAL"/>
              <w:rPr>
                <w:ins w:id="760" w:author="Harada Hiroki" w:date="2021-01-29T19:44: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FE572" w14:textId="77777777" w:rsidR="00C70FD3" w:rsidRPr="00C70FD3" w:rsidRDefault="00C70FD3" w:rsidP="00C70FD3">
            <w:pPr>
              <w:pStyle w:val="TAL"/>
              <w:rPr>
                <w:ins w:id="761" w:author="Harada Hiroki" w:date="2021-01-29T19:44:00Z"/>
                <w:rFonts w:asciiTheme="majorHAnsi" w:hAnsiTheme="majorHAnsi" w:cstheme="majorHAnsi"/>
                <w:szCs w:val="18"/>
                <w:lang w:eastAsia="ja-JP"/>
              </w:rPr>
            </w:pPr>
            <w:ins w:id="762" w:author="Harada Hiroki" w:date="2021-01-29T19:44:00Z">
              <w:r w:rsidRPr="00C70FD3">
                <w:rPr>
                  <w:rFonts w:asciiTheme="majorHAnsi" w:hAnsiTheme="majorHAnsi" w:cstheme="majorHAnsi"/>
                  <w:szCs w:val="18"/>
                  <w:lang w:eastAsia="ja-JP"/>
                </w:rPr>
                <w:t>Per UE</w:t>
              </w:r>
            </w:ins>
          </w:p>
        </w:tc>
        <w:tc>
          <w:tcPr>
            <w:tcW w:w="992" w:type="dxa"/>
            <w:tcBorders>
              <w:top w:val="single" w:sz="4" w:space="0" w:color="auto"/>
              <w:left w:val="single" w:sz="4" w:space="0" w:color="auto"/>
              <w:bottom w:val="single" w:sz="4" w:space="0" w:color="auto"/>
              <w:right w:val="single" w:sz="4" w:space="0" w:color="auto"/>
            </w:tcBorders>
            <w:hideMark/>
          </w:tcPr>
          <w:p w14:paraId="18F2091A" w14:textId="77777777" w:rsidR="00C70FD3" w:rsidRPr="00C70FD3" w:rsidRDefault="00C70FD3" w:rsidP="00C70FD3">
            <w:pPr>
              <w:pStyle w:val="TAL"/>
              <w:rPr>
                <w:ins w:id="763" w:author="Harada Hiroki" w:date="2021-01-29T19:44:00Z"/>
                <w:rFonts w:asciiTheme="majorHAnsi" w:hAnsiTheme="majorHAnsi" w:cstheme="majorHAnsi"/>
                <w:szCs w:val="18"/>
                <w:lang w:eastAsia="ja-JP"/>
              </w:rPr>
            </w:pPr>
            <w:ins w:id="764" w:author="Harada Hiroki" w:date="2021-01-29T19:44:00Z">
              <w:r w:rsidRPr="00C70FD3">
                <w:rPr>
                  <w:rFonts w:asciiTheme="majorHAnsi" w:hAnsiTheme="majorHAnsi" w:cstheme="majorHAnsi"/>
                  <w:szCs w:val="18"/>
                  <w:lang w:eastAsia="ja-JP"/>
                </w:rPr>
                <w:t>No</w:t>
              </w:r>
            </w:ins>
          </w:p>
        </w:tc>
        <w:tc>
          <w:tcPr>
            <w:tcW w:w="993" w:type="dxa"/>
            <w:tcBorders>
              <w:top w:val="single" w:sz="4" w:space="0" w:color="auto"/>
              <w:left w:val="single" w:sz="4" w:space="0" w:color="auto"/>
              <w:bottom w:val="single" w:sz="4" w:space="0" w:color="auto"/>
              <w:right w:val="single" w:sz="4" w:space="0" w:color="auto"/>
            </w:tcBorders>
            <w:hideMark/>
          </w:tcPr>
          <w:p w14:paraId="1853F740" w14:textId="77777777" w:rsidR="00C70FD3" w:rsidRPr="00C70FD3" w:rsidRDefault="00C70FD3" w:rsidP="00C70FD3">
            <w:pPr>
              <w:pStyle w:val="TAL"/>
              <w:rPr>
                <w:ins w:id="765" w:author="Harada Hiroki" w:date="2021-01-29T19:44:00Z"/>
                <w:rFonts w:asciiTheme="majorHAnsi" w:hAnsiTheme="majorHAnsi" w:cstheme="majorHAnsi"/>
                <w:szCs w:val="18"/>
                <w:lang w:eastAsia="ja-JP"/>
              </w:rPr>
            </w:pPr>
            <w:ins w:id="766" w:author="Harada Hiroki" w:date="2021-01-29T19:44:00Z">
              <w:r w:rsidRPr="00C70FD3">
                <w:rPr>
                  <w:rFonts w:asciiTheme="majorHAnsi" w:hAnsiTheme="majorHAnsi" w:cstheme="majorHAnsi"/>
                  <w:szCs w:val="18"/>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8410CB1" w14:textId="77777777" w:rsidR="00C70FD3" w:rsidRPr="00C70FD3" w:rsidRDefault="00C70FD3" w:rsidP="00C70FD3">
            <w:pPr>
              <w:pStyle w:val="TAL"/>
              <w:rPr>
                <w:ins w:id="767" w:author="Harada Hiroki" w:date="2021-01-29T19:44:00Z"/>
                <w:rFonts w:asciiTheme="majorHAnsi" w:hAnsiTheme="majorHAnsi" w:cstheme="majorHAnsi"/>
                <w:szCs w:val="18"/>
                <w:lang w:eastAsia="ja-JP"/>
              </w:rPr>
            </w:pPr>
            <w:ins w:id="768" w:author="Harada Hiroki" w:date="2021-01-29T19:44:00Z">
              <w:r w:rsidRPr="00C70FD3">
                <w:rPr>
                  <w:rFonts w:asciiTheme="majorHAnsi"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2290D638" w14:textId="7A27184F" w:rsidR="00C70FD3" w:rsidRPr="00C70FD3" w:rsidRDefault="00160F0A" w:rsidP="00C70FD3">
            <w:pPr>
              <w:pStyle w:val="TAL"/>
              <w:spacing w:line="256" w:lineRule="auto"/>
              <w:rPr>
                <w:ins w:id="769" w:author="Harada Hiroki" w:date="2021-01-29T19:44:00Z"/>
                <w:rFonts w:asciiTheme="majorHAnsi" w:hAnsiTheme="majorHAnsi" w:cstheme="majorHAnsi"/>
                <w:szCs w:val="18"/>
                <w:lang w:val="en-US"/>
              </w:rPr>
            </w:pPr>
            <w:ins w:id="770" w:author="Harada Hiroki" w:date="2021-01-29T19:51:00Z">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FG5-21</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21</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976D5BF" w14:textId="77777777" w:rsidR="00C70FD3" w:rsidRPr="00C70FD3" w:rsidRDefault="00C70FD3" w:rsidP="00C70FD3">
            <w:pPr>
              <w:pStyle w:val="TAL"/>
              <w:rPr>
                <w:ins w:id="771" w:author="Harada Hiroki" w:date="2021-01-29T19:44:00Z"/>
                <w:rFonts w:asciiTheme="majorHAnsi" w:hAnsiTheme="majorHAnsi" w:cstheme="majorHAnsi"/>
                <w:szCs w:val="18"/>
              </w:rPr>
            </w:pPr>
            <w:ins w:id="772" w:author="Harada Hiroki" w:date="2021-01-29T19:44: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67205DA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DA383B">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C29D1">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690988">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w:t>
            </w:r>
            <w:proofErr w:type="spellStart"/>
            <w:r w:rsidRPr="00690988">
              <w:rPr>
                <w:rFonts w:asciiTheme="majorHAnsi" w:hAnsiTheme="majorHAnsi" w:cstheme="majorHAnsi"/>
                <w:szCs w:val="18"/>
              </w:rPr>
              <w:t>signaled</w:t>
            </w:r>
            <w:proofErr w:type="spellEnd"/>
            <w:r w:rsidRPr="00690988">
              <w:rPr>
                <w:rFonts w:asciiTheme="majorHAnsi" w:hAnsiTheme="majorHAnsi" w:cstheme="majorHAnsi"/>
                <w:szCs w:val="18"/>
              </w:rPr>
              <w:t xml:space="preserve">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C29D1">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C29D1">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C29D1">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C29D1">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C29D1">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C29D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C29D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C29D1">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C29D1">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7F797D1E" w14:textId="77777777" w:rsidR="008C3A85" w:rsidRDefault="008C3A85" w:rsidP="00AC29D1">
            <w:pPr>
              <w:pStyle w:val="TAL"/>
              <w:numPr>
                <w:ilvl w:val="0"/>
                <w:numId w:val="152"/>
              </w:numPr>
              <w:rPr>
                <w:ins w:id="773" w:author="Harada Hiroki" w:date="2021-01-29T13:07:00Z"/>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4621A3A" w14:textId="77777777" w:rsidR="00AB4A2D" w:rsidRDefault="00AB4A2D" w:rsidP="00AB4A2D">
            <w:pPr>
              <w:pStyle w:val="TAL"/>
              <w:rPr>
                <w:ins w:id="774" w:author="Harada Hiroki" w:date="2021-01-29T13:07:00Z"/>
                <w:rFonts w:asciiTheme="majorHAnsi" w:hAnsiTheme="majorHAnsi" w:cstheme="majorHAnsi"/>
                <w:szCs w:val="18"/>
              </w:rPr>
            </w:pPr>
          </w:p>
          <w:p w14:paraId="5A330309" w14:textId="7551D1B6" w:rsidR="00AB4A2D" w:rsidRPr="00AB4A2D" w:rsidRDefault="00AB4A2D" w:rsidP="00AB4A2D">
            <w:pPr>
              <w:pStyle w:val="TAL"/>
              <w:rPr>
                <w:rFonts w:asciiTheme="majorHAnsi" w:eastAsia="ＭＳ 明朝" w:hAnsiTheme="majorHAnsi" w:cstheme="majorHAnsi"/>
                <w:szCs w:val="18"/>
                <w:lang w:eastAsia="ja-JP"/>
              </w:rPr>
            </w:pPr>
            <w:ins w:id="775" w:author="Harada Hiroki" w:date="2021-01-29T13:07: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 xml:space="preserve">If a UE supports FG 11-2a or FG 11-2f, then the capability defined by FG 11-2a or FG 11-2f is </w:t>
              </w:r>
              <w:r w:rsidRPr="00AB4A2D">
                <w:rPr>
                  <w:rFonts w:asciiTheme="majorHAnsi" w:eastAsia="ＭＳ 明朝" w:hAnsiTheme="majorHAnsi" w:cstheme="majorHAnsi"/>
                  <w:szCs w:val="18"/>
                  <w:lang w:eastAsia="ja-JP"/>
                </w:rPr>
                <w:lastRenderedPageBreak/>
                <w:t>applied to FG 11-2d</w:t>
              </w:r>
              <w:r>
                <w:rPr>
                  <w:rFonts w:asciiTheme="majorHAnsi" w:eastAsia="ＭＳ 明朝" w:hAnsiTheme="majorHAnsi" w:cstheme="majorHAnsi"/>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8C3A85" w:rsidRPr="00690988" w14:paraId="364FB0D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C29D1">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2"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1843"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r15monitoringcapability</w:t>
            </w:r>
          </w:p>
          <w:p w14:paraId="1EE3795D" w14:textId="1F156E19"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w:t>
            </w:r>
            <w:r w:rsidRPr="008C3A85">
              <w:rPr>
                <w:rFonts w:asciiTheme="majorHAnsi" w:hAnsiTheme="majorHAnsi" w:cstheme="majorHAnsi"/>
                <w:szCs w:val="18"/>
              </w:rPr>
              <w:lastRenderedPageBreak/>
              <w:t>BlindDetectionSCG-UE-r15 is [0, 1, 2]</w:t>
            </w:r>
          </w:p>
          <w:p w14:paraId="609A2BDD" w14:textId="7DA265D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 is a maximum total number of downlink cells for which the UE is provided monitoringCapabilityConfig-r16 = r16monitoringcapability</w:t>
            </w:r>
          </w:p>
          <w:p w14:paraId="0D03E610" w14:textId="480E30C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CEA6ECA" w14:textId="77777777" w:rsidR="008C3A85" w:rsidRDefault="008C3A85" w:rsidP="00AC29D1">
            <w:pPr>
              <w:pStyle w:val="TAL"/>
              <w:numPr>
                <w:ilvl w:val="0"/>
                <w:numId w:val="152"/>
              </w:numPr>
              <w:rPr>
                <w:ins w:id="776" w:author="Harada Hiroki" w:date="2021-01-29T13:08:00Z"/>
                <w:rFonts w:asciiTheme="majorHAnsi" w:hAnsiTheme="majorHAnsi" w:cstheme="majorHAnsi"/>
                <w:szCs w:val="18"/>
              </w:rPr>
            </w:pPr>
            <w:r w:rsidRPr="008C3A85">
              <w:rPr>
                <w:rFonts w:asciiTheme="majorHAnsi" w:hAnsiTheme="majorHAnsi" w:cstheme="majorHAnsi"/>
                <w:szCs w:val="18"/>
              </w:rPr>
              <w:t>pdcch-BlindDetectionMCG-UE-r16 + pdcch-BlindDetection</w:t>
            </w:r>
            <w:r w:rsidRPr="008C3A85">
              <w:rPr>
                <w:rFonts w:asciiTheme="majorHAnsi" w:hAnsiTheme="majorHAnsi" w:cstheme="majorHAnsi"/>
                <w:szCs w:val="18"/>
              </w:rPr>
              <w:lastRenderedPageBreak/>
              <w:t>SCG-UE-r16 &gt;= N_(NR-DC,max,r16)^(</w:t>
            </w:r>
            <w:proofErr w:type="spellStart"/>
            <w:r w:rsidRPr="008C3A85">
              <w:rPr>
                <w:rFonts w:asciiTheme="majorHAnsi" w:hAnsiTheme="majorHAnsi" w:cstheme="majorHAnsi"/>
                <w:szCs w:val="18"/>
              </w:rPr>
              <w:t>DL,cells</w:t>
            </w:r>
            <w:proofErr w:type="spellEnd"/>
            <w:r w:rsidRPr="008C3A85">
              <w:rPr>
                <w:rFonts w:asciiTheme="majorHAnsi" w:hAnsiTheme="majorHAnsi" w:cstheme="majorHAnsi"/>
                <w:szCs w:val="18"/>
              </w:rPr>
              <w:t>)</w:t>
            </w:r>
          </w:p>
          <w:p w14:paraId="0F14FE9B" w14:textId="77777777" w:rsidR="00AB4A2D" w:rsidRDefault="00AB4A2D" w:rsidP="00AB4A2D">
            <w:pPr>
              <w:pStyle w:val="TAL"/>
              <w:rPr>
                <w:ins w:id="777" w:author="Harada Hiroki" w:date="2021-01-29T13:08:00Z"/>
                <w:rFonts w:asciiTheme="majorHAnsi" w:hAnsiTheme="majorHAnsi" w:cstheme="majorHAnsi"/>
                <w:szCs w:val="18"/>
              </w:rPr>
            </w:pPr>
          </w:p>
          <w:p w14:paraId="3824E736" w14:textId="68BA32A7" w:rsidR="00AB4A2D" w:rsidRPr="00AB4A2D" w:rsidRDefault="00AB4A2D" w:rsidP="00AB4A2D">
            <w:pPr>
              <w:pStyle w:val="TAL"/>
              <w:rPr>
                <w:rFonts w:asciiTheme="majorHAnsi" w:eastAsia="ＭＳ 明朝" w:hAnsiTheme="majorHAnsi" w:cstheme="majorHAnsi"/>
                <w:szCs w:val="18"/>
                <w:lang w:eastAsia="ja-JP"/>
              </w:rPr>
            </w:pPr>
            <w:ins w:id="778" w:author="Harada Hiroki" w:date="2021-01-29T13:08:00Z">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11-2c or FG 11-2g, then the capability defined by FG 11-2c or FG 11-2g is applied to FG 11-2e</w:t>
              </w:r>
              <w:r>
                <w:rPr>
                  <w:rFonts w:asciiTheme="majorHAnsi" w:eastAsia="ＭＳ 明朝" w:hAnsiTheme="majorHAnsi" w:cstheme="majorHAnsi"/>
                  <w:szCs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AB4A2D" w:rsidRPr="00690988" w14:paraId="17BB12D2" w14:textId="77777777" w:rsidTr="00DA383B">
        <w:trPr>
          <w:trHeight w:val="20"/>
          <w:ins w:id="779" w:author="Harada Hiroki" w:date="2021-01-29T13:05:00Z"/>
        </w:trPr>
        <w:tc>
          <w:tcPr>
            <w:tcW w:w="1130" w:type="dxa"/>
            <w:tcBorders>
              <w:top w:val="single" w:sz="4" w:space="0" w:color="auto"/>
              <w:left w:val="single" w:sz="4" w:space="0" w:color="auto"/>
              <w:bottom w:val="single" w:sz="4" w:space="0" w:color="auto"/>
              <w:right w:val="single" w:sz="4" w:space="0" w:color="auto"/>
            </w:tcBorders>
          </w:tcPr>
          <w:p w14:paraId="4CE4E48C" w14:textId="77777777" w:rsidR="00AB4A2D" w:rsidRPr="00AB4A2D" w:rsidRDefault="00AB4A2D" w:rsidP="00AB4A2D">
            <w:pPr>
              <w:pStyle w:val="TAL"/>
              <w:rPr>
                <w:ins w:id="780" w:author="Harada Hiroki" w:date="2021-01-29T13:05:00Z"/>
                <w:rFonts w:asciiTheme="majorHAnsi" w:hAnsiTheme="majorHAnsi" w:cstheme="majorHAnsi"/>
                <w:szCs w:val="18"/>
                <w:lang w:eastAsia="ja-JP"/>
              </w:rPr>
            </w:pPr>
            <w:ins w:id="781" w:author="Harada Hiroki" w:date="2021-01-29T13:05:00Z">
              <w:r w:rsidRPr="00AB4A2D">
                <w:rPr>
                  <w:rFonts w:asciiTheme="majorHAnsi" w:hAnsiTheme="majorHAnsi" w:cstheme="majorHAnsi"/>
                  <w:szCs w:val="18"/>
                  <w:lang w:eastAsia="ja-JP"/>
                </w:rPr>
                <w:lastRenderedPageBreak/>
                <w:t xml:space="preserve">11. </w:t>
              </w:r>
            </w:ins>
          </w:p>
          <w:p w14:paraId="7C370901" w14:textId="0420B00C" w:rsidR="00AB4A2D" w:rsidRPr="00AB4A2D" w:rsidRDefault="00AB4A2D" w:rsidP="00AB4A2D">
            <w:pPr>
              <w:pStyle w:val="TAL"/>
              <w:rPr>
                <w:ins w:id="782" w:author="Harada Hiroki" w:date="2021-01-29T13:05:00Z"/>
                <w:rFonts w:asciiTheme="majorHAnsi" w:hAnsiTheme="majorHAnsi" w:cstheme="majorHAnsi"/>
                <w:szCs w:val="18"/>
                <w:lang w:eastAsia="ja-JP"/>
              </w:rPr>
            </w:pPr>
            <w:ins w:id="783" w:author="Harada Hiroki" w:date="2021-01-29T13:05:00Z">
              <w:r w:rsidRPr="00AB4A2D">
                <w:rPr>
                  <w:rFonts w:asciiTheme="majorHAnsi" w:hAnsiTheme="majorHAnsi" w:cstheme="majorHAnsi"/>
                  <w:szCs w:val="18"/>
                  <w:lang w:eastAsia="ja-JP"/>
                </w:rPr>
                <w:t>NR_L1enh_URLLC</w:t>
              </w:r>
            </w:ins>
          </w:p>
        </w:tc>
        <w:tc>
          <w:tcPr>
            <w:tcW w:w="710" w:type="dxa"/>
            <w:tcBorders>
              <w:top w:val="single" w:sz="4" w:space="0" w:color="auto"/>
              <w:left w:val="single" w:sz="4" w:space="0" w:color="auto"/>
              <w:bottom w:val="single" w:sz="4" w:space="0" w:color="auto"/>
              <w:right w:val="single" w:sz="4" w:space="0" w:color="auto"/>
            </w:tcBorders>
          </w:tcPr>
          <w:p w14:paraId="66616AAA" w14:textId="750E6006" w:rsidR="00AB4A2D" w:rsidRPr="00FB4718" w:rsidRDefault="00AB4A2D" w:rsidP="00AB4A2D">
            <w:pPr>
              <w:pStyle w:val="TAL"/>
              <w:rPr>
                <w:ins w:id="784" w:author="Harada Hiroki" w:date="2021-01-29T13:05:00Z"/>
                <w:rFonts w:ascii="Times" w:eastAsia="Batang" w:hAnsi="Times"/>
                <w:sz w:val="20"/>
                <w:lang w:eastAsia="x-none"/>
              </w:rPr>
            </w:pPr>
            <w:ins w:id="785" w:author="Harada Hiroki" w:date="2021-01-29T13:05:00Z">
              <w:r>
                <w:rPr>
                  <w:rFonts w:asciiTheme="majorHAnsi" w:eastAsia="SimSun" w:hAnsiTheme="majorHAnsi" w:cstheme="majorHAnsi"/>
                  <w:szCs w:val="18"/>
                  <w:lang w:eastAsia="zh-CN"/>
                </w:rPr>
                <w:t>11-2f</w:t>
              </w:r>
            </w:ins>
          </w:p>
        </w:tc>
        <w:tc>
          <w:tcPr>
            <w:tcW w:w="1559" w:type="dxa"/>
            <w:tcBorders>
              <w:top w:val="single" w:sz="4" w:space="0" w:color="auto"/>
              <w:left w:val="single" w:sz="4" w:space="0" w:color="auto"/>
              <w:bottom w:val="single" w:sz="4" w:space="0" w:color="auto"/>
              <w:right w:val="single" w:sz="4" w:space="0" w:color="auto"/>
            </w:tcBorders>
          </w:tcPr>
          <w:p w14:paraId="4245ECFA" w14:textId="4386B1B4" w:rsidR="00AB4A2D" w:rsidRPr="00FB4718" w:rsidRDefault="00AB4A2D" w:rsidP="00AB4A2D">
            <w:pPr>
              <w:pStyle w:val="TAL"/>
              <w:rPr>
                <w:ins w:id="786" w:author="Harada Hiroki" w:date="2021-01-29T13:05:00Z"/>
                <w:rFonts w:ascii="Times" w:eastAsia="Batang" w:hAnsi="Times"/>
                <w:sz w:val="20"/>
                <w:lang w:eastAsia="x-none"/>
              </w:rPr>
            </w:pPr>
            <w:ins w:id="787" w:author="Harada Hiroki" w:date="2021-01-29T13:05:00Z">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ins>
          </w:p>
        </w:tc>
        <w:tc>
          <w:tcPr>
            <w:tcW w:w="6371" w:type="dxa"/>
            <w:tcBorders>
              <w:top w:val="single" w:sz="4" w:space="0" w:color="auto"/>
              <w:left w:val="single" w:sz="4" w:space="0" w:color="auto"/>
              <w:bottom w:val="single" w:sz="4" w:space="0" w:color="auto"/>
              <w:right w:val="single" w:sz="4" w:space="0" w:color="auto"/>
            </w:tcBorders>
          </w:tcPr>
          <w:p w14:paraId="215C130B" w14:textId="77777777" w:rsidR="00AB4A2D" w:rsidRDefault="00AB4A2D" w:rsidP="00AC29D1">
            <w:pPr>
              <w:pStyle w:val="TAL"/>
              <w:numPr>
                <w:ilvl w:val="0"/>
                <w:numId w:val="172"/>
              </w:numPr>
              <w:rPr>
                <w:ins w:id="788" w:author="Harada Hiroki" w:date="2021-01-29T13:05:00Z"/>
                <w:rFonts w:asciiTheme="majorHAnsi" w:hAnsiTheme="majorHAnsi" w:cstheme="majorHAnsi"/>
                <w:szCs w:val="18"/>
                <w:lang w:val="en-US" w:eastAsia="ja-JP"/>
              </w:rPr>
            </w:pPr>
            <w:ins w:id="789" w:author="Harada Hiroki" w:date="2021-01-29T13:05:00Z">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ins>
          </w:p>
          <w:p w14:paraId="64535FDD" w14:textId="77777777" w:rsidR="00AB4A2D" w:rsidRDefault="00AB4A2D" w:rsidP="00AC29D1">
            <w:pPr>
              <w:pStyle w:val="aff6"/>
              <w:numPr>
                <w:ilvl w:val="1"/>
                <w:numId w:val="172"/>
              </w:numPr>
              <w:ind w:leftChars="0"/>
              <w:rPr>
                <w:ins w:id="790" w:author="Harada Hiroki" w:date="2021-01-29T13:05:00Z"/>
                <w:rFonts w:asciiTheme="majorHAnsi" w:eastAsiaTheme="minorEastAsia" w:hAnsiTheme="majorHAnsi" w:cstheme="majorHAnsi"/>
                <w:sz w:val="18"/>
                <w:szCs w:val="18"/>
                <w:lang w:val="en-US"/>
              </w:rPr>
            </w:pPr>
            <w:ins w:id="791" w:author="Harada Hiroki" w:date="2021-01-29T13:05:00Z">
              <w:r>
                <w:rPr>
                  <w:rFonts w:asciiTheme="majorHAnsi" w:eastAsiaTheme="minorEastAsia" w:hAnsiTheme="majorHAnsi" w:cstheme="majorHAnsi"/>
                  <w:sz w:val="18"/>
                  <w:szCs w:val="18"/>
                  <w:lang w:val="en-US"/>
                </w:rPr>
                <w:t>Candidate value for the component: {2, 3, …, 16}</w:t>
              </w:r>
            </w:ins>
          </w:p>
          <w:p w14:paraId="6D919D70" w14:textId="77777777" w:rsidR="00AB4A2D" w:rsidRDefault="00AB4A2D" w:rsidP="00AC29D1">
            <w:pPr>
              <w:pStyle w:val="aff6"/>
              <w:numPr>
                <w:ilvl w:val="0"/>
                <w:numId w:val="172"/>
              </w:numPr>
              <w:ind w:leftChars="0"/>
              <w:rPr>
                <w:ins w:id="792" w:author="Harada Hiroki" w:date="2021-01-29T13:05:00Z"/>
                <w:rFonts w:asciiTheme="majorHAnsi" w:eastAsiaTheme="minorEastAsia" w:hAnsiTheme="majorHAnsi" w:cstheme="majorHAnsi"/>
                <w:sz w:val="18"/>
                <w:szCs w:val="18"/>
                <w:lang w:val="en-US"/>
              </w:rPr>
            </w:pPr>
            <w:ins w:id="793" w:author="Harada Hiroki" w:date="2021-01-29T13:05:00Z">
              <w:r>
                <w:rPr>
                  <w:rFonts w:asciiTheme="majorHAnsi" w:eastAsiaTheme="minorEastAsia" w:hAnsiTheme="majorHAnsi" w:cstheme="majorHAnsi"/>
                  <w:sz w:val="18"/>
                  <w:szCs w:val="18"/>
                  <w:lang w:val="en-US"/>
                </w:rPr>
                <w:t>UE supports aligned span and non-aligned span</w:t>
              </w:r>
            </w:ins>
          </w:p>
          <w:p w14:paraId="0FA0F7E8" w14:textId="0651D112" w:rsidR="00AB4A2D" w:rsidRPr="00FB4718" w:rsidRDefault="00AB4A2D" w:rsidP="00AB4A2D">
            <w:pPr>
              <w:rPr>
                <w:ins w:id="794" w:author="Harada Hiroki" w:date="2021-01-29T13:05:00Z"/>
                <w:rFonts w:ascii="Times" w:eastAsia="Batang" w:hAnsi="Times"/>
                <w:sz w:val="20"/>
                <w:lang w:eastAsia="x-none"/>
              </w:rPr>
            </w:pPr>
            <w:ins w:id="795" w:author="Harada Hiroki" w:date="2021-01-29T13:05: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1277" w:type="dxa"/>
            <w:tcBorders>
              <w:top w:val="single" w:sz="4" w:space="0" w:color="auto"/>
              <w:left w:val="single" w:sz="4" w:space="0" w:color="auto"/>
              <w:bottom w:val="single" w:sz="4" w:space="0" w:color="auto"/>
              <w:right w:val="single" w:sz="4" w:space="0" w:color="auto"/>
            </w:tcBorders>
          </w:tcPr>
          <w:p w14:paraId="2D5344E4" w14:textId="0BCE4AED" w:rsidR="00AB4A2D" w:rsidRPr="00FB4718" w:rsidRDefault="00AB4A2D" w:rsidP="00AB4A2D">
            <w:pPr>
              <w:pStyle w:val="TAL"/>
              <w:rPr>
                <w:ins w:id="796" w:author="Harada Hiroki" w:date="2021-01-29T13:05:00Z"/>
                <w:rFonts w:ascii="Times" w:eastAsia="Batang" w:hAnsi="Times"/>
                <w:sz w:val="20"/>
                <w:lang w:eastAsia="x-none"/>
              </w:rPr>
            </w:pPr>
            <w:ins w:id="797" w:author="Harada Hiroki" w:date="2021-01-29T13:05:00Z">
              <w:r>
                <w:rPr>
                  <w:rFonts w:asciiTheme="majorHAnsi" w:eastAsia="ＭＳ 明朝" w:hAnsiTheme="majorHAnsi" w:cstheme="majorHAnsi"/>
                  <w:szCs w:val="18"/>
                  <w:lang w:eastAsia="ja-JP"/>
                </w:rPr>
                <w:t>11-2</w:t>
              </w:r>
            </w:ins>
          </w:p>
        </w:tc>
        <w:tc>
          <w:tcPr>
            <w:tcW w:w="858" w:type="dxa"/>
            <w:tcBorders>
              <w:top w:val="single" w:sz="4" w:space="0" w:color="auto"/>
              <w:left w:val="single" w:sz="4" w:space="0" w:color="auto"/>
              <w:bottom w:val="single" w:sz="4" w:space="0" w:color="auto"/>
              <w:right w:val="single" w:sz="4" w:space="0" w:color="auto"/>
            </w:tcBorders>
          </w:tcPr>
          <w:p w14:paraId="6E86AED9" w14:textId="041D2019" w:rsidR="00AB4A2D" w:rsidRPr="00FB4718" w:rsidRDefault="00AB4A2D" w:rsidP="00AB4A2D">
            <w:pPr>
              <w:pStyle w:val="TAL"/>
              <w:rPr>
                <w:ins w:id="798" w:author="Harada Hiroki" w:date="2021-01-29T13:05:00Z"/>
                <w:rFonts w:ascii="Times" w:eastAsia="Batang" w:hAnsi="Times"/>
                <w:sz w:val="20"/>
                <w:lang w:eastAsia="x-none"/>
              </w:rPr>
            </w:pPr>
            <w:ins w:id="799" w:author="Harada Hiroki" w:date="2021-01-29T13:05: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FEEBABC" w14:textId="6C6502D2" w:rsidR="00AB4A2D" w:rsidRPr="00FB4718" w:rsidRDefault="00AB4A2D" w:rsidP="00AB4A2D">
            <w:pPr>
              <w:pStyle w:val="TAL"/>
              <w:rPr>
                <w:ins w:id="800" w:author="Harada Hiroki" w:date="2021-01-29T13:05:00Z"/>
                <w:rFonts w:ascii="Times" w:eastAsia="Batang" w:hAnsi="Times"/>
                <w:sz w:val="20"/>
                <w:lang w:eastAsia="x-none"/>
              </w:rPr>
            </w:pPr>
            <w:ins w:id="801" w:author="Harada Hiroki" w:date="2021-01-29T13:05: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47E9A89" w14:textId="77777777" w:rsidR="00AB4A2D" w:rsidRPr="00690988" w:rsidRDefault="00AB4A2D" w:rsidP="00AB4A2D">
            <w:pPr>
              <w:pStyle w:val="TAL"/>
              <w:rPr>
                <w:ins w:id="802" w:author="Harada Hiroki" w:date="2021-01-29T13:0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FB4440" w14:textId="7A2A24C7" w:rsidR="00AB4A2D" w:rsidRPr="00FB4718" w:rsidRDefault="00AB4A2D" w:rsidP="00AB4A2D">
            <w:pPr>
              <w:pStyle w:val="TAL"/>
              <w:rPr>
                <w:ins w:id="803" w:author="Harada Hiroki" w:date="2021-01-29T13:05:00Z"/>
                <w:rFonts w:ascii="Times" w:eastAsia="Batang" w:hAnsi="Times"/>
                <w:sz w:val="20"/>
                <w:lang w:eastAsia="x-none"/>
              </w:rPr>
            </w:pPr>
            <w:ins w:id="804" w:author="Harada Hiroki" w:date="2021-01-29T13:05:00Z">
              <w:r>
                <w:rPr>
                  <w:rFonts w:asciiTheme="majorHAnsi" w:eastAsia="ＭＳ 明朝"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0D7613DC" w14:textId="3DD1D51D" w:rsidR="00AB4A2D" w:rsidRPr="00FB4718" w:rsidRDefault="00AB4A2D" w:rsidP="00AB4A2D">
            <w:pPr>
              <w:pStyle w:val="TAL"/>
              <w:rPr>
                <w:ins w:id="805" w:author="Harada Hiroki" w:date="2021-01-29T13:05:00Z"/>
                <w:rFonts w:ascii="Times" w:eastAsia="Batang" w:hAnsi="Times"/>
                <w:sz w:val="20"/>
                <w:lang w:eastAsia="x-none"/>
              </w:rPr>
            </w:pPr>
            <w:ins w:id="806" w:author="Harada Hiroki" w:date="2021-01-29T13:05:00Z">
              <w:r>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05E492C7" w14:textId="35E985E3" w:rsidR="00AB4A2D" w:rsidRPr="00FB4718" w:rsidRDefault="00AB4A2D" w:rsidP="00AB4A2D">
            <w:pPr>
              <w:pStyle w:val="TAL"/>
              <w:rPr>
                <w:ins w:id="807" w:author="Harada Hiroki" w:date="2021-01-29T13:05:00Z"/>
                <w:rFonts w:ascii="Times" w:eastAsia="Batang" w:hAnsi="Times"/>
                <w:sz w:val="20"/>
                <w:lang w:eastAsia="x-none"/>
              </w:rPr>
            </w:pPr>
            <w:ins w:id="808" w:author="Harada Hiroki" w:date="2021-01-29T13:05:00Z">
              <w:r>
                <w:rPr>
                  <w:rFonts w:asciiTheme="majorHAnsi" w:eastAsia="ＭＳ 明朝"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CDF8415" w14:textId="5AC232D3" w:rsidR="00AB4A2D" w:rsidRPr="00FB4718" w:rsidRDefault="00AB4A2D" w:rsidP="00AB4A2D">
            <w:pPr>
              <w:pStyle w:val="TAL"/>
              <w:rPr>
                <w:ins w:id="809" w:author="Harada Hiroki" w:date="2021-01-29T13:05:00Z"/>
                <w:rFonts w:ascii="Times" w:eastAsia="Batang" w:hAnsi="Times"/>
                <w:sz w:val="20"/>
                <w:lang w:eastAsia="x-none"/>
              </w:rPr>
            </w:pPr>
            <w:ins w:id="810" w:author="Harada Hiroki" w:date="2021-01-29T13:05: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15DADE6A" w14:textId="77777777" w:rsidR="00AB4A2D" w:rsidRPr="00FB4718" w:rsidRDefault="00AB4A2D" w:rsidP="00AB4A2D">
            <w:pPr>
              <w:pStyle w:val="TAL"/>
              <w:rPr>
                <w:ins w:id="811" w:author="Harada Hiroki" w:date="2021-01-29T13:05:00Z"/>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0893589C" w14:textId="6724AEED" w:rsidR="00AB4A2D" w:rsidRPr="00FB4718" w:rsidRDefault="00AB4A2D" w:rsidP="00AB4A2D">
            <w:pPr>
              <w:pStyle w:val="TAL"/>
              <w:rPr>
                <w:ins w:id="812" w:author="Harada Hiroki" w:date="2021-01-29T13:05:00Z"/>
                <w:rFonts w:ascii="Times" w:eastAsia="Batang" w:hAnsi="Times"/>
                <w:sz w:val="20"/>
                <w:lang w:eastAsia="x-none"/>
              </w:rPr>
            </w:pPr>
            <w:ins w:id="813" w:author="Harada Hiroki" w:date="2021-01-29T13:05:00Z">
              <w:r>
                <w:rPr>
                  <w:rFonts w:asciiTheme="majorHAnsi" w:hAnsiTheme="majorHAnsi" w:cstheme="majorHAnsi"/>
                  <w:szCs w:val="18"/>
                  <w:lang w:eastAsia="ja-JP"/>
                </w:rPr>
                <w:t>Optional with capability signalling</w:t>
              </w:r>
            </w:ins>
          </w:p>
        </w:tc>
      </w:tr>
      <w:tr w:rsidR="00AB4A2D" w:rsidRPr="00690988" w14:paraId="0472B93E" w14:textId="77777777" w:rsidTr="00DA383B">
        <w:trPr>
          <w:trHeight w:val="20"/>
          <w:ins w:id="814" w:author="Harada Hiroki" w:date="2021-01-29T13:05:00Z"/>
        </w:trPr>
        <w:tc>
          <w:tcPr>
            <w:tcW w:w="1130" w:type="dxa"/>
            <w:tcBorders>
              <w:top w:val="single" w:sz="4" w:space="0" w:color="auto"/>
              <w:left w:val="single" w:sz="4" w:space="0" w:color="auto"/>
              <w:bottom w:val="single" w:sz="4" w:space="0" w:color="auto"/>
              <w:right w:val="single" w:sz="4" w:space="0" w:color="auto"/>
            </w:tcBorders>
          </w:tcPr>
          <w:p w14:paraId="0557B7FB" w14:textId="77777777" w:rsidR="00AB4A2D" w:rsidRDefault="00AB4A2D" w:rsidP="00AB4A2D">
            <w:pPr>
              <w:pStyle w:val="TAL"/>
              <w:rPr>
                <w:ins w:id="815" w:author="Harada Hiroki" w:date="2021-01-29T13:05:00Z"/>
                <w:rFonts w:asciiTheme="majorHAnsi" w:hAnsiTheme="majorHAnsi" w:cstheme="majorHAnsi"/>
                <w:szCs w:val="18"/>
                <w:lang w:eastAsia="ja-JP"/>
              </w:rPr>
            </w:pPr>
            <w:ins w:id="816" w:author="Harada Hiroki" w:date="2021-01-29T13:05:00Z">
              <w:r>
                <w:rPr>
                  <w:rFonts w:asciiTheme="majorHAnsi" w:hAnsiTheme="majorHAnsi" w:cstheme="majorHAnsi"/>
                  <w:szCs w:val="18"/>
                  <w:lang w:eastAsia="ja-JP"/>
                </w:rPr>
                <w:t xml:space="preserve">11. </w:t>
              </w:r>
            </w:ins>
          </w:p>
          <w:p w14:paraId="7CCA4A19" w14:textId="1139D1A8" w:rsidR="00AB4A2D" w:rsidRPr="00AB4A2D" w:rsidRDefault="00AB4A2D" w:rsidP="00AB4A2D">
            <w:pPr>
              <w:rPr>
                <w:ins w:id="817" w:author="Harada Hiroki" w:date="2021-01-29T13:05:00Z"/>
                <w:rFonts w:asciiTheme="majorHAnsi" w:eastAsiaTheme="minorEastAsia" w:hAnsiTheme="majorHAnsi" w:cstheme="majorHAnsi"/>
                <w:sz w:val="18"/>
                <w:szCs w:val="18"/>
              </w:rPr>
            </w:pPr>
            <w:ins w:id="818" w:author="Harada Hiroki" w:date="2021-01-29T13:05:00Z">
              <w:r w:rsidRPr="00AB4A2D">
                <w:rPr>
                  <w:rFonts w:asciiTheme="majorHAnsi" w:eastAsiaTheme="minorEastAsia" w:hAnsiTheme="majorHAnsi" w:cstheme="majorHAnsi"/>
                  <w:sz w:val="18"/>
                  <w:szCs w:val="18"/>
                </w:rPr>
                <w:t>NR_L1enh_URLLC</w:t>
              </w:r>
            </w:ins>
          </w:p>
        </w:tc>
        <w:tc>
          <w:tcPr>
            <w:tcW w:w="710" w:type="dxa"/>
            <w:tcBorders>
              <w:top w:val="single" w:sz="4" w:space="0" w:color="auto"/>
              <w:left w:val="single" w:sz="4" w:space="0" w:color="auto"/>
              <w:bottom w:val="single" w:sz="4" w:space="0" w:color="auto"/>
              <w:right w:val="single" w:sz="4" w:space="0" w:color="auto"/>
            </w:tcBorders>
          </w:tcPr>
          <w:p w14:paraId="7789A64D" w14:textId="722CD9B8" w:rsidR="00AB4A2D" w:rsidRPr="00FB4718" w:rsidRDefault="00AB4A2D" w:rsidP="00AB4A2D">
            <w:pPr>
              <w:pStyle w:val="TAL"/>
              <w:rPr>
                <w:ins w:id="819" w:author="Harada Hiroki" w:date="2021-01-29T13:05:00Z"/>
                <w:rFonts w:ascii="Times" w:eastAsia="Batang" w:hAnsi="Times"/>
                <w:sz w:val="20"/>
                <w:lang w:eastAsia="x-none"/>
              </w:rPr>
            </w:pPr>
            <w:ins w:id="820" w:author="Harada Hiroki" w:date="2021-01-29T13:05:00Z">
              <w:r>
                <w:rPr>
                  <w:rFonts w:asciiTheme="majorHAnsi" w:eastAsia="SimSun" w:hAnsiTheme="majorHAnsi" w:cstheme="majorHAnsi"/>
                  <w:szCs w:val="18"/>
                  <w:lang w:eastAsia="zh-CN"/>
                </w:rPr>
                <w:t>11-2g</w:t>
              </w:r>
            </w:ins>
          </w:p>
        </w:tc>
        <w:tc>
          <w:tcPr>
            <w:tcW w:w="1559" w:type="dxa"/>
            <w:tcBorders>
              <w:top w:val="single" w:sz="4" w:space="0" w:color="auto"/>
              <w:left w:val="single" w:sz="4" w:space="0" w:color="auto"/>
              <w:bottom w:val="single" w:sz="4" w:space="0" w:color="auto"/>
              <w:right w:val="single" w:sz="4" w:space="0" w:color="auto"/>
            </w:tcBorders>
          </w:tcPr>
          <w:p w14:paraId="76BDD6AC" w14:textId="3DA950D2" w:rsidR="00AB4A2D" w:rsidRPr="00FB4718" w:rsidRDefault="00AB4A2D" w:rsidP="00AB4A2D">
            <w:pPr>
              <w:pStyle w:val="TAL"/>
              <w:rPr>
                <w:ins w:id="821" w:author="Harada Hiroki" w:date="2021-01-29T13:05:00Z"/>
                <w:rFonts w:ascii="Times" w:eastAsia="Batang" w:hAnsi="Times"/>
                <w:sz w:val="20"/>
                <w:lang w:eastAsia="x-none"/>
              </w:rPr>
            </w:pPr>
            <w:ins w:id="822" w:author="Harada Hiroki" w:date="2021-01-29T13:05:00Z">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ins>
          </w:p>
        </w:tc>
        <w:tc>
          <w:tcPr>
            <w:tcW w:w="6371" w:type="dxa"/>
            <w:tcBorders>
              <w:top w:val="single" w:sz="4" w:space="0" w:color="auto"/>
              <w:left w:val="single" w:sz="4" w:space="0" w:color="auto"/>
              <w:bottom w:val="single" w:sz="4" w:space="0" w:color="auto"/>
              <w:right w:val="single" w:sz="4" w:space="0" w:color="auto"/>
            </w:tcBorders>
          </w:tcPr>
          <w:p w14:paraId="238E4E33" w14:textId="77777777" w:rsidR="00AB4A2D" w:rsidRDefault="00AB4A2D" w:rsidP="00AC29D1">
            <w:pPr>
              <w:pStyle w:val="TAL"/>
              <w:numPr>
                <w:ilvl w:val="0"/>
                <w:numId w:val="174"/>
              </w:numPr>
              <w:rPr>
                <w:ins w:id="823" w:author="Harada Hiroki" w:date="2021-01-29T13:05:00Z"/>
                <w:rFonts w:asciiTheme="majorHAnsi" w:hAnsiTheme="majorHAnsi" w:cstheme="majorHAnsi"/>
                <w:szCs w:val="18"/>
                <w:lang w:val="en-US" w:eastAsia="ja-JP"/>
              </w:rPr>
            </w:pPr>
            <w:ins w:id="824" w:author="Harada Hiroki" w:date="2021-01-29T13:05:00Z">
              <w:r>
                <w:rPr>
                  <w:rFonts w:asciiTheme="majorHAnsi" w:hAnsiTheme="majorHAnsi" w:cstheme="majorHAnsi"/>
                  <w:szCs w:val="18"/>
                  <w:lang w:val="en-US" w:eastAsia="ja-JP"/>
                </w:rPr>
                <w:t>Supported combination(s) of (pdcch-BlindDetectionCA-R15, pdcch-BlindDetectionCA-R16)</w:t>
              </w:r>
            </w:ins>
          </w:p>
          <w:p w14:paraId="255AC010" w14:textId="77777777" w:rsidR="00AB4A2D" w:rsidRDefault="00AB4A2D" w:rsidP="00AC29D1">
            <w:pPr>
              <w:numPr>
                <w:ilvl w:val="1"/>
                <w:numId w:val="173"/>
              </w:numPr>
              <w:rPr>
                <w:ins w:id="825" w:author="Harada Hiroki" w:date="2021-01-29T13:05:00Z"/>
                <w:rFonts w:asciiTheme="majorHAnsi" w:eastAsiaTheme="minorEastAsia" w:hAnsiTheme="majorHAnsi" w:cstheme="majorHAnsi"/>
                <w:sz w:val="18"/>
                <w:szCs w:val="18"/>
                <w:lang w:val="en-US"/>
              </w:rPr>
            </w:pPr>
            <w:ins w:id="826" w:author="Harada Hiroki" w:date="2021-01-29T13:05:00Z">
              <w:r>
                <w:rPr>
                  <w:rFonts w:asciiTheme="majorHAnsi" w:eastAsiaTheme="minorEastAsia" w:hAnsiTheme="majorHAnsi" w:cstheme="majorHAnsi"/>
                  <w:sz w:val="18"/>
                  <w:szCs w:val="18"/>
                  <w:lang w:val="en-US"/>
                </w:rPr>
                <w:t>Candidate values for pdcch-BlindDetectionCA-R15 is 1 to 15</w:t>
              </w:r>
            </w:ins>
          </w:p>
          <w:p w14:paraId="2586EEDF" w14:textId="77777777" w:rsidR="00AB4A2D" w:rsidRDefault="00AB4A2D" w:rsidP="00AC29D1">
            <w:pPr>
              <w:numPr>
                <w:ilvl w:val="1"/>
                <w:numId w:val="173"/>
              </w:numPr>
              <w:rPr>
                <w:ins w:id="827" w:author="Harada Hiroki" w:date="2021-01-29T13:05:00Z"/>
                <w:rFonts w:asciiTheme="majorHAnsi" w:eastAsiaTheme="minorEastAsia" w:hAnsiTheme="majorHAnsi" w:cstheme="majorHAnsi"/>
                <w:sz w:val="18"/>
                <w:szCs w:val="18"/>
                <w:lang w:val="en-US"/>
              </w:rPr>
            </w:pPr>
            <w:ins w:id="828" w:author="Harada Hiroki" w:date="2021-01-29T13:05:00Z">
              <w:r>
                <w:rPr>
                  <w:rFonts w:asciiTheme="majorHAnsi" w:eastAsiaTheme="minorEastAsia" w:hAnsiTheme="majorHAnsi" w:cstheme="majorHAnsi"/>
                  <w:sz w:val="18"/>
                  <w:szCs w:val="18"/>
                  <w:lang w:val="en-US"/>
                </w:rPr>
                <w:t>Candidate values for pdcch-BlindDetectionCA-R16 is 1 to 15</w:t>
              </w:r>
            </w:ins>
          </w:p>
          <w:p w14:paraId="4486984F" w14:textId="77777777" w:rsidR="00AB4A2D" w:rsidRDefault="00AB4A2D" w:rsidP="00AC29D1">
            <w:pPr>
              <w:pStyle w:val="aff6"/>
              <w:numPr>
                <w:ilvl w:val="0"/>
                <w:numId w:val="174"/>
              </w:numPr>
              <w:ind w:leftChars="0"/>
              <w:rPr>
                <w:ins w:id="829" w:author="Harada Hiroki" w:date="2021-01-29T13:05:00Z"/>
                <w:rFonts w:asciiTheme="majorHAnsi" w:eastAsiaTheme="minorEastAsia" w:hAnsiTheme="majorHAnsi" w:cstheme="majorHAnsi"/>
                <w:sz w:val="18"/>
                <w:szCs w:val="18"/>
                <w:lang w:val="en-US"/>
              </w:rPr>
            </w:pPr>
            <w:ins w:id="830" w:author="Harada Hiroki" w:date="2021-01-29T13:05:00Z">
              <w:r>
                <w:rPr>
                  <w:rFonts w:asciiTheme="majorHAnsi" w:eastAsiaTheme="minorEastAsia" w:hAnsiTheme="majorHAnsi" w:cstheme="majorHAnsi"/>
                  <w:sz w:val="18"/>
                  <w:szCs w:val="18"/>
                  <w:lang w:val="en-US"/>
                </w:rPr>
                <w:t>UE supports aligned span and non-aligned span</w:t>
              </w:r>
            </w:ins>
          </w:p>
          <w:p w14:paraId="6BE18AAE" w14:textId="7A8DEA7C" w:rsidR="00AB4A2D" w:rsidRPr="00FB4718" w:rsidRDefault="00AB4A2D" w:rsidP="00AB4A2D">
            <w:pPr>
              <w:rPr>
                <w:ins w:id="831" w:author="Harada Hiroki" w:date="2021-01-29T13:05:00Z"/>
                <w:rFonts w:ascii="Times" w:eastAsia="Batang" w:hAnsi="Times"/>
                <w:sz w:val="20"/>
                <w:lang w:eastAsia="x-none"/>
              </w:rPr>
            </w:pPr>
            <w:ins w:id="832" w:author="Harada Hiroki" w:date="2021-01-29T13:05:00Z">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ins>
          </w:p>
        </w:tc>
        <w:tc>
          <w:tcPr>
            <w:tcW w:w="1277" w:type="dxa"/>
            <w:tcBorders>
              <w:top w:val="single" w:sz="4" w:space="0" w:color="auto"/>
              <w:left w:val="single" w:sz="4" w:space="0" w:color="auto"/>
              <w:bottom w:val="single" w:sz="4" w:space="0" w:color="auto"/>
              <w:right w:val="single" w:sz="4" w:space="0" w:color="auto"/>
            </w:tcBorders>
          </w:tcPr>
          <w:p w14:paraId="46921B57" w14:textId="31698472" w:rsidR="00AB4A2D" w:rsidRPr="00FB4718" w:rsidRDefault="00AB4A2D" w:rsidP="00AB4A2D">
            <w:pPr>
              <w:pStyle w:val="TAL"/>
              <w:rPr>
                <w:ins w:id="833" w:author="Harada Hiroki" w:date="2021-01-29T13:05:00Z"/>
                <w:rFonts w:ascii="Times" w:eastAsia="Batang" w:hAnsi="Times"/>
                <w:sz w:val="20"/>
                <w:lang w:eastAsia="x-none"/>
              </w:rPr>
            </w:pPr>
            <w:ins w:id="834" w:author="Harada Hiroki" w:date="2021-01-29T13:05:00Z">
              <w:r>
                <w:rPr>
                  <w:rFonts w:asciiTheme="majorHAnsi" w:eastAsia="ＭＳ 明朝" w:hAnsiTheme="majorHAnsi" w:cstheme="majorHAnsi"/>
                  <w:szCs w:val="18"/>
                  <w:lang w:eastAsia="ja-JP"/>
                </w:rPr>
                <w:t>11-2b</w:t>
              </w:r>
            </w:ins>
          </w:p>
        </w:tc>
        <w:tc>
          <w:tcPr>
            <w:tcW w:w="858" w:type="dxa"/>
            <w:tcBorders>
              <w:top w:val="single" w:sz="4" w:space="0" w:color="auto"/>
              <w:left w:val="single" w:sz="4" w:space="0" w:color="auto"/>
              <w:bottom w:val="single" w:sz="4" w:space="0" w:color="auto"/>
              <w:right w:val="single" w:sz="4" w:space="0" w:color="auto"/>
            </w:tcBorders>
          </w:tcPr>
          <w:p w14:paraId="6E2FA242" w14:textId="380AC462" w:rsidR="00AB4A2D" w:rsidRPr="00FB4718" w:rsidRDefault="00AB4A2D" w:rsidP="00AB4A2D">
            <w:pPr>
              <w:pStyle w:val="TAL"/>
              <w:rPr>
                <w:ins w:id="835" w:author="Harada Hiroki" w:date="2021-01-29T13:05:00Z"/>
                <w:rFonts w:ascii="Times" w:eastAsia="Batang" w:hAnsi="Times"/>
                <w:sz w:val="20"/>
                <w:lang w:eastAsia="x-none"/>
              </w:rPr>
            </w:pPr>
            <w:ins w:id="836" w:author="Harada Hiroki" w:date="2021-01-29T13:05:00Z">
              <w:r>
                <w:rPr>
                  <w:rFonts w:asciiTheme="majorHAnsi" w:eastAsia="SimSun" w:hAnsiTheme="majorHAnsi" w:cstheme="majorHAnsi"/>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470AD05" w14:textId="101CBB92" w:rsidR="00AB4A2D" w:rsidRPr="00FB4718" w:rsidRDefault="00AB4A2D" w:rsidP="00AB4A2D">
            <w:pPr>
              <w:pStyle w:val="TAL"/>
              <w:rPr>
                <w:ins w:id="837" w:author="Harada Hiroki" w:date="2021-01-29T13:05:00Z"/>
                <w:rFonts w:ascii="Times" w:eastAsia="Batang" w:hAnsi="Times"/>
                <w:sz w:val="20"/>
                <w:lang w:eastAsia="x-none"/>
              </w:rPr>
            </w:pPr>
            <w:ins w:id="838" w:author="Harada Hiroki" w:date="2021-01-29T13:05:00Z">
              <w:r>
                <w:rPr>
                  <w:rFonts w:asciiTheme="majorHAnsi" w:hAnsiTheme="majorHAnsi" w:cstheme="majorHAnsi"/>
                  <w:szCs w:val="18"/>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1AA7A26" w14:textId="77777777" w:rsidR="00AB4A2D" w:rsidRPr="00690988" w:rsidRDefault="00AB4A2D" w:rsidP="00AB4A2D">
            <w:pPr>
              <w:pStyle w:val="TAL"/>
              <w:rPr>
                <w:ins w:id="839" w:author="Harada Hiroki" w:date="2021-01-29T13:05: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1CDBC5" w14:textId="39548CF5" w:rsidR="00AB4A2D" w:rsidRPr="00FB4718" w:rsidRDefault="00AB4A2D" w:rsidP="00AB4A2D">
            <w:pPr>
              <w:pStyle w:val="TAL"/>
              <w:rPr>
                <w:ins w:id="840" w:author="Harada Hiroki" w:date="2021-01-29T13:05:00Z"/>
                <w:rFonts w:ascii="Times" w:eastAsia="Batang" w:hAnsi="Times"/>
                <w:sz w:val="20"/>
                <w:lang w:eastAsia="x-none"/>
              </w:rPr>
            </w:pPr>
            <w:ins w:id="841" w:author="Harada Hiroki" w:date="2021-01-29T13:05:00Z">
              <w:r>
                <w:rPr>
                  <w:rFonts w:asciiTheme="majorHAnsi" w:eastAsia="ＭＳ 明朝" w:hAnsiTheme="majorHAnsi" w:cstheme="majorHAnsi"/>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tcPr>
          <w:p w14:paraId="4227F7D9" w14:textId="7BB06054" w:rsidR="00AB4A2D" w:rsidRPr="00FB4718" w:rsidRDefault="00AB4A2D" w:rsidP="00AB4A2D">
            <w:pPr>
              <w:pStyle w:val="TAL"/>
              <w:rPr>
                <w:ins w:id="842" w:author="Harada Hiroki" w:date="2021-01-29T13:05:00Z"/>
                <w:rFonts w:ascii="Times" w:eastAsia="Batang" w:hAnsi="Times"/>
                <w:sz w:val="20"/>
                <w:lang w:eastAsia="x-none"/>
              </w:rPr>
            </w:pPr>
            <w:ins w:id="843" w:author="Harada Hiroki" w:date="2021-01-29T13:05:00Z">
              <w:r>
                <w:rPr>
                  <w:rFonts w:asciiTheme="majorHAnsi" w:eastAsia="ＭＳ 明朝" w:hAnsiTheme="majorHAnsi" w:cstheme="majorHAnsi"/>
                  <w:szCs w:val="18"/>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125C0D29" w14:textId="386C61BD" w:rsidR="00AB4A2D" w:rsidRPr="00FB4718" w:rsidRDefault="00AB4A2D" w:rsidP="00AB4A2D">
            <w:pPr>
              <w:pStyle w:val="TAL"/>
              <w:rPr>
                <w:ins w:id="844" w:author="Harada Hiroki" w:date="2021-01-29T13:05:00Z"/>
                <w:rFonts w:ascii="Times" w:eastAsia="Batang" w:hAnsi="Times"/>
                <w:sz w:val="20"/>
                <w:lang w:eastAsia="x-none"/>
              </w:rPr>
            </w:pPr>
            <w:ins w:id="845" w:author="Harada Hiroki" w:date="2021-01-29T13:05:00Z">
              <w:r>
                <w:rPr>
                  <w:rFonts w:asciiTheme="majorHAnsi" w:eastAsia="ＭＳ 明朝" w:hAnsiTheme="majorHAnsi" w:cstheme="majorHAnsi"/>
                  <w:szCs w:val="18"/>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071A2C0" w14:textId="30EE66CE" w:rsidR="00AB4A2D" w:rsidRPr="00FB4718" w:rsidRDefault="00AB4A2D" w:rsidP="00AB4A2D">
            <w:pPr>
              <w:pStyle w:val="TAL"/>
              <w:rPr>
                <w:ins w:id="846" w:author="Harada Hiroki" w:date="2021-01-29T13:05:00Z"/>
                <w:rFonts w:ascii="Times" w:eastAsia="Batang" w:hAnsi="Times"/>
                <w:sz w:val="20"/>
                <w:lang w:eastAsia="x-none"/>
              </w:rPr>
            </w:pPr>
            <w:ins w:id="847" w:author="Harada Hiroki" w:date="2021-01-29T13:05:00Z">
              <w:r>
                <w:rPr>
                  <w:rFonts w:asciiTheme="majorHAnsi" w:eastAsia="ＭＳ 明朝" w:hAnsiTheme="majorHAnsi" w:cstheme="majorHAnsi"/>
                  <w:szCs w:val="18"/>
                  <w:lang w:eastAsia="ja-JP"/>
                </w:rPr>
                <w:t>N/A</w:t>
              </w:r>
            </w:ins>
          </w:p>
        </w:tc>
        <w:tc>
          <w:tcPr>
            <w:tcW w:w="1843" w:type="dxa"/>
            <w:tcBorders>
              <w:top w:val="single" w:sz="4" w:space="0" w:color="auto"/>
              <w:left w:val="single" w:sz="4" w:space="0" w:color="auto"/>
              <w:bottom w:val="single" w:sz="4" w:space="0" w:color="auto"/>
              <w:right w:val="single" w:sz="4" w:space="0" w:color="auto"/>
            </w:tcBorders>
          </w:tcPr>
          <w:p w14:paraId="527D9D2E" w14:textId="44EAA9D4" w:rsidR="00AB4A2D" w:rsidRPr="00FB4718" w:rsidRDefault="00AB4A2D" w:rsidP="00AB4A2D">
            <w:pPr>
              <w:pStyle w:val="TAL"/>
              <w:rPr>
                <w:ins w:id="848" w:author="Harada Hiroki" w:date="2021-01-29T13:05:00Z"/>
                <w:rFonts w:ascii="Times" w:eastAsia="Batang" w:hAnsi="Times"/>
                <w:sz w:val="20"/>
                <w:lang w:eastAsia="x-none"/>
              </w:rPr>
            </w:pPr>
            <w:ins w:id="849" w:author="Harada Hiroki" w:date="2021-01-29T13:05:00Z">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ins>
          </w:p>
        </w:tc>
        <w:tc>
          <w:tcPr>
            <w:tcW w:w="1276" w:type="dxa"/>
            <w:tcBorders>
              <w:top w:val="single" w:sz="4" w:space="0" w:color="auto"/>
              <w:left w:val="single" w:sz="4" w:space="0" w:color="auto"/>
              <w:bottom w:val="single" w:sz="4" w:space="0" w:color="auto"/>
              <w:right w:val="single" w:sz="4" w:space="0" w:color="auto"/>
            </w:tcBorders>
          </w:tcPr>
          <w:p w14:paraId="3803CA40" w14:textId="7981FE4F" w:rsidR="00AB4A2D" w:rsidRPr="00FB4718" w:rsidRDefault="00AB4A2D" w:rsidP="00AB4A2D">
            <w:pPr>
              <w:pStyle w:val="TAL"/>
              <w:rPr>
                <w:ins w:id="850" w:author="Harada Hiroki" w:date="2021-01-29T13:05:00Z"/>
                <w:rFonts w:ascii="Times" w:eastAsia="Batang" w:hAnsi="Times"/>
                <w:sz w:val="20"/>
                <w:lang w:eastAsia="x-none"/>
              </w:rPr>
            </w:pPr>
            <w:ins w:id="851" w:author="Harada Hiroki" w:date="2021-01-29T13:05:00Z">
              <w:r>
                <w:rPr>
                  <w:rFonts w:asciiTheme="majorHAnsi" w:hAnsiTheme="majorHAnsi" w:cstheme="majorHAnsi"/>
                  <w:szCs w:val="18"/>
                  <w:lang w:eastAsia="ja-JP"/>
                </w:rPr>
                <w:t>Optional with capability signalling</w:t>
              </w:r>
            </w:ins>
          </w:p>
        </w:tc>
      </w:tr>
      <w:tr w:rsidR="00BC4FFE" w:rsidRPr="00690988" w14:paraId="01D189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71E9F763" w:rsidR="003936BC" w:rsidRDefault="003936BC" w:rsidP="003936BC">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w:t>
            </w:r>
            <w:proofErr w:type="spellStart"/>
            <w:r w:rsidRPr="00B62C54">
              <w:t>subslot</w:t>
            </w:r>
            <w:proofErr w:type="spellEnd"/>
            <w:r w:rsidRPr="00B62C54">
              <w:t xml:space="preserve"> for HARQ-ACK, </w:t>
            </w:r>
          </w:p>
          <w:p w14:paraId="3506011D" w14:textId="6E0B0FC6" w:rsidR="003936BC" w:rsidRDefault="003936BC" w:rsidP="003A3873">
            <w:pPr>
              <w:pStyle w:val="TAL"/>
              <w:adjustRightInd w:val="0"/>
              <w:ind w:leftChars="50" w:left="120" w:rightChars="50" w:right="120"/>
            </w:pPr>
            <w:r w:rsidRPr="00B62C54">
              <w:t xml:space="preserve">2) 2 PUCCH format 0 in different symbols and once per </w:t>
            </w:r>
            <w:proofErr w:type="spellStart"/>
            <w:r w:rsidRPr="00B62C54">
              <w:t>sub</w:t>
            </w:r>
            <w:r>
              <w:t>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4880A170" w:rsidR="003936BC" w:rsidRDefault="003936BC" w:rsidP="003936BC">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w:t>
            </w:r>
            <w:proofErr w:type="spellStart"/>
            <w:r w:rsidRPr="00B62C54">
              <w:t>subslot</w:t>
            </w:r>
            <w:proofErr w:type="spellEnd"/>
            <w:r w:rsidRPr="00B62C54">
              <w:t xml:space="preserve">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w:t>
            </w:r>
            <w:proofErr w:type="spellStart"/>
            <w:r>
              <w:t>subslot</w:t>
            </w:r>
            <w:proofErr w:type="spellEnd"/>
            <w:r>
              <w:t xml:space="preserve">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w:t>
            </w:r>
            <w:proofErr w:type="spellStart"/>
            <w:r>
              <w:t>subslot</w:t>
            </w:r>
            <w:proofErr w:type="spellEnd"/>
            <w:r>
              <w:t xml:space="preserve"> using a PUCCH (or HARQ-ACK piggybacked on a PUSCH) when SR/HARQ-ACK are supposed to be sent with different starting symbols in a </w:t>
            </w:r>
            <w:proofErr w:type="spellStart"/>
            <w:r>
              <w:t>subslot</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 xml:space="preserve">If a UE supports a </w:t>
            </w:r>
            <w:proofErr w:type="spellStart"/>
            <w:r>
              <w:t>subslot</w:t>
            </w:r>
            <w:proofErr w:type="spellEnd"/>
            <w:r>
              <w:t xml:space="preserve"> based HARQ-ACK codebook, the UE also supports:</w:t>
            </w:r>
          </w:p>
          <w:p w14:paraId="7694CC01" w14:textId="2E4BB537" w:rsidR="003936BC" w:rsidRDefault="003936BC" w:rsidP="003936BC">
            <w:pPr>
              <w:pStyle w:val="TAL"/>
            </w:pPr>
            <w:r>
              <w:t xml:space="preserve">Overlapping PUCCH resources with different starting symbols in a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88126E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w:t>
            </w:r>
            <w:del w:id="852" w:author="Harada Hiroki" w:date="2021-01-29T13:13:00Z">
              <w:r w:rsidRPr="00690988" w:rsidDel="00AB4A2D">
                <w:rPr>
                  <w:rFonts w:asciiTheme="majorHAnsi" w:eastAsia="SimSun" w:hAnsiTheme="majorHAnsi" w:cstheme="majorHAnsi"/>
                  <w:szCs w:val="18"/>
                  <w:lang w:eastAsia="zh-CN"/>
                </w:rPr>
                <w:delText xml:space="preserve"> </w:delText>
              </w:r>
            </w:del>
            <w:r w:rsidRPr="00690988">
              <w:rPr>
                <w:rFonts w:asciiTheme="majorHAnsi" w:eastAsia="SimSun" w:hAnsiTheme="majorHAnsi" w:cstheme="majorHAnsi"/>
                <w:szCs w:val="18"/>
                <w:lang w:eastAsia="zh-CN"/>
              </w:rPr>
              <w:t xml:space="preserve">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C29D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C29D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Supports separate configuration of parameters PDSCH-HARQ-ACK-Codebook, UCI-</w:t>
            </w:r>
            <w:proofErr w:type="spellStart"/>
            <w:r w:rsidRPr="00771E55">
              <w:rPr>
                <w:rFonts w:asciiTheme="majorHAnsi" w:hAnsiTheme="majorHAnsi" w:cstheme="majorHAnsi"/>
                <w:szCs w:val="18"/>
                <w:lang w:eastAsia="ja-JP"/>
              </w:rPr>
              <w:t>OnPUSCH</w:t>
            </w:r>
            <w:proofErr w:type="spellEnd"/>
            <w:r w:rsidRPr="00771E55">
              <w:rPr>
                <w:rFonts w:asciiTheme="majorHAnsi" w:hAnsiTheme="majorHAnsi" w:cstheme="majorHAnsi"/>
                <w:szCs w:val="18"/>
                <w:lang w:eastAsia="ja-JP"/>
              </w:rPr>
              <w:t xml:space="preserve"> and ‘</w:t>
            </w:r>
            <w:proofErr w:type="spellStart"/>
            <w:r w:rsidRPr="00771E55">
              <w:rPr>
                <w:rFonts w:asciiTheme="majorHAnsi" w:hAnsiTheme="majorHAnsi" w:cstheme="majorHAnsi"/>
                <w:szCs w:val="18"/>
                <w:lang w:eastAsia="ja-JP"/>
              </w:rPr>
              <w:t>codeBlockGroupTransmission</w:t>
            </w:r>
            <w:proofErr w:type="spellEnd"/>
            <w:r w:rsidRPr="00771E55">
              <w:rPr>
                <w:rFonts w:asciiTheme="majorHAnsi" w:hAnsiTheme="majorHAnsi" w:cstheme="majorHAnsi"/>
                <w:szCs w:val="18"/>
                <w:lang w:eastAsia="ja-JP"/>
              </w:rPr>
              <w:t xml:space="preserve">” for different HARQ-ACK codebooks.   </w:t>
            </w:r>
          </w:p>
          <w:p w14:paraId="357DEACE" w14:textId="5A6992EF" w:rsidR="00BC4FFE" w:rsidRPr="00D951C7" w:rsidRDefault="00BC4FFE" w:rsidP="00AC29D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14BFE951" w:rsidR="00266BEE" w:rsidRPr="00690988" w:rsidRDefault="00266BEE" w:rsidP="00AB4A2D">
            <w:pPr>
              <w:pStyle w:val="TAL"/>
              <w:spacing w:line="256" w:lineRule="auto"/>
              <w:ind w:left="360"/>
              <w:rPr>
                <w:rFonts w:asciiTheme="majorHAnsi" w:hAnsiTheme="majorHAnsi" w:cstheme="majorHAnsi"/>
                <w:szCs w:val="18"/>
                <w:lang w:eastAsia="ja-JP"/>
              </w:rPr>
            </w:pPr>
            <w:del w:id="853" w:author="Harada Hiroki" w:date="2021-01-29T13:13:00Z">
              <w:r w:rsidRPr="00266BEE" w:rsidDel="00AB4A2D">
                <w:rPr>
                  <w:rFonts w:asciiTheme="majorHAnsi" w:hAnsiTheme="majorHAnsi" w:cstheme="majorHAnsi"/>
                  <w:szCs w:val="18"/>
                  <w:lang w:eastAsia="ja-JP"/>
                </w:rPr>
                <w:delText>Support intra-UE multiplexing/prioritization of UL overlapping channels/signals with two priority levels for HARQ-ACK</w:delText>
              </w:r>
            </w:del>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w:t>
            </w:r>
            <w:proofErr w:type="spellStart"/>
            <w:r w:rsidRPr="00690988">
              <w:rPr>
                <w:rFonts w:asciiTheme="majorHAnsi" w:eastAsia="SimSun" w:hAnsiTheme="majorHAnsi" w:cstheme="majorHAnsi"/>
                <w:szCs w:val="18"/>
                <w:lang w:eastAsia="zh-CN"/>
              </w:rPr>
              <w:t>subslot</w:t>
            </w:r>
            <w:proofErr w:type="spellEnd"/>
            <w:r w:rsidRPr="00690988">
              <w:rPr>
                <w:rFonts w:asciiTheme="majorHAnsi" w:eastAsia="SimSun" w:hAnsiTheme="majorHAnsi" w:cstheme="majorHAnsi"/>
                <w:szCs w:val="18"/>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two </w:t>
            </w:r>
            <w:proofErr w:type="spellStart"/>
            <w:r w:rsidRPr="00D951C7">
              <w:rPr>
                <w:rFonts w:asciiTheme="majorHAnsi" w:hAnsiTheme="majorHAnsi" w:cstheme="majorHAnsi"/>
                <w:szCs w:val="18"/>
                <w:lang w:eastAsia="ja-JP"/>
              </w:rPr>
              <w:t>subslot</w:t>
            </w:r>
            <w:proofErr w:type="spellEnd"/>
            <w:r w:rsidRPr="00D951C7">
              <w:rPr>
                <w:rFonts w:asciiTheme="majorHAnsi" w:hAnsiTheme="majorHAnsi" w:cstheme="majorHAnsi"/>
                <w:szCs w:val="18"/>
                <w:lang w:eastAsia="ja-JP"/>
              </w:rPr>
              <w:t xml:space="preserve"> based HARQ-ACK codebooks with different priorities to be simultaneously constructed.</w:t>
            </w:r>
          </w:p>
          <w:p w14:paraId="00B91A81" w14:textId="5F11249B"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21669561"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t>
            </w:r>
            <w:del w:id="854" w:author="Harada Hiroki" w:date="2021-01-29T13:13:00Z">
              <w:r w:rsidRPr="00D951C7" w:rsidDel="00AB4A2D">
                <w:rPr>
                  <w:rFonts w:asciiTheme="majorHAnsi" w:hAnsiTheme="majorHAnsi" w:cstheme="majorHAnsi"/>
                  <w:szCs w:val="18"/>
                  <w:lang w:eastAsia="ja-JP"/>
                </w:rPr>
                <w:delText xml:space="preserve"> </w:delText>
              </w:r>
            </w:del>
            <w:r w:rsidRPr="00D951C7">
              <w:rPr>
                <w:rFonts w:asciiTheme="majorHAnsi" w:hAnsiTheme="majorHAnsi" w:cstheme="majorHAnsi"/>
                <w:szCs w:val="18"/>
                <w:lang w:eastAsia="ja-JP"/>
              </w:rPr>
              <w:t xml:space="preserve">when only DCI format 0_1/1_1 is configured or only DCI format 0_2/1_2 is configured in USS per BWP </w:t>
            </w:r>
          </w:p>
          <w:p w14:paraId="3A7D6E80" w14:textId="5E0084BF"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w:t>
            </w:r>
            <w:proofErr w:type="spellStart"/>
            <w:r w:rsidRPr="00D951C7">
              <w:rPr>
                <w:rFonts w:asciiTheme="majorHAnsi" w:hAnsiTheme="majorHAnsi" w:cstheme="majorHAnsi"/>
                <w:szCs w:val="18"/>
                <w:lang w:eastAsia="ja-JP"/>
              </w:rPr>
              <w:t>OnPUSCH</w:t>
            </w:r>
            <w:proofErr w:type="spellEnd"/>
            <w:r w:rsidRPr="00D951C7">
              <w:rPr>
                <w:rFonts w:asciiTheme="majorHAnsi" w:hAnsiTheme="majorHAnsi" w:cstheme="majorHAnsi"/>
                <w:szCs w:val="18"/>
                <w:lang w:eastAsia="ja-JP"/>
              </w:rPr>
              <w:t xml:space="preserve"> and ‘</w:t>
            </w:r>
            <w:proofErr w:type="spellStart"/>
            <w:r w:rsidRPr="00D951C7">
              <w:rPr>
                <w:rFonts w:asciiTheme="majorHAnsi" w:hAnsiTheme="majorHAnsi" w:cstheme="majorHAnsi"/>
                <w:szCs w:val="18"/>
                <w:lang w:eastAsia="ja-JP"/>
              </w:rPr>
              <w:t>codeBlockGroupTransmission</w:t>
            </w:r>
            <w:proofErr w:type="spellEnd"/>
            <w:r w:rsidRPr="00D951C7">
              <w:rPr>
                <w:rFonts w:asciiTheme="majorHAnsi" w:hAnsiTheme="majorHAnsi" w:cstheme="majorHAnsi"/>
                <w:szCs w:val="18"/>
                <w:lang w:eastAsia="ja-JP"/>
              </w:rPr>
              <w:t>” for different HARQ-ACK codebooks.</w:t>
            </w:r>
          </w:p>
          <w:p w14:paraId="283C93BE" w14:textId="7D32307B" w:rsidR="00BC4FFE"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 xml:space="preserve">Per FS is selected because in bands or BCs with large number of carriers or large BW, the UE’s </w:t>
            </w:r>
            <w:proofErr w:type="spellStart"/>
            <w:r w:rsidRPr="00266BEE">
              <w:rPr>
                <w:rFonts w:asciiTheme="majorHAnsi" w:eastAsia="ＭＳ 明朝" w:hAnsiTheme="majorHAnsi" w:cstheme="majorHAnsi"/>
                <w:szCs w:val="18"/>
                <w:lang w:eastAsia="ja-JP"/>
              </w:rPr>
              <w:t>procesing</w:t>
            </w:r>
            <w:proofErr w:type="spellEnd"/>
            <w:r w:rsidRPr="00266BEE">
              <w:rPr>
                <w:rFonts w:asciiTheme="majorHAnsi" w:eastAsia="ＭＳ 明朝" w:hAnsiTheme="majorHAnsi" w:cstheme="majorHAnsi"/>
                <w:szCs w:val="18"/>
                <w:lang w:eastAsia="ja-JP"/>
              </w:rPr>
              <w:t xml:space="preserve">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C29D1">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55998071"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181A9C7C" w:rsidR="003936BC" w:rsidRDefault="003936BC" w:rsidP="003936BC">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w:t>
            </w:r>
            <w:proofErr w:type="spellStart"/>
            <w:r w:rsidRPr="00B62C54">
              <w:t>subslot</w:t>
            </w:r>
            <w:proofErr w:type="spellEnd"/>
            <w:r w:rsidRPr="00B62C54">
              <w:t xml:space="preserve">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w:t>
            </w:r>
            <w:proofErr w:type="spellStart"/>
            <w:r>
              <w:t>subslot</w:t>
            </w:r>
            <w:proofErr w:type="spellEnd"/>
            <w:r>
              <w:t xml:space="preserve">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66036C1C" w:rsidR="003936BC" w:rsidRDefault="003936BC" w:rsidP="003936BC">
            <w:pPr>
              <w:pStyle w:val="TAL"/>
              <w:rPr>
                <w:rFonts w:eastAsia="Times New Roman"/>
                <w:lang w:eastAsia="zh-CN"/>
              </w:rPr>
            </w:pPr>
            <w:r>
              <w:t xml:space="preserve">2 PUCCH of format 0 or 2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w:t>
            </w:r>
            <w:proofErr w:type="spellStart"/>
            <w:r w:rsidRPr="00B62C54">
              <w:t>subslot</w:t>
            </w:r>
            <w:proofErr w:type="spellEnd"/>
            <w:r w:rsidRPr="00B62C54">
              <w:t xml:space="preserve">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w:t>
            </w:r>
            <w:proofErr w:type="spellStart"/>
            <w:r>
              <w:t>subslot</w:t>
            </w:r>
            <w:proofErr w:type="spellEnd"/>
            <w:r>
              <w:t xml:space="preserve">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08884AA8"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w:t>
            </w:r>
            <w:proofErr w:type="spellStart"/>
            <w:r>
              <w:t>subslot</w:t>
            </w:r>
            <w:proofErr w:type="spellEnd"/>
            <w:r>
              <w:t xml:space="preserve"> for two </w:t>
            </w:r>
            <w:proofErr w:type="spellStart"/>
            <w:r>
              <w:t>subslot</w:t>
            </w:r>
            <w:proofErr w:type="spellEnd"/>
            <w: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 xml:space="preserve">If the UE supports two </w:t>
            </w:r>
            <w:proofErr w:type="spellStart"/>
            <w:r>
              <w:t>subslot</w:t>
            </w:r>
            <w:proofErr w:type="spellEnd"/>
            <w:r>
              <w:t xml:space="preserve">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 xml:space="preserve">1) 1 PUCCH format 0 or 2 and 1 PUCCH format 1, 3 and 4 in the same </w:t>
            </w:r>
            <w:proofErr w:type="spellStart"/>
            <w:r>
              <w:t>subslot</w:t>
            </w:r>
            <w:proofErr w:type="spellEnd"/>
            <w:r>
              <w:t xml:space="preserve">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420A2253"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936B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1EE68EF" w:rsidR="003936BC" w:rsidRDefault="003936BC" w:rsidP="003936BC">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BC4F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Handling of interaction with DL/UL directions depending on whether dynamic SFI is configured or not, including both cases with and without higher layer parameter </w:t>
            </w:r>
            <w:proofErr w:type="spellStart"/>
            <w:r w:rsidRPr="00690988">
              <w:rPr>
                <w:rFonts w:asciiTheme="majorHAnsi" w:hAnsiTheme="majorHAnsi" w:cstheme="majorHAnsi"/>
                <w:szCs w:val="18"/>
                <w:lang w:eastAsia="ja-JP"/>
              </w:rPr>
              <w:t>InvalidSymbolPattern</w:t>
            </w:r>
            <w:proofErr w:type="spellEnd"/>
            <w:r w:rsidRPr="00690988">
              <w:rPr>
                <w:rFonts w:asciiTheme="majorHAnsi" w:hAnsiTheme="majorHAnsi" w:cstheme="majorHAnsi"/>
                <w:szCs w:val="18"/>
                <w:lang w:eastAsia="ja-JP"/>
              </w:rPr>
              <w:t xml:space="preserve"> configured</w:t>
            </w:r>
          </w:p>
          <w:p w14:paraId="5EF313AF" w14:textId="7152C60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 xml:space="preserve">The case that both dynamic SFI and </w:t>
            </w:r>
            <w:proofErr w:type="spellStart"/>
            <w:r w:rsidRPr="00690988">
              <w:rPr>
                <w:rFonts w:asciiTheme="majorHAnsi" w:hAnsiTheme="majorHAnsi" w:cstheme="majorHAnsi"/>
                <w:szCs w:val="18"/>
              </w:rPr>
              <w:t>InvalidSymbolPattern</w:t>
            </w:r>
            <w:proofErr w:type="spellEnd"/>
            <w:r w:rsidRPr="00690988">
              <w:rPr>
                <w:rFonts w:asciiTheme="majorHAnsi" w:hAnsiTheme="majorHAnsi" w:cstheme="majorHAnsi"/>
                <w:szCs w:val="18"/>
              </w:rPr>
              <w:t xml:space="preserve">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C29D1">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w:t>
            </w:r>
            <w:proofErr w:type="spellStart"/>
            <w:r w:rsidRPr="00690988">
              <w:rPr>
                <w:rFonts w:asciiTheme="majorHAnsi" w:hAnsiTheme="majorHAnsi" w:cstheme="majorHAnsi"/>
                <w:szCs w:val="18"/>
                <w:lang w:eastAsia="ja-JP"/>
              </w:rPr>
              <w:t>behavior</w:t>
            </w:r>
            <w:proofErr w:type="spellEnd"/>
            <w:r w:rsidRPr="00690988">
              <w:rPr>
                <w:rFonts w:asciiTheme="majorHAnsi" w:hAnsiTheme="majorHAnsi" w:cstheme="majorHAnsi"/>
                <w:szCs w:val="18"/>
                <w:lang w:eastAsia="ja-JP"/>
              </w:rPr>
              <w:t xml:space="preserve">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AC29D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w:t>
            </w:r>
            <w:proofErr w:type="spellStart"/>
            <w:r w:rsidRPr="00690988">
              <w:rPr>
                <w:rFonts w:asciiTheme="majorHAnsi" w:hAnsiTheme="majorHAnsi" w:cstheme="majorHAnsi"/>
                <w:szCs w:val="18"/>
                <w:lang w:eastAsia="ja-JP"/>
              </w:rPr>
              <w:t>PhaseDiscontinuityImpacts</w:t>
            </w:r>
            <w:proofErr w:type="spellEnd"/>
            <w:r w:rsidRPr="00690988">
              <w:rPr>
                <w:rFonts w:asciiTheme="majorHAnsi" w:hAnsiTheme="majorHAnsi" w:cstheme="majorHAnsi"/>
                <w:szCs w:val="18"/>
                <w:lang w:eastAsia="ja-JP"/>
              </w:rPr>
              <w:t>,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0D729B20" w14:textId="77777777" w:rsidTr="00283FE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C29D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2864BC" w:rsidRPr="00690988" w14:paraId="28B6710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1DF867FC" w:rsidR="002864BC" w:rsidRPr="00D26010" w:rsidRDefault="002864BC" w:rsidP="00422391">
            <w:pPr>
              <w:pStyle w:val="TAL"/>
              <w:numPr>
                <w:ilvl w:val="0"/>
                <w:numId w:val="31"/>
              </w:numPr>
              <w:rPr>
                <w:rFonts w:asciiTheme="majorHAnsi" w:hAnsiTheme="majorHAnsi" w:cstheme="majorHAnsi"/>
                <w:szCs w:val="18"/>
                <w:lang w:eastAsia="ja-JP"/>
              </w:rPr>
            </w:pPr>
            <w:r w:rsidRPr="00D26010">
              <w:rPr>
                <w:rFonts w:asciiTheme="majorHAnsi" w:hAnsiTheme="majorHAnsi" w:cstheme="majorHAnsi"/>
                <w:szCs w:val="18"/>
                <w:lang w:eastAsia="ja-JP"/>
              </w:rPr>
              <w:t>Supported maximum number of configured/active configured grant configurations across all serving cells</w:t>
            </w:r>
            <w:ins w:id="855" w:author="Harada Hiroki" w:date="2021-02-02T09:20:00Z">
              <w:r w:rsidR="00AC3120" w:rsidRPr="00D26010">
                <w:rPr>
                  <w:rFonts w:asciiTheme="majorHAnsi" w:hAnsiTheme="majorHAnsi" w:cstheme="majorHAnsi"/>
                  <w:szCs w:val="18"/>
                </w:rPr>
                <w:t>, and across M</w:t>
              </w:r>
              <w:r w:rsidR="00AC3120" w:rsidRPr="00D26010">
                <w:rPr>
                  <w:rFonts w:cs="Arial"/>
                  <w:szCs w:val="18"/>
                </w:rPr>
                <w:t>CG and SCG in case of NR-DC</w:t>
              </w:r>
            </w:ins>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89C12B9" w14:textId="71FF88F3" w:rsidR="00AB4A2D" w:rsidRDefault="002864BC" w:rsidP="002864BC">
            <w:pPr>
              <w:pStyle w:val="TAL"/>
              <w:rPr>
                <w:ins w:id="856" w:author="Harada Hiroki" w:date="2021-01-29T13:09:00Z"/>
                <w:rFonts w:asciiTheme="majorHAnsi" w:hAnsiTheme="majorHAnsi" w:cstheme="majorHAnsi"/>
                <w:szCs w:val="18"/>
              </w:rPr>
            </w:pPr>
            <w:del w:id="857" w:author="Harada Hiroki" w:date="2021-01-29T13:15:00Z">
              <w:r w:rsidRPr="00266BEE" w:rsidDel="00292AAE">
                <w:rPr>
                  <w:rFonts w:asciiTheme="majorHAnsi" w:hAnsiTheme="majorHAnsi" w:cstheme="majorHAnsi"/>
                  <w:szCs w:val="18"/>
                </w:rPr>
                <w:delText>For component 3: Total number in FR1 is not greater than X value reported for FR1. Total number in FR2 is not greater than X value reported for FR2.Total number across FR1 and FR2 is not greater than the larger of the FR1 and FR2 values</w:delText>
              </w:r>
            </w:del>
          </w:p>
          <w:p w14:paraId="106D5851" w14:textId="7D8BD620" w:rsidR="00292AAE" w:rsidRPr="00292AAE" w:rsidRDefault="00292AAE" w:rsidP="00292AAE">
            <w:pPr>
              <w:pStyle w:val="TAL"/>
              <w:rPr>
                <w:ins w:id="858" w:author="Harada Hiroki" w:date="2021-01-29T13:15:00Z"/>
                <w:rFonts w:asciiTheme="majorHAnsi" w:hAnsiTheme="majorHAnsi" w:cstheme="majorHAnsi"/>
                <w:szCs w:val="18"/>
              </w:rPr>
            </w:pPr>
            <w:ins w:id="859" w:author="Harada Hiroki" w:date="2021-01-29T13:16:00Z">
              <w:r>
                <w:rPr>
                  <w:rFonts w:asciiTheme="majorHAnsi" w:hAnsiTheme="majorHAnsi" w:cstheme="majorHAnsi"/>
                  <w:szCs w:val="18"/>
                </w:rPr>
                <w:t>-</w:t>
              </w:r>
            </w:ins>
            <w:ins w:id="860" w:author="Harada Hiroki" w:date="2021-01-29T13:15:00Z">
              <w:r w:rsidRPr="00292AAE">
                <w:rPr>
                  <w:rFonts w:asciiTheme="majorHAnsi" w:hAnsiTheme="majorHAnsi" w:cstheme="majorHAnsi"/>
                  <w:szCs w:val="18"/>
                </w:rPr>
                <w:t xml:space="preserve">For all the reported bands in FR1, a same X1 value is reported for component 3. For all the reported bands in FR2, a same X2 value is reported for component 3. </w:t>
              </w:r>
            </w:ins>
          </w:p>
          <w:p w14:paraId="4DE1DAD1" w14:textId="59FF5FD7" w:rsidR="00292AAE" w:rsidRPr="00292AAE" w:rsidRDefault="00292AAE" w:rsidP="00292AAE">
            <w:pPr>
              <w:pStyle w:val="TAL"/>
              <w:rPr>
                <w:ins w:id="861" w:author="Harada Hiroki" w:date="2021-01-29T13:15:00Z"/>
                <w:rFonts w:asciiTheme="majorHAnsi" w:hAnsiTheme="majorHAnsi" w:cstheme="majorHAnsi"/>
                <w:szCs w:val="18"/>
              </w:rPr>
            </w:pPr>
            <w:ins w:id="862" w:author="Harada Hiroki" w:date="2021-01-29T13:16:00Z">
              <w:r>
                <w:rPr>
                  <w:rFonts w:asciiTheme="majorHAnsi" w:hAnsiTheme="majorHAnsi" w:cstheme="majorHAnsi"/>
                  <w:szCs w:val="18"/>
                </w:rPr>
                <w:t>-</w:t>
              </w:r>
            </w:ins>
            <w:ins w:id="863" w:author="Harada Hiroki" w:date="2021-01-29T13:15:00Z">
              <w:r w:rsidRPr="00292AAE">
                <w:rPr>
                  <w:rFonts w:asciiTheme="majorHAnsi" w:hAnsiTheme="majorHAnsi" w:cstheme="majorHAnsi"/>
                  <w:szCs w:val="18"/>
                </w:rPr>
                <w:t xml:space="preserve">The total number of configured/active configured grant configurations across all </w:t>
              </w:r>
            </w:ins>
            <w:ins w:id="864" w:author="Harada Hiroki" w:date="2021-02-02T09:22:00Z">
              <w:r w:rsidR="001948CB">
                <w:rPr>
                  <w:rFonts w:asciiTheme="majorHAnsi" w:hAnsiTheme="majorHAnsi" w:cstheme="majorHAnsi"/>
                  <w:szCs w:val="18"/>
                </w:rPr>
                <w:t>serving</w:t>
              </w:r>
            </w:ins>
            <w:ins w:id="865" w:author="Harada Hiroki" w:date="2021-01-29T13:15:00Z">
              <w:r w:rsidRPr="00292AAE">
                <w:rPr>
                  <w:rFonts w:asciiTheme="majorHAnsi" w:hAnsiTheme="majorHAnsi" w:cstheme="majorHAnsi"/>
                  <w:szCs w:val="18"/>
                </w:rPr>
                <w:t xml:space="preserve"> cells in FR1 is no greater than X1. </w:t>
              </w:r>
            </w:ins>
          </w:p>
          <w:p w14:paraId="6C945106" w14:textId="246CA9C4" w:rsidR="00292AAE" w:rsidRPr="00292AAE" w:rsidRDefault="00292AAE" w:rsidP="00292AAE">
            <w:pPr>
              <w:pStyle w:val="TAL"/>
              <w:rPr>
                <w:ins w:id="866" w:author="Harada Hiroki" w:date="2021-01-29T13:15:00Z"/>
                <w:rFonts w:asciiTheme="majorHAnsi" w:hAnsiTheme="majorHAnsi" w:cstheme="majorHAnsi"/>
                <w:szCs w:val="18"/>
              </w:rPr>
            </w:pPr>
            <w:ins w:id="867" w:author="Harada Hiroki" w:date="2021-01-29T13:16:00Z">
              <w:r>
                <w:rPr>
                  <w:rFonts w:asciiTheme="majorHAnsi" w:hAnsiTheme="majorHAnsi" w:cstheme="majorHAnsi"/>
                  <w:szCs w:val="18"/>
                </w:rPr>
                <w:t>-</w:t>
              </w:r>
            </w:ins>
            <w:ins w:id="868" w:author="Harada Hiroki" w:date="2021-01-29T13:15:00Z">
              <w:r w:rsidRPr="00292AAE">
                <w:rPr>
                  <w:rFonts w:asciiTheme="majorHAnsi" w:hAnsiTheme="majorHAnsi" w:cstheme="majorHAnsi"/>
                  <w:szCs w:val="18"/>
                </w:rPr>
                <w:t xml:space="preserve">The total number of configured/active configured grant configurations across all </w:t>
              </w:r>
            </w:ins>
            <w:ins w:id="869" w:author="Harada Hiroki" w:date="2021-02-02T09:22:00Z">
              <w:r w:rsidR="001948CB">
                <w:rPr>
                  <w:rFonts w:asciiTheme="majorHAnsi" w:hAnsiTheme="majorHAnsi" w:cstheme="majorHAnsi"/>
                  <w:szCs w:val="18"/>
                </w:rPr>
                <w:t xml:space="preserve">serving </w:t>
              </w:r>
            </w:ins>
            <w:ins w:id="870" w:author="Harada Hiroki" w:date="2021-01-29T13:15:00Z">
              <w:r w:rsidRPr="00292AAE">
                <w:rPr>
                  <w:rFonts w:asciiTheme="majorHAnsi" w:hAnsiTheme="majorHAnsi" w:cstheme="majorHAnsi"/>
                  <w:szCs w:val="18"/>
                </w:rPr>
                <w:t xml:space="preserve">cells in FR2 is no greater than X2. </w:t>
              </w:r>
            </w:ins>
          </w:p>
          <w:p w14:paraId="70A523C7" w14:textId="4868035E" w:rsidR="00292AAE" w:rsidRPr="00292AAE" w:rsidRDefault="00292AAE" w:rsidP="00292AAE">
            <w:pPr>
              <w:pStyle w:val="TAL"/>
              <w:rPr>
                <w:ins w:id="871" w:author="Harada Hiroki" w:date="2021-01-29T13:15:00Z"/>
                <w:rFonts w:asciiTheme="majorHAnsi" w:hAnsiTheme="majorHAnsi" w:cstheme="majorHAnsi"/>
                <w:szCs w:val="18"/>
              </w:rPr>
            </w:pPr>
            <w:ins w:id="872" w:author="Harada Hiroki" w:date="2021-01-29T13:16:00Z">
              <w:r>
                <w:rPr>
                  <w:rFonts w:asciiTheme="majorHAnsi" w:hAnsiTheme="majorHAnsi" w:cstheme="majorHAnsi"/>
                  <w:szCs w:val="18"/>
                </w:rPr>
                <w:t>-</w:t>
              </w:r>
            </w:ins>
            <w:ins w:id="873" w:author="Harada Hiroki" w:date="2021-01-29T13:15:00Z">
              <w:r w:rsidRPr="00292AAE">
                <w:rPr>
                  <w:rFonts w:asciiTheme="majorHAnsi" w:hAnsiTheme="majorHAnsi" w:cstheme="majorHAnsi"/>
                  <w:szCs w:val="18"/>
                </w:rPr>
                <w:t>If the</w:t>
              </w:r>
            </w:ins>
            <w:ins w:id="874" w:author="Harada Hiroki" w:date="2021-02-02T09:22:00Z">
              <w:r w:rsidR="001948CB">
                <w:rPr>
                  <w:rFonts w:asciiTheme="majorHAnsi" w:hAnsiTheme="majorHAnsi" w:cstheme="majorHAnsi"/>
                  <w:szCs w:val="18"/>
                </w:rPr>
                <w:t>re are</w:t>
              </w:r>
            </w:ins>
            <w:ins w:id="875" w:author="Harada Hiroki" w:date="2021-01-29T13:15:00Z">
              <w:r w:rsidRPr="00292AAE">
                <w:rPr>
                  <w:rFonts w:asciiTheme="majorHAnsi" w:hAnsiTheme="majorHAnsi" w:cstheme="majorHAnsi"/>
                  <w:szCs w:val="18"/>
                </w:rPr>
                <w:t xml:space="preserve"> some </w:t>
              </w:r>
            </w:ins>
            <w:ins w:id="876" w:author="Harada Hiroki" w:date="2021-02-02T09:22:00Z">
              <w:r w:rsidR="001948CB">
                <w:rPr>
                  <w:rFonts w:asciiTheme="majorHAnsi" w:hAnsiTheme="majorHAnsi" w:cstheme="majorHAnsi"/>
                  <w:szCs w:val="18"/>
                </w:rPr>
                <w:t xml:space="preserve">serving </w:t>
              </w:r>
            </w:ins>
            <w:ins w:id="877" w:author="Harada Hiroki" w:date="2021-01-29T13:15:00Z">
              <w:r w:rsidRPr="00292AAE">
                <w:rPr>
                  <w:rFonts w:asciiTheme="majorHAnsi" w:hAnsiTheme="majorHAnsi" w:cstheme="majorHAnsi"/>
                  <w:szCs w:val="18"/>
                </w:rPr>
                <w:t xml:space="preserve">cell(s) in FR1 and some </w:t>
              </w:r>
            </w:ins>
            <w:ins w:id="878" w:author="Harada Hiroki" w:date="2021-02-02T09:22:00Z">
              <w:r w:rsidR="001948CB">
                <w:rPr>
                  <w:rFonts w:asciiTheme="majorHAnsi" w:hAnsiTheme="majorHAnsi" w:cstheme="majorHAnsi"/>
                  <w:szCs w:val="18"/>
                </w:rPr>
                <w:t xml:space="preserve">serving </w:t>
              </w:r>
            </w:ins>
            <w:ins w:id="879" w:author="Harada Hiroki" w:date="2021-01-29T13:15:00Z">
              <w:r w:rsidRPr="00292AAE">
                <w:rPr>
                  <w:rFonts w:asciiTheme="majorHAnsi" w:hAnsiTheme="majorHAnsi" w:cstheme="majorHAnsi"/>
                  <w:szCs w:val="18"/>
                </w:rPr>
                <w:t xml:space="preserve">cell(s) in FR2, the total number of configured/active configured grant configurations across all </w:t>
              </w:r>
            </w:ins>
            <w:ins w:id="880" w:author="Harada Hiroki" w:date="2021-02-02T09:22:00Z">
              <w:r w:rsidR="001948CB">
                <w:rPr>
                  <w:rFonts w:asciiTheme="majorHAnsi" w:hAnsiTheme="majorHAnsi" w:cstheme="majorHAnsi"/>
                  <w:szCs w:val="18"/>
                </w:rPr>
                <w:t>serving</w:t>
              </w:r>
            </w:ins>
            <w:ins w:id="881" w:author="Harada Hiroki" w:date="2021-01-29T13:15:00Z">
              <w:r w:rsidRPr="00292AAE">
                <w:rPr>
                  <w:rFonts w:asciiTheme="majorHAnsi" w:hAnsiTheme="majorHAnsi" w:cstheme="majorHAnsi"/>
                  <w:szCs w:val="18"/>
                </w:rPr>
                <w:t xml:space="preserve"> cells is no greater than max(X1, X2).</w:t>
              </w:r>
            </w:ins>
          </w:p>
          <w:p w14:paraId="2BED2C0E" w14:textId="77777777" w:rsidR="00292AAE" w:rsidRDefault="00292AAE" w:rsidP="002864BC">
            <w:pPr>
              <w:pStyle w:val="TAL"/>
              <w:rPr>
                <w:ins w:id="882" w:author="Harada Hiroki" w:date="2021-01-29T13:16:00Z"/>
                <w:rFonts w:asciiTheme="majorHAnsi" w:hAnsiTheme="majorHAnsi" w:cstheme="majorHAnsi"/>
                <w:szCs w:val="18"/>
              </w:rPr>
            </w:pPr>
          </w:p>
          <w:p w14:paraId="0E6C2B76" w14:textId="71ECFE85" w:rsidR="00AB4A2D" w:rsidRPr="00690988" w:rsidRDefault="00AB4A2D" w:rsidP="002864BC">
            <w:pPr>
              <w:pStyle w:val="TAL"/>
              <w:rPr>
                <w:rFonts w:asciiTheme="majorHAnsi" w:hAnsiTheme="majorHAnsi" w:cstheme="majorHAnsi"/>
                <w:szCs w:val="18"/>
              </w:rPr>
            </w:pPr>
            <w:ins w:id="883" w:author="Harada Hiroki" w:date="2021-01-29T13:09:00Z">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w:t>
              </w:r>
              <w:r w:rsidRPr="00AB4A2D">
                <w:rPr>
                  <w:rFonts w:asciiTheme="majorHAnsi" w:hAnsiTheme="majorHAnsi" w:cstheme="majorHAnsi"/>
                  <w:szCs w:val="18"/>
                </w:rPr>
                <w:t xml:space="preserve"> is based on the support of this capability for the band of the scheduled/triggered/indicated cell only</w:t>
              </w:r>
            </w:ins>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C29D1">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5070261" w14:textId="347F51C0" w:rsidR="002864BC" w:rsidRPr="00690988" w:rsidRDefault="00AB4A2D" w:rsidP="002864BC">
            <w:pPr>
              <w:pStyle w:val="TAL"/>
              <w:rPr>
                <w:rFonts w:asciiTheme="majorHAnsi" w:hAnsiTheme="majorHAnsi" w:cstheme="majorHAnsi"/>
                <w:szCs w:val="18"/>
                <w:highlight w:val="yellow"/>
              </w:rPr>
            </w:pPr>
            <w:ins w:id="884" w:author="Harada Hiroki" w:date="2021-01-29T13:10:00Z">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FG11-9a</w:t>
              </w:r>
              <w:r w:rsidRPr="00AB4A2D">
                <w:rPr>
                  <w:rFonts w:asciiTheme="majorHAnsi" w:hAnsiTheme="majorHAnsi" w:cstheme="majorHAnsi"/>
                  <w:szCs w:val="18"/>
                </w:rPr>
                <w:t xml:space="preserve"> is based on the support of this capability for the band of the scheduled/triggered/indicated cell only</w:t>
              </w:r>
            </w:ins>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1843"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proofErr w:type="spellStart"/>
            <w:r w:rsidRPr="006A4EA1">
              <w:rPr>
                <w:rFonts w:ascii="Times" w:eastAsia="ＭＳ 明朝" w:hAnsi="Times" w:cs="Times"/>
                <w:sz w:val="20"/>
              </w:rPr>
              <w:t>nly</w:t>
            </w:r>
            <w:proofErr w:type="spellEnd"/>
            <w:r w:rsidRPr="006A4EA1">
              <w:rPr>
                <w:rFonts w:ascii="Times" w:eastAsia="ＭＳ 明朝" w:hAnsi="Times" w:cs="Times"/>
                <w:sz w:val="20"/>
              </w:rPr>
              <w:t xml:space="preserve">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w:t>
            </w:r>
            <w:proofErr w:type="spellStart"/>
            <w:r w:rsidRPr="006A4EA1">
              <w:rPr>
                <w:rFonts w:ascii="Times" w:eastAsia="ＭＳ 明朝" w:hAnsi="Times" w:cs="Times"/>
                <w:sz w:val="20"/>
                <w:lang w:val="en-US"/>
              </w:rPr>
              <w:t>gNB</w:t>
            </w:r>
            <w:proofErr w:type="spellEnd"/>
            <w:r w:rsidRPr="006A4EA1">
              <w:rPr>
                <w:rFonts w:ascii="Times" w:eastAsia="ＭＳ 明朝" w:hAnsi="Times" w:cs="Times"/>
                <w:sz w:val="20"/>
                <w:lang w:val="en-US"/>
              </w:rPr>
              <w:t xml:space="preserve">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w:t>
            </w:r>
            <w:proofErr w:type="spellStart"/>
            <w:r w:rsidRPr="006A4EA1">
              <w:rPr>
                <w:rFonts w:ascii="Times" w:eastAsia="ＭＳ 明朝" w:hAnsi="Times" w:cs="Times"/>
                <w:sz w:val="20"/>
                <w:lang w:val="en-US"/>
              </w:rPr>
              <w:t>gNB</w:t>
            </w:r>
            <w:proofErr w:type="spellEnd"/>
            <w:r w:rsidRPr="006A4EA1">
              <w:rPr>
                <w:rFonts w:ascii="Times" w:eastAsia="ＭＳ 明朝" w:hAnsi="Times" w:cs="Times"/>
                <w:sz w:val="20"/>
                <w:lang w:val="en-US"/>
              </w:rPr>
              <w:t xml:space="preserve">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1842"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1843"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w:t>
            </w:r>
            <w:proofErr w:type="spellStart"/>
            <w:r w:rsidRPr="006A4EA1">
              <w:rPr>
                <w:rFonts w:ascii="Times" w:eastAsia="ＭＳ 明朝" w:hAnsi="Times" w:cs="Times"/>
                <w:sz w:val="20"/>
              </w:rPr>
              <w:t>signaling</w:t>
            </w:r>
            <w:proofErr w:type="spellEnd"/>
            <w:r w:rsidRPr="006A4EA1">
              <w:rPr>
                <w:rFonts w:ascii="Times" w:eastAsia="ＭＳ 明朝" w:hAnsi="Times" w:cs="Times"/>
                <w:sz w:val="20"/>
              </w:rPr>
              <w:t xml:space="preserve">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62D767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DA383B">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0DA1D6F3"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w:t>
            </w:r>
            <w:ins w:id="885" w:author="Harada Hiroki" w:date="2021-01-29T13:11:00Z">
              <w:r w:rsidR="00AB4A2D">
                <w:rPr>
                  <w:rFonts w:asciiTheme="majorHAnsi" w:hAnsiTheme="majorHAnsi" w:cstheme="majorHAnsi"/>
                  <w:szCs w:val="18"/>
                  <w:lang w:eastAsia="ja-JP"/>
                </w:rPr>
                <w:t>of the preparat</w:t>
              </w:r>
            </w:ins>
            <w:ins w:id="886" w:author="Harada Hiroki" w:date="2021-01-29T13:12:00Z">
              <w:r w:rsidR="00AB4A2D">
                <w:rPr>
                  <w:rFonts w:asciiTheme="majorHAnsi" w:hAnsiTheme="majorHAnsi" w:cstheme="majorHAnsi"/>
                  <w:szCs w:val="18"/>
                  <w:lang w:eastAsia="ja-JP"/>
                </w:rPr>
                <w:t xml:space="preserve">ion time </w:t>
              </w:r>
            </w:ins>
            <w:r w:rsidRPr="00690988">
              <w:rPr>
                <w:rFonts w:asciiTheme="majorHAnsi" w:hAnsiTheme="majorHAnsi" w:cstheme="majorHAnsi"/>
                <w:szCs w:val="18"/>
                <w:lang w:eastAsia="ja-JP"/>
              </w:rPr>
              <w:t xml:space="preserve">needed </w:t>
            </w:r>
            <w:del w:id="887" w:author="Harada Hiroki" w:date="2021-01-29T13:12:00Z">
              <w:r w:rsidRPr="00690988" w:rsidDel="00AB4A2D">
                <w:rPr>
                  <w:rFonts w:asciiTheme="majorHAnsi" w:hAnsiTheme="majorHAnsi" w:cstheme="majorHAnsi"/>
                  <w:szCs w:val="18"/>
                  <w:lang w:eastAsia="ja-JP"/>
                </w:rPr>
                <w:delText xml:space="preserve">beyond the PUSCH preparation time </w:delText>
              </w:r>
            </w:del>
            <w:r w:rsidRPr="00690988">
              <w:rPr>
                <w:rFonts w:asciiTheme="majorHAnsi" w:hAnsiTheme="majorHAnsi" w:cstheme="majorHAnsi"/>
                <w:szCs w:val="18"/>
                <w:lang w:eastAsia="ja-JP"/>
              </w:rPr>
              <w:t xml:space="preserve">for </w:t>
            </w:r>
            <w:del w:id="888" w:author="Harada Hiroki" w:date="2021-01-29T13:12:00Z">
              <w:r w:rsidRPr="00690988" w:rsidDel="00AB4A2D">
                <w:rPr>
                  <w:rFonts w:asciiTheme="majorHAnsi" w:hAnsiTheme="majorHAnsi" w:cstheme="majorHAnsi"/>
                  <w:szCs w:val="18"/>
                  <w:lang w:eastAsia="ja-JP"/>
                </w:rPr>
                <w:delText>scheduling a</w:delText>
              </w:r>
            </w:del>
            <w:ins w:id="889" w:author="Harada Hiroki" w:date="2021-01-29T13:12:00Z">
              <w:r w:rsidR="00AB4A2D">
                <w:rPr>
                  <w:rFonts w:asciiTheme="majorHAnsi" w:hAnsiTheme="majorHAnsi" w:cstheme="majorHAnsi"/>
                  <w:szCs w:val="18"/>
                  <w:lang w:eastAsia="ja-JP"/>
                </w:rPr>
                <w:t>the</w:t>
              </w:r>
            </w:ins>
            <w:r w:rsidRPr="00690988">
              <w:rPr>
                <w:rFonts w:asciiTheme="majorHAnsi" w:hAnsiTheme="majorHAnsi" w:cstheme="majorHAnsi"/>
                <w:szCs w:val="18"/>
                <w:lang w:eastAsia="ja-JP"/>
              </w:rPr>
              <w:t xml:space="preserve">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661D496D" w14:textId="1A5ACBFB" w:rsidR="00DA383B" w:rsidRPr="00873783" w:rsidDel="00AB4A2D" w:rsidRDefault="00DA383B" w:rsidP="00DA383B">
            <w:pPr>
              <w:pStyle w:val="TAL"/>
              <w:rPr>
                <w:del w:id="890" w:author="Harada Hiroki" w:date="2021-01-29T13:11:00Z"/>
                <w:rFonts w:asciiTheme="majorHAnsi" w:hAnsiTheme="majorHAnsi" w:cstheme="majorHAnsi"/>
                <w:szCs w:val="18"/>
              </w:rPr>
            </w:pPr>
          </w:p>
          <w:p w14:paraId="0D66D4EC" w14:textId="28502F35" w:rsidR="00DA383B" w:rsidRPr="00873783" w:rsidRDefault="00DA383B" w:rsidP="00DA383B">
            <w:pPr>
              <w:pStyle w:val="TAL"/>
              <w:rPr>
                <w:rFonts w:asciiTheme="majorHAnsi" w:hAnsiTheme="majorHAnsi" w:cstheme="majorHAnsi"/>
                <w:szCs w:val="18"/>
              </w:rPr>
            </w:pPr>
            <w:del w:id="891" w:author="Harada Hiroki" w:date="2021-01-29T13:11:00Z">
              <w:r w:rsidRPr="00873783" w:rsidDel="00AB4A2D">
                <w:rPr>
                  <w:rFonts w:asciiTheme="majorHAnsi" w:hAnsiTheme="majorHAnsi" w:cstheme="majorHAnsi"/>
                  <w:szCs w:val="18"/>
                </w:rPr>
                <w:delText>The relationship between this feature and the feature of up to two HARQ-ACK codebooks of 11-4 and 11-4xshould be further discussed.</w:delText>
              </w:r>
            </w:del>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283FE3">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30DF3D2E" w:rsidR="00DA383B" w:rsidRPr="00D26010" w:rsidRDefault="00DA383B" w:rsidP="00422391">
            <w:pPr>
              <w:pStyle w:val="TAL"/>
              <w:numPr>
                <w:ilvl w:val="0"/>
                <w:numId w:val="37"/>
              </w:numPr>
              <w:rPr>
                <w:rFonts w:asciiTheme="majorHAnsi" w:hAnsiTheme="majorHAnsi" w:cstheme="majorHAnsi"/>
                <w:szCs w:val="18"/>
              </w:rPr>
            </w:pPr>
            <w:r w:rsidRPr="00D26010">
              <w:rPr>
                <w:rFonts w:asciiTheme="majorHAnsi" w:hAnsiTheme="majorHAnsi" w:cstheme="majorHAnsi"/>
                <w:szCs w:val="18"/>
              </w:rPr>
              <w:t>The max number of active SPS configurations across all serving cells</w:t>
            </w:r>
            <w:ins w:id="892" w:author="Harada Hiroki" w:date="2021-02-02T09:20:00Z">
              <w:r w:rsidR="00AC3120" w:rsidRPr="00D26010">
                <w:rPr>
                  <w:rFonts w:asciiTheme="majorHAnsi" w:hAnsiTheme="majorHAnsi" w:cstheme="majorHAnsi"/>
                  <w:szCs w:val="18"/>
                </w:rPr>
                <w:t>, and across M</w:t>
              </w:r>
              <w:r w:rsidR="00AC3120" w:rsidRPr="00D26010">
                <w:rPr>
                  <w:rFonts w:cs="Arial"/>
                  <w:szCs w:val="18"/>
                </w:rPr>
                <w:t>CG and SCG in case of NR-DC</w:t>
              </w:r>
            </w:ins>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4AEDC20E" w14:textId="4A0B6672" w:rsidR="00DA383B" w:rsidRDefault="00DA383B" w:rsidP="00DA383B">
            <w:pPr>
              <w:pStyle w:val="TAL"/>
              <w:rPr>
                <w:ins w:id="893" w:author="Harada Hiroki" w:date="2021-01-29T13:17:00Z"/>
                <w:rFonts w:asciiTheme="majorHAnsi" w:eastAsia="ＭＳ 明朝" w:hAnsiTheme="majorHAnsi" w:cstheme="majorHAnsi"/>
                <w:szCs w:val="18"/>
                <w:lang w:eastAsia="ja-JP"/>
              </w:rPr>
            </w:pPr>
          </w:p>
          <w:p w14:paraId="472C0D3D" w14:textId="35223403" w:rsidR="00292AAE" w:rsidRPr="00292AAE" w:rsidRDefault="00292AAE" w:rsidP="00292AAE">
            <w:pPr>
              <w:pStyle w:val="TAL"/>
              <w:rPr>
                <w:ins w:id="894" w:author="Harada Hiroki" w:date="2021-01-29T13:17:00Z"/>
                <w:rFonts w:asciiTheme="majorHAnsi" w:eastAsia="ＭＳ 明朝" w:hAnsiTheme="majorHAnsi" w:cstheme="majorHAnsi"/>
                <w:szCs w:val="18"/>
                <w:lang w:eastAsia="ja-JP"/>
              </w:rPr>
            </w:pPr>
            <w:ins w:id="895" w:author="Harada Hiroki" w:date="2021-01-29T13:17:00Z">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For all the reported bands in FR1, a same X1 value is reported for component 3. For all the reported bands in FR2, a same X2 value is reported for component 3. </w:t>
              </w:r>
            </w:ins>
          </w:p>
          <w:p w14:paraId="0004BD86" w14:textId="75D1D0B2" w:rsidR="00292AAE" w:rsidRPr="00292AAE" w:rsidRDefault="00292AAE" w:rsidP="00292AAE">
            <w:pPr>
              <w:pStyle w:val="TAL"/>
              <w:rPr>
                <w:ins w:id="896" w:author="Harada Hiroki" w:date="2021-01-29T13:17:00Z"/>
                <w:rFonts w:asciiTheme="majorHAnsi" w:eastAsia="ＭＳ 明朝" w:hAnsiTheme="majorHAnsi" w:cstheme="majorHAnsi"/>
                <w:szCs w:val="18"/>
                <w:lang w:eastAsia="ja-JP"/>
              </w:rPr>
            </w:pPr>
            <w:ins w:id="897" w:author="Harada Hiroki" w:date="2021-01-29T13:17:00Z">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ins>
            <w:ins w:id="898" w:author="Harada Hiroki" w:date="2021-02-02T09:21:00Z">
              <w:r w:rsidR="00AC3120">
                <w:rPr>
                  <w:rFonts w:asciiTheme="majorHAnsi" w:eastAsia="ＭＳ 明朝" w:hAnsiTheme="majorHAnsi" w:cstheme="majorHAnsi"/>
                  <w:szCs w:val="18"/>
                  <w:lang w:eastAsia="ja-JP"/>
                </w:rPr>
                <w:t>serving</w:t>
              </w:r>
            </w:ins>
            <w:ins w:id="899" w:author="Harada Hiroki" w:date="2021-01-29T13:17:00Z">
              <w:r w:rsidRPr="00292AAE">
                <w:rPr>
                  <w:rFonts w:asciiTheme="majorHAnsi" w:eastAsia="ＭＳ 明朝" w:hAnsiTheme="majorHAnsi" w:cstheme="majorHAnsi"/>
                  <w:szCs w:val="18"/>
                  <w:lang w:eastAsia="ja-JP"/>
                </w:rPr>
                <w:t xml:space="preserve"> cells in FR1 is no greater than X1. </w:t>
              </w:r>
            </w:ins>
          </w:p>
          <w:p w14:paraId="50E7616B" w14:textId="6F8F8F04" w:rsidR="00292AAE" w:rsidRPr="00292AAE" w:rsidRDefault="00292AAE" w:rsidP="00292AAE">
            <w:pPr>
              <w:pStyle w:val="TAL"/>
              <w:rPr>
                <w:ins w:id="900" w:author="Harada Hiroki" w:date="2021-01-29T13:17:00Z"/>
                <w:rFonts w:asciiTheme="majorHAnsi" w:eastAsia="ＭＳ 明朝" w:hAnsiTheme="majorHAnsi" w:cstheme="majorHAnsi"/>
                <w:szCs w:val="18"/>
                <w:lang w:eastAsia="ja-JP"/>
              </w:rPr>
            </w:pPr>
            <w:ins w:id="901" w:author="Harada Hiroki" w:date="2021-01-29T13:17:00Z">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ins>
            <w:ins w:id="902" w:author="Harada Hiroki" w:date="2021-02-02T09:21:00Z">
              <w:r w:rsidR="00AC3120">
                <w:rPr>
                  <w:rFonts w:asciiTheme="majorHAnsi" w:eastAsia="ＭＳ 明朝" w:hAnsiTheme="majorHAnsi" w:cstheme="majorHAnsi"/>
                  <w:szCs w:val="18"/>
                  <w:lang w:eastAsia="ja-JP"/>
                </w:rPr>
                <w:t>serving</w:t>
              </w:r>
            </w:ins>
            <w:ins w:id="903" w:author="Harada Hiroki" w:date="2021-01-29T13:17:00Z">
              <w:r w:rsidRPr="00292AAE">
                <w:rPr>
                  <w:rFonts w:asciiTheme="majorHAnsi" w:eastAsia="ＭＳ 明朝" w:hAnsiTheme="majorHAnsi" w:cstheme="majorHAnsi"/>
                  <w:szCs w:val="18"/>
                  <w:lang w:eastAsia="ja-JP"/>
                </w:rPr>
                <w:t xml:space="preserve"> cells in FR2 is no greater than X2. </w:t>
              </w:r>
            </w:ins>
          </w:p>
          <w:p w14:paraId="3265ED98" w14:textId="793D42F8" w:rsidR="00292AAE" w:rsidRDefault="00292AAE" w:rsidP="00292AAE">
            <w:pPr>
              <w:pStyle w:val="TAL"/>
              <w:rPr>
                <w:ins w:id="904" w:author="Harada Hiroki" w:date="2021-01-29T13:17:00Z"/>
                <w:rFonts w:asciiTheme="majorHAnsi" w:eastAsia="ＭＳ 明朝" w:hAnsiTheme="majorHAnsi" w:cstheme="majorHAnsi"/>
                <w:szCs w:val="18"/>
                <w:lang w:eastAsia="ja-JP"/>
              </w:rPr>
            </w:pPr>
            <w:ins w:id="905" w:author="Harada Hiroki" w:date="2021-01-29T13:17:00Z">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If the</w:t>
              </w:r>
            </w:ins>
            <w:ins w:id="906" w:author="Harada Hiroki" w:date="2021-02-02T09:21:00Z">
              <w:r w:rsidR="00AC3120">
                <w:rPr>
                  <w:rFonts w:asciiTheme="majorHAnsi" w:eastAsia="ＭＳ 明朝" w:hAnsiTheme="majorHAnsi" w:cstheme="majorHAnsi"/>
                  <w:szCs w:val="18"/>
                  <w:lang w:eastAsia="ja-JP"/>
                </w:rPr>
                <w:t>re are</w:t>
              </w:r>
            </w:ins>
            <w:ins w:id="907" w:author="Harada Hiroki" w:date="2021-01-29T13:17:00Z">
              <w:r w:rsidRPr="00292AAE">
                <w:rPr>
                  <w:rFonts w:asciiTheme="majorHAnsi" w:eastAsia="ＭＳ 明朝" w:hAnsiTheme="majorHAnsi" w:cstheme="majorHAnsi"/>
                  <w:szCs w:val="18"/>
                  <w:lang w:eastAsia="ja-JP"/>
                </w:rPr>
                <w:t xml:space="preserve"> some </w:t>
              </w:r>
            </w:ins>
            <w:ins w:id="908" w:author="Harada Hiroki" w:date="2021-02-02T09:21:00Z">
              <w:r w:rsidR="00AC3120">
                <w:rPr>
                  <w:rFonts w:asciiTheme="majorHAnsi" w:eastAsia="ＭＳ 明朝" w:hAnsiTheme="majorHAnsi" w:cstheme="majorHAnsi"/>
                  <w:szCs w:val="18"/>
                  <w:lang w:eastAsia="ja-JP"/>
                </w:rPr>
                <w:t xml:space="preserve">serving </w:t>
              </w:r>
            </w:ins>
            <w:ins w:id="909" w:author="Harada Hiroki" w:date="2021-01-29T13:17:00Z">
              <w:r w:rsidRPr="00292AAE">
                <w:rPr>
                  <w:rFonts w:asciiTheme="majorHAnsi" w:eastAsia="ＭＳ 明朝" w:hAnsiTheme="majorHAnsi" w:cstheme="majorHAnsi"/>
                  <w:szCs w:val="18"/>
                  <w:lang w:eastAsia="ja-JP"/>
                </w:rPr>
                <w:t xml:space="preserve">cell(s) in FR1 and some </w:t>
              </w:r>
            </w:ins>
            <w:ins w:id="910" w:author="Harada Hiroki" w:date="2021-02-02T09:21:00Z">
              <w:r w:rsidR="00AC3120">
                <w:rPr>
                  <w:rFonts w:asciiTheme="majorHAnsi" w:eastAsia="ＭＳ 明朝" w:hAnsiTheme="majorHAnsi" w:cstheme="majorHAnsi"/>
                  <w:szCs w:val="18"/>
                  <w:lang w:eastAsia="ja-JP"/>
                </w:rPr>
                <w:t xml:space="preserve">serving </w:t>
              </w:r>
            </w:ins>
            <w:ins w:id="911" w:author="Harada Hiroki" w:date="2021-01-29T13:17:00Z">
              <w:r w:rsidRPr="00292AAE">
                <w:rPr>
                  <w:rFonts w:asciiTheme="majorHAnsi" w:eastAsia="ＭＳ 明朝" w:hAnsiTheme="majorHAnsi" w:cstheme="majorHAnsi"/>
                  <w:szCs w:val="18"/>
                  <w:lang w:eastAsia="ja-JP"/>
                </w:rPr>
                <w:t xml:space="preserve">cell(s) in FR2, the total number of active SPS configurations across all </w:t>
              </w:r>
            </w:ins>
            <w:ins w:id="912" w:author="Harada Hiroki" w:date="2021-02-02T09:21:00Z">
              <w:r w:rsidR="00AC3120">
                <w:rPr>
                  <w:rFonts w:asciiTheme="majorHAnsi" w:eastAsia="ＭＳ 明朝" w:hAnsiTheme="majorHAnsi" w:cstheme="majorHAnsi"/>
                  <w:szCs w:val="18"/>
                  <w:lang w:eastAsia="ja-JP"/>
                </w:rPr>
                <w:t xml:space="preserve">serving </w:t>
              </w:r>
            </w:ins>
            <w:ins w:id="913" w:author="Harada Hiroki" w:date="2021-01-29T13:17:00Z">
              <w:r w:rsidRPr="00292AAE">
                <w:rPr>
                  <w:rFonts w:asciiTheme="majorHAnsi" w:eastAsia="ＭＳ 明朝" w:hAnsiTheme="majorHAnsi" w:cstheme="majorHAnsi"/>
                  <w:szCs w:val="18"/>
                  <w:lang w:eastAsia="ja-JP"/>
                </w:rPr>
                <w:t>cells is no greater than max(X1, X2).</w:t>
              </w:r>
            </w:ins>
          </w:p>
          <w:p w14:paraId="6DA79EB3" w14:textId="77777777" w:rsidR="00292AAE" w:rsidRPr="00292AAE" w:rsidRDefault="00292AAE" w:rsidP="00292AAE">
            <w:pPr>
              <w:pStyle w:val="TAL"/>
              <w:rPr>
                <w:ins w:id="914" w:author="Harada Hiroki" w:date="2021-01-29T13:10:00Z"/>
                <w:rFonts w:asciiTheme="majorHAnsi" w:eastAsia="ＭＳ 明朝" w:hAnsiTheme="majorHAnsi" w:cstheme="majorHAnsi"/>
                <w:szCs w:val="18"/>
                <w:lang w:eastAsia="ja-JP"/>
              </w:rPr>
            </w:pPr>
          </w:p>
          <w:p w14:paraId="2EA89150" w14:textId="39C7F84C" w:rsidR="00AB4A2D" w:rsidRPr="00690988" w:rsidRDefault="00AB4A2D" w:rsidP="00DA383B">
            <w:pPr>
              <w:pStyle w:val="TAL"/>
              <w:rPr>
                <w:rFonts w:asciiTheme="majorHAnsi" w:eastAsia="ＭＳ 明朝" w:hAnsiTheme="majorHAnsi" w:cstheme="majorHAnsi"/>
                <w:szCs w:val="18"/>
                <w:lang w:eastAsia="ja-JP"/>
              </w:rPr>
            </w:pPr>
            <w:ins w:id="915" w:author="Harada Hiroki" w:date="2021-01-29T13:10:00Z">
              <w:r w:rsidRPr="00AB4A2D">
                <w:rPr>
                  <w:rFonts w:asciiTheme="majorHAnsi" w:eastAsia="ＭＳ 明朝" w:hAnsiTheme="majorHAnsi" w:cstheme="majorHAnsi"/>
                  <w:szCs w:val="18"/>
                  <w:lang w:eastAsia="ja-JP"/>
                </w:rPr>
                <w:t>Regarding the interpretation of UE capabilities in case of cross-carrier operation, support of FG1</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 xml:space="preserve"> is based on the support of this capability for the band of the scheduled/triggered/indicated cell only</w:t>
              </w:r>
            </w:ins>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08DDFE5" w14:textId="7FE95EAF" w:rsidR="00DA383B" w:rsidRPr="00690988" w:rsidRDefault="00AB4A2D" w:rsidP="00DA383B">
            <w:pPr>
              <w:pStyle w:val="TAL"/>
              <w:rPr>
                <w:rFonts w:asciiTheme="majorHAnsi" w:hAnsiTheme="majorHAnsi" w:cstheme="majorHAnsi"/>
                <w:szCs w:val="18"/>
              </w:rPr>
            </w:pPr>
            <w:ins w:id="916" w:author="Harada Hiroki" w:date="2021-01-29T13:10:00Z">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FG12-2a</w:t>
              </w:r>
              <w:r w:rsidRPr="00AB4A2D">
                <w:rPr>
                  <w:rFonts w:asciiTheme="majorHAnsi" w:hAnsiTheme="majorHAnsi" w:cstheme="majorHAnsi"/>
                  <w:szCs w:val="18"/>
                </w:rPr>
                <w:t xml:space="preserve"> is based on the support of this capability for the band of the scheduled/triggered/indicated cell only</w:t>
              </w:r>
            </w:ins>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777C72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093814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4E77A47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2D91E1B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xml:space="preserve">Support of SPS periodicity shorter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1843"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A383B" w:rsidRPr="00690988" w14:paraId="30B30BF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DA383B">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14:paraId="73277B7C" w14:textId="77777777"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14:paraId="4CB9485F" w14:textId="61D4AE38"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 xml:space="preserve">35, 40, 45, 50} </w:t>
            </w:r>
            <w:proofErr w:type="spellStart"/>
            <w:r w:rsidRPr="00690988">
              <w:rPr>
                <w:rFonts w:asciiTheme="majorHAnsi" w:hAnsiTheme="majorHAnsi" w:cstheme="majorHAnsi"/>
                <w:sz w:val="18"/>
                <w:szCs w:val="18"/>
              </w:rPr>
              <w:t>ms</w:t>
            </w:r>
            <w:proofErr w:type="spellEnd"/>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a.UE</w:t>
            </w:r>
            <w:proofErr w:type="spellEnd"/>
            <w:r w:rsidRPr="00690988">
              <w:rPr>
                <w:rFonts w:asciiTheme="majorHAnsi" w:eastAsia="ＭＳ 明朝"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processed every T </w:t>
            </w:r>
            <w:proofErr w:type="spellStart"/>
            <w:r w:rsidRPr="00690988">
              <w:rPr>
                <w:rFonts w:asciiTheme="majorHAnsi" w:eastAsia="ＭＳ 明朝" w:hAnsiTheme="majorHAnsi" w:cstheme="majorHAnsi"/>
                <w:b w:val="0"/>
                <w:bCs/>
                <w:szCs w:val="18"/>
                <w:lang w:val="en-US"/>
              </w:rPr>
              <w:t>ms</w:t>
            </w:r>
            <w:proofErr w:type="spellEnd"/>
            <w:r w:rsidRPr="00690988">
              <w:rPr>
                <w:rFonts w:asciiTheme="majorHAnsi" w:eastAsia="ＭＳ 明朝" w:hAnsiTheme="majorHAnsi" w:cstheme="majorHAnsi"/>
                <w:b w:val="0"/>
                <w:bCs/>
                <w:szCs w:val="18"/>
                <w:lang w:val="en-US"/>
              </w:rPr>
              <w:t xml:space="preserve">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b.UE</w:t>
            </w:r>
            <w:proofErr w:type="spellEnd"/>
            <w:r w:rsidRPr="00690988">
              <w:rPr>
                <w:rFonts w:asciiTheme="majorHAnsi" w:eastAsia="ＭＳ 明朝" w:hAnsiTheme="majorHAnsi" w:cstheme="majorHAnsi"/>
                <w:b w:val="0"/>
                <w:bCs/>
                <w:szCs w:val="18"/>
                <w:lang w:val="en-US"/>
              </w:rPr>
              <w:t xml:space="preserv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c.UE</w:t>
            </w:r>
            <w:proofErr w:type="spellEnd"/>
            <w:r w:rsidRPr="00690988">
              <w:rPr>
                <w:rFonts w:asciiTheme="majorHAnsi" w:eastAsia="ＭＳ 明朝"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d.UE</w:t>
            </w:r>
            <w:proofErr w:type="spellEnd"/>
            <w:r w:rsidRPr="00690988">
              <w:rPr>
                <w:rFonts w:asciiTheme="majorHAnsi" w:eastAsia="ＭＳ 明朝" w:hAnsiTheme="majorHAnsi" w:cstheme="majorHAnsi"/>
                <w:b w:val="0"/>
                <w:bCs/>
                <w:szCs w:val="18"/>
                <w:lang w:val="en-US"/>
              </w:rPr>
              <w:t xml:space="preserv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proofErr w:type="spellStart"/>
            <w:r w:rsidRPr="00690988">
              <w:rPr>
                <w:rFonts w:asciiTheme="majorHAnsi" w:eastAsia="ＭＳ 明朝" w:hAnsiTheme="majorHAnsi" w:cstheme="majorHAnsi"/>
                <w:b w:val="0"/>
                <w:bCs/>
                <w:szCs w:val="18"/>
                <w:lang w:val="en-US"/>
              </w:rPr>
              <w:t>e.The</w:t>
            </w:r>
            <w:proofErr w:type="spellEnd"/>
            <w:r w:rsidRPr="00690988">
              <w:rPr>
                <w:rFonts w:asciiTheme="majorHAnsi" w:eastAsia="ＭＳ 明朝" w:hAnsiTheme="majorHAnsi" w:cstheme="majorHAnsi"/>
                <w:b w:val="0"/>
                <w:bCs/>
                <w:szCs w:val="18"/>
                <w:lang w:val="en-US"/>
              </w:rPr>
              <w:t xml:space="preserv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0412EA" w:rsidRPr="00690988" w14:paraId="74A629A6" w14:textId="77777777" w:rsidTr="00DA383B">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42EA8F9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ACB1CB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44ACA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FFA4E6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506C603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37303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17CE1D2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011AE1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A1204" w:rsidRPr="00690988" w14:paraId="2883A098"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EE6D72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2407A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6360DC0"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2FA85C09" w14:textId="77777777" w:rsidTr="00AE6C4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BCCCCBD" w14:textId="77777777" w:rsidTr="00C86E2E">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47F04C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D96DFF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 xml:space="preserve">ote: Per FS is selected because similar capability was reported per FS (in </w:t>
            </w:r>
            <w:proofErr w:type="spellStart"/>
            <w:r w:rsidRPr="004A198E">
              <w:rPr>
                <w:rFonts w:asciiTheme="majorHAnsi" w:eastAsia="ＭＳ 明朝" w:hAnsiTheme="majorHAnsi" w:cstheme="majorHAnsi"/>
                <w:bCs/>
                <w:szCs w:val="18"/>
                <w:lang w:eastAsia="ja-JP"/>
              </w:rPr>
              <w:t>FeatureSetUplink</w:t>
            </w:r>
            <w:proofErr w:type="spellEnd"/>
            <w:r w:rsidRPr="004A198E">
              <w:rPr>
                <w:rFonts w:asciiTheme="majorHAnsi" w:eastAsia="ＭＳ 明朝" w:hAnsiTheme="majorHAnsi" w:cstheme="majorHAnsi"/>
                <w:bCs/>
                <w:szCs w:val="18"/>
                <w:lang w:eastAsia="ja-JP"/>
              </w:rPr>
              <w:t>)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516CD0" w:rsidRPr="00690988" w14:paraId="328088D1"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30B603C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C29D1">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516CD0" w:rsidRPr="00690988" w14:paraId="19AA849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C29D1">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 xml:space="preserve">Optional with capability </w:t>
            </w:r>
            <w:proofErr w:type="spellStart"/>
            <w:r>
              <w:rPr>
                <w:bCs/>
              </w:rPr>
              <w:t>signaling</w:t>
            </w:r>
            <w:proofErr w:type="spellEnd"/>
          </w:p>
        </w:tc>
      </w:tr>
      <w:tr w:rsidR="00DA383B" w:rsidRPr="00690988" w14:paraId="1330C7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45BA24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250338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F12F78"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9F05F2" w:rsidRPr="00690988" w14:paraId="77A2B2DC"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proofErr w:type="spellStart"/>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C29D1">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04B4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F90D06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50D85634"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79A6195C" w14:textId="77777777" w:rsidTr="00DA383B">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3882B5F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4E0990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6BE5C0DD"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06B2672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4E82C197" w14:textId="77777777" w:rsidTr="009F05F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4F548E" w:rsidRPr="00690988" w14:paraId="5EAC267E"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C29D1">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C29D1">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0E87E514"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C29D1">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C29D1">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3774601A"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C29D1">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C29D1">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4F548E" w:rsidRPr="00690988" w14:paraId="564B1709" w14:textId="77777777" w:rsidTr="00E969C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C29D1">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C29D1">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p>
        </w:tc>
      </w:tr>
      <w:tr w:rsidR="00DA383B" w:rsidRPr="00690988" w14:paraId="5AA1945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C29D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DA383B" w:rsidRPr="00690988" w14:paraId="1036B38F"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C29D1">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5E1C254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C29D1">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68849C15"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C29D1">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E969C5" w:rsidRPr="00690988" w14:paraId="194E369D"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C29D1">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p>
        </w:tc>
      </w:tr>
      <w:tr w:rsidR="00C86E2E" w:rsidRPr="00690988" w14:paraId="32AE7D2E"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C29D1">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C29D1">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355DF4F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C29D1">
            <w:pPr>
              <w:pStyle w:val="TAL"/>
              <w:numPr>
                <w:ilvl w:val="0"/>
                <w:numId w:val="60"/>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1FF712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177655A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C29D1">
            <w:pPr>
              <w:pStyle w:val="TAL"/>
              <w:numPr>
                <w:ilvl w:val="0"/>
                <w:numId w:val="62"/>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C29D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75D751C7"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C29D1">
            <w:pPr>
              <w:pStyle w:val="TAL"/>
              <w:numPr>
                <w:ilvl w:val="0"/>
                <w:numId w:val="64"/>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C29D1">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C29D1">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0A69F45A" w14:textId="77777777" w:rsidR="00DA383B" w:rsidRDefault="00DA383B" w:rsidP="00DA383B">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DA383B" w:rsidRPr="00690988" w14:paraId="6DF010CF" w14:textId="77777777" w:rsidTr="000049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C29D1">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lastRenderedPageBreak/>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w:t>
            </w:r>
            <w:proofErr w:type="spellStart"/>
            <w:r w:rsidRPr="00690988">
              <w:rPr>
                <w:rFonts w:asciiTheme="majorHAnsi" w:hAnsiTheme="majorHAnsi" w:cstheme="majorHAnsi"/>
                <w:szCs w:val="18"/>
                <w:lang w:eastAsia="ja-JP"/>
              </w:rPr>
              <w:t>signaling</w:t>
            </w:r>
            <w:proofErr w:type="spellEnd"/>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3"/>
        <w:gridCol w:w="1363"/>
        <w:gridCol w:w="1210"/>
        <w:gridCol w:w="1308"/>
        <w:gridCol w:w="2805"/>
        <w:gridCol w:w="1541"/>
        <w:gridCol w:w="1465"/>
        <w:gridCol w:w="1463"/>
        <w:gridCol w:w="1515"/>
        <w:gridCol w:w="1879"/>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 xml:space="preserve">Need for the </w:t>
            </w:r>
            <w:proofErr w:type="spellStart"/>
            <w:r w:rsidRPr="00560D1C">
              <w:rPr>
                <w:b/>
                <w:color w:val="000000" w:themeColor="text1"/>
              </w:rPr>
              <w:t>gNB</w:t>
            </w:r>
            <w:proofErr w:type="spellEnd"/>
            <w:r w:rsidRPr="00560D1C">
              <w:rPr>
                <w:b/>
                <w:color w:val="000000" w:themeColor="text1"/>
              </w:rPr>
              <w:t xml:space="preserve">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lastRenderedPageBreak/>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w:t>
            </w:r>
            <w:proofErr w:type="spellStart"/>
            <w:r w:rsidRPr="00560D1C">
              <w:rPr>
                <w:color w:val="000000" w:themeColor="text1"/>
              </w:rPr>
              <w:t>sidelink</w:t>
            </w:r>
            <w:proofErr w:type="spellEnd"/>
            <w:r w:rsidRPr="00560D1C">
              <w:rPr>
                <w:color w:val="000000" w:themeColor="text1"/>
              </w:rPr>
              <w:t xml:space="preserve">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w:t>
            </w:r>
            <w:proofErr w:type="spellStart"/>
            <w:r w:rsidRPr="00560D1C">
              <w:rPr>
                <w:color w:val="000000" w:themeColor="text1"/>
              </w:rPr>
              <w:t>sidelink</w:t>
            </w:r>
            <w:proofErr w:type="spellEnd"/>
            <w:r w:rsidRPr="00560D1C">
              <w:rPr>
                <w:color w:val="000000" w:themeColor="text1"/>
              </w:rPr>
              <w:t xml:space="preserve">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This is the basic FG for </w:t>
            </w:r>
            <w:proofErr w:type="spellStart"/>
            <w:r w:rsidRPr="00560D1C">
              <w:rPr>
                <w:rFonts w:eastAsia="SimSun"/>
                <w:color w:val="000000" w:themeColor="text1"/>
                <w:lang w:eastAsia="zh-CN"/>
              </w:rPr>
              <w:t>sidelink</w:t>
            </w:r>
            <w:proofErr w:type="spellEnd"/>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 xml:space="preserve">Optional with capability </w:t>
            </w:r>
            <w:proofErr w:type="spellStart"/>
            <w:r w:rsidRPr="00560D1C">
              <w:rPr>
                <w:color w:val="000000" w:themeColor="text1"/>
              </w:rPr>
              <w:t>signaling</w:t>
            </w:r>
            <w:proofErr w:type="spellEnd"/>
            <w:r w:rsidRPr="00560D1C">
              <w:rPr>
                <w:color w:val="000000" w:themeColor="text1"/>
              </w:rPr>
              <w:t xml:space="preserve">. 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lastRenderedPageBreak/>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 xml:space="preserve">1) UE can transmit PSCCH/PSSCH using dynamic scheduling or configured grant type 1 and 2 in NR </w:t>
            </w:r>
            <w:proofErr w:type="spellStart"/>
            <w:r w:rsidRPr="00560D1C">
              <w:rPr>
                <w:color w:val="000000" w:themeColor="text1"/>
              </w:rPr>
              <w:t>sidelink</w:t>
            </w:r>
            <w:proofErr w:type="spellEnd"/>
            <w:r w:rsidRPr="00560D1C">
              <w:rPr>
                <w:color w:val="000000" w:themeColor="text1"/>
              </w:rPr>
              <w:t xml:space="preserve"> mode 1 scheduled by NR </w:t>
            </w:r>
            <w:proofErr w:type="spellStart"/>
            <w:r w:rsidRPr="00560D1C">
              <w:rPr>
                <w:color w:val="000000" w:themeColor="text1"/>
              </w:rPr>
              <w:t>Uu</w:t>
            </w:r>
            <w:proofErr w:type="spellEnd"/>
            <w:r w:rsidRPr="00560D1C">
              <w:rPr>
                <w:color w:val="000000" w:themeColor="text1"/>
              </w:rPr>
              <w:t xml:space="preserve">. Up to 8 configured grants can be configured for a UE. Up to C </w:t>
            </w:r>
            <w:proofErr w:type="spellStart"/>
            <w:r w:rsidRPr="00560D1C">
              <w:rPr>
                <w:color w:val="000000" w:themeColor="text1"/>
              </w:rPr>
              <w:t>sidelink</w:t>
            </w:r>
            <w:proofErr w:type="spellEnd"/>
            <w:r w:rsidRPr="00560D1C">
              <w:rPr>
                <w:color w:val="000000" w:themeColor="text1"/>
              </w:rPr>
              <w:t xml:space="preserve">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w:t>
            </w:r>
            <w:proofErr w:type="spellStart"/>
            <w:r w:rsidRPr="00560D1C">
              <w:rPr>
                <w:color w:val="000000" w:themeColor="text1"/>
              </w:rPr>
              <w:t>sidelink</w:t>
            </w:r>
            <w:proofErr w:type="spellEnd"/>
            <w:r w:rsidRPr="00560D1C">
              <w:rPr>
                <w:color w:val="000000" w:themeColor="text1"/>
              </w:rPr>
              <w:t xml:space="preserve"> </w:t>
            </w:r>
            <w:r w:rsidRPr="00971BF0">
              <w:rPr>
                <w:color w:val="000000" w:themeColor="text1"/>
              </w:rPr>
              <w:t>dynamic scheduling and configured grant type 2</w:t>
            </w:r>
            <w:r w:rsidR="00971BF0" w:rsidRPr="00971BF0">
              <w:rPr>
                <w:color w:val="000000" w:themeColor="text1"/>
              </w:rPr>
              <w:t xml:space="preserve"> on the same carrier as </w:t>
            </w:r>
            <w:proofErr w:type="spellStart"/>
            <w:r w:rsidR="00971BF0" w:rsidRPr="00971BF0">
              <w:rPr>
                <w:color w:val="000000" w:themeColor="text1"/>
              </w:rPr>
              <w:t>sidelink</w:t>
            </w:r>
            <w:proofErr w:type="spellEnd"/>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 xml:space="preserve">11) UE can report </w:t>
            </w:r>
            <w:proofErr w:type="spellStart"/>
            <w:r w:rsidRPr="00560D1C">
              <w:rPr>
                <w:color w:val="000000" w:themeColor="text1"/>
              </w:rPr>
              <w:t>sidelink</w:t>
            </w:r>
            <w:proofErr w:type="spellEnd"/>
            <w:r w:rsidRPr="00560D1C">
              <w:rPr>
                <w:color w:val="000000" w:themeColor="text1"/>
              </w:rPr>
              <w:t xml:space="preserve"> HARQ-ACK to </w:t>
            </w:r>
            <w:proofErr w:type="spellStart"/>
            <w:r w:rsidRPr="00560D1C">
              <w:rPr>
                <w:color w:val="000000" w:themeColor="text1"/>
              </w:rPr>
              <w:t>gNB</w:t>
            </w:r>
            <w:proofErr w:type="spellEnd"/>
            <w:r w:rsidRPr="00560D1C">
              <w:rPr>
                <w:color w:val="000000" w:themeColor="text1"/>
              </w:rPr>
              <w:t xml:space="preserve"> via PUCCH and PUSCH when it is operating in NR </w:t>
            </w:r>
            <w:proofErr w:type="spellStart"/>
            <w:r w:rsidRPr="00560D1C">
              <w:rPr>
                <w:color w:val="000000" w:themeColor="text1"/>
              </w:rPr>
              <w:t>sidelink</w:t>
            </w:r>
            <w:proofErr w:type="spellEnd"/>
            <w:r w:rsidRPr="00560D1C">
              <w:rPr>
                <w:color w:val="000000" w:themeColor="text1"/>
              </w:rPr>
              <w:t xml:space="preserve">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 xml:space="preserve"> in licensed spectrum where </w:t>
            </w:r>
            <w:proofErr w:type="spellStart"/>
            <w:r w:rsidRPr="00560D1C">
              <w:rPr>
                <w:color w:val="000000" w:themeColor="text1"/>
              </w:rPr>
              <w:t>gNB</w:t>
            </w:r>
            <w:proofErr w:type="spellEnd"/>
            <w:r w:rsidRPr="00560D1C">
              <w:rPr>
                <w:color w:val="000000" w:themeColor="text1"/>
              </w:rPr>
              <w:t xml:space="preserve">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 xml:space="preserve">Candidate values for </w:t>
            </w:r>
            <w:proofErr w:type="spellStart"/>
            <w:r w:rsidRPr="00560D1C">
              <w:rPr>
                <w:color w:val="000000" w:themeColor="text1"/>
              </w:rPr>
              <w:t>C are</w:t>
            </w:r>
            <w:proofErr w:type="spellEnd"/>
            <w:r w:rsidRPr="00560D1C">
              <w:rPr>
                <w:color w:val="000000" w:themeColor="text1"/>
              </w:rPr>
              <w:t xml:space="preserv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the reported numerology shall be the same for </w:t>
            </w:r>
            <w:proofErr w:type="spellStart"/>
            <w:r w:rsidRPr="00560D1C">
              <w:rPr>
                <w:rFonts w:eastAsia="SimSun"/>
                <w:color w:val="000000" w:themeColor="text1"/>
                <w:lang w:eastAsia="zh-CN"/>
              </w:rPr>
              <w:t>sidelink</w:t>
            </w:r>
            <w:proofErr w:type="spellEnd"/>
            <w:r w:rsidRPr="00560D1C">
              <w:rPr>
                <w:rFonts w:eastAsia="SimSun"/>
                <w:color w:val="000000" w:themeColor="text1"/>
                <w:lang w:eastAsia="zh-CN"/>
              </w:rPr>
              <w:t xml:space="preserve">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 xml:space="preserve">In a band indicated with only the PC5 interface in 38.101-1 Table 5.2E.1-1, the </w:t>
            </w:r>
            <w:r w:rsidRPr="00560D1C">
              <w:rPr>
                <w:color w:val="000000" w:themeColor="text1"/>
              </w:rPr>
              <w:lastRenderedPageBreak/>
              <w:t>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lastRenderedPageBreak/>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xml:space="preserve"> in licensed spectrum where </w:t>
            </w:r>
            <w:proofErr w:type="spellStart"/>
            <w:r w:rsidRPr="00560D1C">
              <w:rPr>
                <w:color w:val="000000" w:themeColor="text1"/>
              </w:rPr>
              <w:t>gNB</w:t>
            </w:r>
            <w:proofErr w:type="spellEnd"/>
            <w:r w:rsidRPr="00560D1C">
              <w:rPr>
                <w:color w:val="000000" w:themeColor="text1"/>
              </w:rPr>
              <w:t xml:space="preserve">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w:t>
            </w:r>
            <w:proofErr w:type="spellStart"/>
            <w:r w:rsidRPr="00560D1C">
              <w:rPr>
                <w:color w:val="000000" w:themeColor="text1"/>
              </w:rPr>
              <w:t>sidelink</w:t>
            </w:r>
            <w:proofErr w:type="spellEnd"/>
            <w:r w:rsidRPr="00560D1C">
              <w:rPr>
                <w:color w:val="000000" w:themeColor="text1"/>
              </w:rPr>
              <w:t xml:space="preserve">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 xml:space="preserve">1) UE can transmit PSCCH/PSSCH using NR </w:t>
            </w:r>
            <w:proofErr w:type="spellStart"/>
            <w:r w:rsidRPr="00560D1C">
              <w:rPr>
                <w:color w:val="000000" w:themeColor="text1"/>
              </w:rPr>
              <w:t>sidelink</w:t>
            </w:r>
            <w:proofErr w:type="spellEnd"/>
            <w:r w:rsidRPr="00560D1C">
              <w:rPr>
                <w:color w:val="000000" w:themeColor="text1"/>
              </w:rPr>
              <w:t xml:space="preserve"> mode 2 configured by NR </w:t>
            </w:r>
            <w:proofErr w:type="spellStart"/>
            <w:r w:rsidRPr="00560D1C">
              <w:rPr>
                <w:color w:val="000000" w:themeColor="text1"/>
              </w:rPr>
              <w:t>Uu</w:t>
            </w:r>
            <w:proofErr w:type="spellEnd"/>
            <w:r w:rsidRPr="00560D1C">
              <w:rPr>
                <w:color w:val="000000" w:themeColor="text1"/>
              </w:rPr>
              <w:t xml:space="preserve"> or </w:t>
            </w:r>
            <w:proofErr w:type="spellStart"/>
            <w:r w:rsidRPr="00560D1C">
              <w:rPr>
                <w:color w:val="000000" w:themeColor="text1"/>
              </w:rPr>
              <w:t>preconfiguration</w:t>
            </w:r>
            <w:proofErr w:type="spellEnd"/>
            <w:r w:rsidRPr="00560D1C">
              <w:rPr>
                <w:color w:val="000000" w:themeColor="text1"/>
              </w:rPr>
              <w:t xml:space="preserve">. Up to B </w:t>
            </w:r>
            <w:proofErr w:type="spellStart"/>
            <w:r w:rsidRPr="00560D1C">
              <w:rPr>
                <w:color w:val="000000" w:themeColor="text1"/>
              </w:rPr>
              <w:t>sidelink</w:t>
            </w:r>
            <w:proofErr w:type="spellEnd"/>
            <w:r w:rsidRPr="00560D1C">
              <w:rPr>
                <w:color w:val="000000" w:themeColor="text1"/>
              </w:rPr>
              <w:t xml:space="preserve">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 xml:space="preserve">11) DL pathloss based open loop power control when mode 2 is configured by NR </w:t>
            </w:r>
            <w:proofErr w:type="spellStart"/>
            <w:r w:rsidRPr="00560D1C">
              <w:rPr>
                <w:color w:val="000000" w:themeColor="text1"/>
              </w:rPr>
              <w:t>Uu</w:t>
            </w:r>
            <w:proofErr w:type="spellEnd"/>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w:t>
            </w:r>
            <w:proofErr w:type="spellStart"/>
            <w:r w:rsidRPr="00560D1C">
              <w:rPr>
                <w:color w:val="000000" w:themeColor="text1"/>
              </w:rPr>
              <w:t>sidelink</w:t>
            </w:r>
            <w:proofErr w:type="spellEnd"/>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lastRenderedPageBreak/>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 xml:space="preserve">Synchronization sources for NR </w:t>
            </w:r>
            <w:proofErr w:type="spellStart"/>
            <w:r w:rsidRPr="00560D1C">
              <w:rPr>
                <w:color w:val="000000" w:themeColor="text1"/>
              </w:rPr>
              <w:t>sidelink</w:t>
            </w:r>
            <w:proofErr w:type="spellEnd"/>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 xml:space="preserve">1) UE can receive S-SSB in NR </w:t>
            </w:r>
            <w:proofErr w:type="spellStart"/>
            <w:r w:rsidRPr="00560D1C">
              <w:rPr>
                <w:color w:val="000000" w:themeColor="text1"/>
              </w:rPr>
              <w:t>sidelink</w:t>
            </w:r>
            <w:proofErr w:type="spellEnd"/>
            <w:r w:rsidRPr="00560D1C">
              <w:rPr>
                <w:color w:val="000000" w:themeColor="text1"/>
              </w:rPr>
              <w:t xml:space="preserve"> if it supports 15-1.</w:t>
            </w:r>
          </w:p>
          <w:p w14:paraId="2E8C9C46" w14:textId="77777777" w:rsidR="00012FA8" w:rsidRPr="00560D1C" w:rsidRDefault="00012FA8" w:rsidP="00570CAD">
            <w:pPr>
              <w:pStyle w:val="TAL"/>
              <w:rPr>
                <w:color w:val="000000" w:themeColor="text1"/>
              </w:rPr>
            </w:pPr>
            <w:r w:rsidRPr="00560D1C">
              <w:rPr>
                <w:color w:val="000000" w:themeColor="text1"/>
              </w:rPr>
              <w:t xml:space="preserve">2) UE can transmit S-SSB in NR </w:t>
            </w:r>
            <w:proofErr w:type="spellStart"/>
            <w:r w:rsidRPr="00560D1C">
              <w:rPr>
                <w:color w:val="000000" w:themeColor="text1"/>
              </w:rPr>
              <w:t>sidelink</w:t>
            </w:r>
            <w:proofErr w:type="spellEnd"/>
            <w:r w:rsidRPr="00560D1C">
              <w:rPr>
                <w:color w:val="000000" w:themeColor="text1"/>
              </w:rPr>
              <w:t xml:space="preserve">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 xml:space="preserve">3) UE supports GNSS and </w:t>
            </w:r>
            <w:proofErr w:type="spellStart"/>
            <w:r w:rsidRPr="00560D1C">
              <w:rPr>
                <w:color w:val="000000" w:themeColor="text1"/>
              </w:rPr>
              <w:t>SyncRef</w:t>
            </w:r>
            <w:proofErr w:type="spellEnd"/>
            <w:r w:rsidRPr="00560D1C">
              <w:rPr>
                <w:color w:val="000000" w:themeColor="text1"/>
              </w:rPr>
              <w:t xml:space="preserve"> UE as the synchronization reference according to the synchronization procedure with </w:t>
            </w:r>
            <w:proofErr w:type="spellStart"/>
            <w:r w:rsidRPr="00560D1C">
              <w:rPr>
                <w:color w:val="000000" w:themeColor="text1"/>
              </w:rPr>
              <w:t>sl-SyncPriority</w:t>
            </w:r>
            <w:proofErr w:type="spellEnd"/>
            <w:r w:rsidRPr="00560D1C">
              <w:rPr>
                <w:color w:val="000000" w:themeColor="text1"/>
              </w:rPr>
              <w:t xml:space="preserve"> set to GNSS and </w:t>
            </w:r>
            <w:proofErr w:type="spellStart"/>
            <w:r w:rsidRPr="00560D1C">
              <w:rPr>
                <w:color w:val="000000" w:themeColor="text1"/>
              </w:rPr>
              <w:t>sl-NbAsSync</w:t>
            </w:r>
            <w:proofErr w:type="spellEnd"/>
            <w:r w:rsidRPr="00560D1C">
              <w:rPr>
                <w:color w:val="000000" w:themeColor="text1"/>
              </w:rPr>
              <w:t xml:space="preserve">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4)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gNB</w:t>
            </w:r>
            <w:proofErr w:type="spellEnd"/>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5)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 xml:space="preserve">6) UE additionally supports </w:t>
            </w:r>
            <w:proofErr w:type="spellStart"/>
            <w:r w:rsidRPr="00560D1C">
              <w:rPr>
                <w:rFonts w:eastAsia="Malgun Gothic"/>
                <w:color w:val="000000" w:themeColor="text1"/>
                <w:lang w:eastAsia="ko-KR"/>
              </w:rPr>
              <w:t>gNB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proofErr w:type="spellStart"/>
            <w:r w:rsidRPr="00560D1C">
              <w:rPr>
                <w:color w:val="000000" w:themeColor="text1"/>
              </w:rPr>
              <w:t>Sidelink</w:t>
            </w:r>
            <w:proofErr w:type="spellEnd"/>
            <w:r w:rsidRPr="00560D1C">
              <w:rPr>
                <w:color w:val="000000" w:themeColor="text1"/>
              </w:rPr>
              <w:t xml:space="preserve">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w:t>
            </w:r>
            <w:proofErr w:type="spellStart"/>
            <w:r w:rsidRPr="00560D1C">
              <w:rPr>
                <w:color w:val="000000" w:themeColor="text1"/>
              </w:rPr>
              <w:t>gNB</w:t>
            </w:r>
            <w:proofErr w:type="spellEnd"/>
            <w:r w:rsidRPr="00560D1C">
              <w:rPr>
                <w:color w:val="000000" w:themeColor="text1"/>
              </w:rPr>
              <w:t xml:space="preserve">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 xml:space="preserve">2) UE can adjust its radio parameters based on CBR measurement and </w:t>
            </w:r>
            <w:proofErr w:type="spellStart"/>
            <w:r w:rsidRPr="00560D1C">
              <w:rPr>
                <w:color w:val="000000" w:themeColor="text1"/>
              </w:rPr>
              <w:t>CRlimit</w:t>
            </w:r>
            <w:proofErr w:type="spellEnd"/>
            <w:r w:rsidRPr="00560D1C">
              <w:rPr>
                <w:color w:val="000000" w:themeColor="text1"/>
              </w:rPr>
              <w: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lastRenderedPageBreak/>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AC29D1">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 xml:space="preserve">Support prioritization between LTE </w:t>
            </w:r>
            <w:proofErr w:type="spellStart"/>
            <w:r w:rsidRPr="00560D1C">
              <w:rPr>
                <w:color w:val="000000" w:themeColor="text1"/>
              </w:rPr>
              <w:t>sidelink</w:t>
            </w:r>
            <w:proofErr w:type="spellEnd"/>
            <w:r w:rsidRPr="00560D1C">
              <w:rPr>
                <w:color w:val="000000" w:themeColor="text1"/>
              </w:rPr>
              <w:t xml:space="preserve"> transmission/reception and NR </w:t>
            </w:r>
            <w:proofErr w:type="spellStart"/>
            <w:r w:rsidRPr="00560D1C">
              <w:rPr>
                <w:color w:val="000000" w:themeColor="text1"/>
              </w:rPr>
              <w:t>sidelink</w:t>
            </w:r>
            <w:proofErr w:type="spellEnd"/>
            <w:r w:rsidRPr="00560D1C">
              <w:rPr>
                <w:color w:val="000000" w:themeColor="text1"/>
              </w:rPr>
              <w:t xml:space="preserve">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 xml:space="preserve">When LTE V2X </w:t>
            </w:r>
            <w:proofErr w:type="spellStart"/>
            <w:r w:rsidRPr="00560D1C">
              <w:rPr>
                <w:color w:val="000000" w:themeColor="text1"/>
              </w:rPr>
              <w:t>sidelink</w:t>
            </w:r>
            <w:proofErr w:type="spellEnd"/>
            <w:r w:rsidRPr="00560D1C">
              <w:rPr>
                <w:color w:val="000000" w:themeColor="text1"/>
              </w:rPr>
              <w:t xml:space="preserve"> operates in the same band, UE supports TDM for in-device coexistence only when resource pool of NR </w:t>
            </w:r>
            <w:proofErr w:type="spellStart"/>
            <w:r w:rsidRPr="00560D1C">
              <w:rPr>
                <w:color w:val="000000" w:themeColor="text1"/>
              </w:rPr>
              <w:t>sidelink</w:t>
            </w:r>
            <w:proofErr w:type="spellEnd"/>
            <w:r w:rsidRPr="00560D1C">
              <w:rPr>
                <w:color w:val="000000" w:themeColor="text1"/>
              </w:rPr>
              <w:t xml:space="preserve"> does not overlap with resource pool of LTE </w:t>
            </w:r>
            <w:proofErr w:type="spellStart"/>
            <w:r w:rsidRPr="00560D1C">
              <w:rPr>
                <w:color w:val="000000" w:themeColor="text1"/>
              </w:rPr>
              <w:t>sidelink</w:t>
            </w:r>
            <w:proofErr w:type="spellEnd"/>
            <w:r w:rsidRPr="00560D1C">
              <w:rPr>
                <w:color w:val="000000" w:themeColor="text1"/>
              </w:rPr>
              <w:t xml:space="preserve">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3 scheduled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 xml:space="preserve">1) UE can be scheduled over NR </w:t>
            </w:r>
            <w:proofErr w:type="spellStart"/>
            <w:r w:rsidRPr="00560D1C">
              <w:rPr>
                <w:color w:val="000000" w:themeColor="text1"/>
              </w:rPr>
              <w:t>Uu</w:t>
            </w:r>
            <w:proofErr w:type="spellEnd"/>
            <w:r w:rsidRPr="00560D1C">
              <w:rPr>
                <w:color w:val="000000" w:themeColor="text1"/>
              </w:rPr>
              <w:t xml:space="preserve"> by DCI format 3_1 for LTE </w:t>
            </w:r>
            <w:proofErr w:type="spellStart"/>
            <w:r w:rsidRPr="00560D1C">
              <w:rPr>
                <w:color w:val="000000" w:themeColor="text1"/>
              </w:rPr>
              <w:t>sidelink</w:t>
            </w:r>
            <w:proofErr w:type="spellEnd"/>
            <w:r w:rsidRPr="00560D1C">
              <w:rPr>
                <w:color w:val="000000" w:themeColor="text1"/>
              </w:rPr>
              <w:t xml:space="preserve"> mode 3 transmission..</w:t>
            </w:r>
          </w:p>
          <w:p w14:paraId="2F930CC7" w14:textId="0F75C961" w:rsidR="00012FA8" w:rsidRPr="00560D1C" w:rsidRDefault="00012FA8" w:rsidP="00570CAD">
            <w:pPr>
              <w:pStyle w:val="TAL"/>
              <w:rPr>
                <w:color w:val="000000" w:themeColor="text1"/>
              </w:rPr>
            </w:pPr>
            <w:r w:rsidRPr="00560D1C">
              <w:rPr>
                <w:color w:val="000000" w:themeColor="text1"/>
              </w:rPr>
              <w:t xml:space="preserve">2) UE reports a value ‘X’ for the minimum value it supports for the additional time indicated in the NR DCI scheduling LTE </w:t>
            </w:r>
            <w:proofErr w:type="spellStart"/>
            <w:r w:rsidRPr="00560D1C">
              <w:rPr>
                <w:color w:val="000000" w:themeColor="text1"/>
              </w:rPr>
              <w:t>sidelink</w:t>
            </w:r>
            <w:proofErr w:type="spellEnd"/>
            <w:r w:rsidRPr="00560D1C">
              <w:rPr>
                <w:color w:val="000000" w:themeColor="text1"/>
              </w:rPr>
              <w:t xml:space="preserve">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 xml:space="preserve">{0ms, 0.25ms, 0.5ms, 0.625ms, 0.75ms, 1ms, 1.25ms, 1.5ms,1.75ms, 2ms, 2.5ms, 3ms, 4ms, 5ms, 6ms, 8ms, 10ms, 20 </w:t>
            </w:r>
            <w:proofErr w:type="spellStart"/>
            <w:r w:rsidRPr="00560D1C">
              <w:rPr>
                <w:color w:val="000000" w:themeColor="text1"/>
              </w:rPr>
              <w:t>ms</w:t>
            </w:r>
            <w:proofErr w:type="spellEnd"/>
            <w:r w:rsidRPr="00560D1C">
              <w:rPr>
                <w:color w:val="000000" w:themeColor="text1"/>
              </w:rPr>
              <w:t xml:space="preserve">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w:t>
            </w:r>
            <w:proofErr w:type="spellStart"/>
            <w:r w:rsidRPr="00560D1C">
              <w:rPr>
                <w:color w:val="000000" w:themeColor="text1"/>
              </w:rPr>
              <w:t>sidelink</w:t>
            </w:r>
            <w:proofErr w:type="spellEnd"/>
            <w:r w:rsidRPr="00560D1C">
              <w:rPr>
                <w:color w:val="000000" w:themeColor="text1"/>
              </w:rPr>
              <w:t xml:space="preserve"> mode 4 configured by NR </w:t>
            </w:r>
            <w:proofErr w:type="spellStart"/>
            <w:r w:rsidRPr="00560D1C">
              <w:rPr>
                <w:color w:val="000000" w:themeColor="text1"/>
              </w:rPr>
              <w:t>Uu</w:t>
            </w:r>
            <w:proofErr w:type="spellEnd"/>
            <w:r w:rsidRPr="00560D1C">
              <w:rPr>
                <w:color w:val="000000" w:themeColor="text1"/>
              </w:rPr>
              <w:t xml:space="preserve">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 xml:space="preserve">1) UE can be configured over NR </w:t>
            </w:r>
            <w:proofErr w:type="spellStart"/>
            <w:r w:rsidRPr="00560D1C">
              <w:rPr>
                <w:color w:val="000000" w:themeColor="text1"/>
              </w:rPr>
              <w:t>Uu</w:t>
            </w:r>
            <w:proofErr w:type="spellEnd"/>
            <w:r w:rsidRPr="00560D1C">
              <w:rPr>
                <w:color w:val="000000" w:themeColor="text1"/>
              </w:rPr>
              <w:t xml:space="preserve"> for LTE </w:t>
            </w:r>
            <w:proofErr w:type="spellStart"/>
            <w:r w:rsidRPr="00560D1C">
              <w:rPr>
                <w:color w:val="000000" w:themeColor="text1"/>
              </w:rPr>
              <w:t>sidelink</w:t>
            </w:r>
            <w:proofErr w:type="spellEnd"/>
            <w:r w:rsidRPr="00560D1C">
              <w:rPr>
                <w:color w:val="000000" w:themeColor="text1"/>
              </w:rPr>
              <w:t xml:space="preserve">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 xml:space="preserve">UE supports LTE V2X </w:t>
            </w:r>
            <w:proofErr w:type="spellStart"/>
            <w:r w:rsidRPr="00560D1C">
              <w:rPr>
                <w:color w:val="000000" w:themeColor="text1"/>
              </w:rPr>
              <w:t>sidelink</w:t>
            </w:r>
            <w:proofErr w:type="spellEnd"/>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 xml:space="preserve">256QAM </w:t>
            </w:r>
            <w:proofErr w:type="spellStart"/>
            <w:r w:rsidRPr="00560D1C">
              <w:rPr>
                <w:color w:val="000000" w:themeColor="text1"/>
              </w:rPr>
              <w:t>sidelink</w:t>
            </w:r>
            <w:proofErr w:type="spellEnd"/>
            <w:r w:rsidRPr="00560D1C">
              <w:rPr>
                <w:color w:val="000000" w:themeColor="text1"/>
              </w:rPr>
              <w:t xml:space="preserve">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 xml:space="preserve">This is the basic FG for </w:t>
            </w:r>
            <w:proofErr w:type="spellStart"/>
            <w:r w:rsidRPr="00560D1C">
              <w:rPr>
                <w:color w:val="000000" w:themeColor="text1"/>
              </w:rPr>
              <w:t>sidelink</w:t>
            </w:r>
            <w:proofErr w:type="spellEnd"/>
            <w:r w:rsidRPr="00560D1C">
              <w:rPr>
                <w:color w:val="000000" w:themeColor="text1"/>
              </w:rPr>
              <w:t>.</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w:t>
            </w:r>
            <w:proofErr w:type="spellStart"/>
            <w:r w:rsidRPr="00560D1C">
              <w:rPr>
                <w:rFonts w:eastAsia="SimSun"/>
                <w:color w:val="000000" w:themeColor="text1"/>
                <w:lang w:eastAsia="zh-CN"/>
              </w:rPr>
              <w:t>Uu</w:t>
            </w:r>
            <w:proofErr w:type="spellEnd"/>
            <w:r w:rsidRPr="00560D1C">
              <w:rPr>
                <w:rFonts w:eastAsia="SimSun"/>
                <w:color w:val="000000" w:themeColor="text1"/>
                <w:lang w:eastAsia="zh-CN"/>
              </w:rPr>
              <w:t xml:space="preserve">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 xml:space="preserve">2) UE supports RI and CQI feedback on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w:t>
            </w:r>
            <w:proofErr w:type="spellStart"/>
            <w:r w:rsidRPr="00560D1C">
              <w:rPr>
                <w:rFonts w:eastAsia="Malgun Gothic"/>
                <w:color w:val="000000" w:themeColor="text1"/>
                <w:lang w:eastAsia="ko-KR"/>
              </w:rPr>
              <w:t>sidelink</w:t>
            </w:r>
            <w:proofErr w:type="spellEnd"/>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lastRenderedPageBreak/>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type synchronization source for NR </w:t>
            </w:r>
            <w:proofErr w:type="spellStart"/>
            <w:r w:rsidRPr="00560D1C">
              <w:rPr>
                <w:rFonts w:eastAsia="Malgun Gothic"/>
                <w:color w:val="000000" w:themeColor="text1"/>
                <w:lang w:eastAsia="ko-KR"/>
              </w:rPr>
              <w:t>sidelink</w:t>
            </w:r>
            <w:proofErr w:type="spellEnd"/>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or receive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based on the synchronization to an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2)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w:t>
            </w:r>
            <w:proofErr w:type="spellStart"/>
            <w:r w:rsidRPr="00560D1C">
              <w:rPr>
                <w:rFonts w:eastAsia="Malgun Gothic"/>
                <w:color w:val="000000" w:themeColor="text1"/>
                <w:lang w:eastAsia="ko-KR"/>
              </w:rPr>
              <w:t>gnbEnb</w:t>
            </w:r>
            <w:proofErr w:type="spellEnd"/>
            <w:r w:rsidRPr="00560D1C">
              <w:rPr>
                <w:rFonts w:eastAsia="Malgun Gothic"/>
                <w:color w:val="000000" w:themeColor="text1"/>
                <w:lang w:eastAsia="ko-KR"/>
              </w:rPr>
              <w:t>.</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3) If UE supports 15-4, UE additionally supports </w:t>
            </w:r>
            <w:proofErr w:type="spellStart"/>
            <w:r w:rsidRPr="00560D1C">
              <w:rPr>
                <w:rFonts w:eastAsia="Malgun Gothic"/>
                <w:color w:val="000000" w:themeColor="text1"/>
                <w:lang w:eastAsia="ko-KR"/>
              </w:rPr>
              <w:t>eNB</w:t>
            </w:r>
            <w:proofErr w:type="spellEnd"/>
            <w:r w:rsidRPr="00560D1C">
              <w:rPr>
                <w:rFonts w:eastAsia="Malgun Gothic"/>
                <w:color w:val="000000" w:themeColor="text1"/>
                <w:lang w:eastAsia="ko-KR"/>
              </w:rPr>
              <w:t xml:space="preserve">, GNSS and </w:t>
            </w:r>
            <w:proofErr w:type="spellStart"/>
            <w:r w:rsidRPr="00560D1C">
              <w:rPr>
                <w:rFonts w:eastAsia="Malgun Gothic"/>
                <w:color w:val="000000" w:themeColor="text1"/>
                <w:lang w:eastAsia="ko-KR"/>
              </w:rPr>
              <w:t>SyncRef</w:t>
            </w:r>
            <w:proofErr w:type="spellEnd"/>
            <w:r w:rsidRPr="00560D1C">
              <w:rPr>
                <w:rFonts w:eastAsia="Malgun Gothic"/>
                <w:color w:val="000000" w:themeColor="text1"/>
                <w:lang w:eastAsia="ko-KR"/>
              </w:rPr>
              <w:t xml:space="preserve"> UE as the synchronization reference according to the synchronization procedure with </w:t>
            </w:r>
            <w:proofErr w:type="spellStart"/>
            <w:r w:rsidRPr="00560D1C">
              <w:rPr>
                <w:rFonts w:eastAsia="Malgun Gothic"/>
                <w:color w:val="000000" w:themeColor="text1"/>
                <w:lang w:eastAsia="ko-KR"/>
              </w:rPr>
              <w:t>sl-SyncPriority</w:t>
            </w:r>
            <w:proofErr w:type="spellEnd"/>
            <w:r w:rsidRPr="00560D1C">
              <w:rPr>
                <w:rFonts w:eastAsia="Malgun Gothic"/>
                <w:color w:val="000000" w:themeColor="text1"/>
                <w:lang w:eastAsia="ko-KR"/>
              </w:rPr>
              <w:t xml:space="preserve"> set to GNSS and </w:t>
            </w:r>
            <w:proofErr w:type="spellStart"/>
            <w:r w:rsidRPr="00560D1C">
              <w:rPr>
                <w:rFonts w:eastAsia="Malgun Gothic"/>
                <w:color w:val="000000" w:themeColor="text1"/>
                <w:lang w:eastAsia="ko-KR"/>
              </w:rPr>
              <w:t>sl-NbAsSync</w:t>
            </w:r>
            <w:proofErr w:type="spellEnd"/>
            <w:r w:rsidRPr="00560D1C">
              <w:rPr>
                <w:rFonts w:eastAsia="Malgun Gothic"/>
                <w:color w:val="000000" w:themeColor="text1"/>
                <w:lang w:eastAsia="ko-KR"/>
              </w:rPr>
              <w:t xml:space="preserve">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Simultaneous transmission of uplink and </w:t>
            </w:r>
            <w:proofErr w:type="spellStart"/>
            <w:r w:rsidRPr="00560D1C">
              <w:rPr>
                <w:rFonts w:eastAsia="Malgun Gothic"/>
                <w:color w:val="000000" w:themeColor="text1"/>
                <w:lang w:eastAsia="ko-KR"/>
              </w:rPr>
              <w:t>sidelink</w:t>
            </w:r>
            <w:proofErr w:type="spellEnd"/>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supports simultaneous transmission of NR uplink and NR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(in different bands) in a band combination for which the UE indicated simultaneous </w:t>
            </w:r>
            <w:proofErr w:type="spellStart"/>
            <w:r w:rsidRPr="00560D1C">
              <w:rPr>
                <w:rFonts w:eastAsia="Malgun Gothic"/>
                <w:color w:val="000000" w:themeColor="text1"/>
                <w:lang w:eastAsia="ko-KR"/>
              </w:rPr>
              <w:t>sidelink</w:t>
            </w:r>
            <w:proofErr w:type="spellEnd"/>
            <w:r w:rsidRPr="00560D1C">
              <w:rPr>
                <w:rFonts w:eastAsia="Malgun Gothic"/>
                <w:color w:val="000000" w:themeColor="text1"/>
                <w:lang w:eastAsia="ko-KR"/>
              </w:rPr>
              <w:t xml:space="preserve">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9E63AC9"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w:t>
            </w:r>
            <w:proofErr w:type="spellStart"/>
            <w:r w:rsidRPr="00560D1C">
              <w:rPr>
                <w:color w:val="000000" w:themeColor="text1"/>
              </w:rPr>
              <w:t>gNB</w:t>
            </w:r>
            <w:proofErr w:type="spellEnd"/>
            <w:r w:rsidRPr="00560D1C">
              <w:rPr>
                <w:color w:val="000000" w:themeColor="text1"/>
              </w:rPr>
              <w:t xml:space="preserve">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w:t>
            </w:r>
            <w:proofErr w:type="spellStart"/>
            <w:r w:rsidRPr="00560D1C">
              <w:rPr>
                <w:color w:val="000000" w:themeColor="text1"/>
              </w:rPr>
              <w:t>sidelink</w:t>
            </w:r>
            <w:proofErr w:type="spellEnd"/>
            <w:r w:rsidRPr="00560D1C">
              <w:rPr>
                <w:color w:val="000000" w:themeColor="text1"/>
              </w:rPr>
              <w:t xml:space="preserve"> symbols in a slot </w:t>
            </w:r>
          </w:p>
        </w:tc>
        <w:tc>
          <w:tcPr>
            <w:tcW w:w="0" w:type="auto"/>
            <w:shd w:val="clear" w:color="auto" w:fill="auto"/>
          </w:tcPr>
          <w:p w14:paraId="1CE6294E" w14:textId="6B8515B7" w:rsidR="00524354" w:rsidRPr="00560D1C" w:rsidRDefault="00524354" w:rsidP="00AC29D1">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C29D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 xml:space="preserve">Support </w:t>
            </w:r>
            <w:proofErr w:type="spellStart"/>
            <w:r w:rsidRPr="00560D1C">
              <w:rPr>
                <w:color w:val="000000" w:themeColor="text1"/>
              </w:rPr>
              <w:t>sidelink</w:t>
            </w:r>
            <w:proofErr w:type="spellEnd"/>
            <w:r w:rsidRPr="00560D1C">
              <w:rPr>
                <w:color w:val="000000" w:themeColor="text1"/>
              </w:rPr>
              <w:t xml:space="preserve">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 xml:space="preserve">NR </w:t>
            </w:r>
            <w:proofErr w:type="spellStart"/>
            <w:r w:rsidR="00594A60" w:rsidRPr="00560D1C">
              <w:rPr>
                <w:color w:val="000000" w:themeColor="text1"/>
              </w:rPr>
              <w:t>sidelink</w:t>
            </w:r>
            <w:proofErr w:type="spellEnd"/>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 xml:space="preserve">For UE supports NR </w:t>
            </w:r>
            <w:proofErr w:type="spellStart"/>
            <w:r w:rsidRPr="00560D1C">
              <w:rPr>
                <w:color w:val="000000" w:themeColor="text1"/>
              </w:rPr>
              <w:t>sidelink</w:t>
            </w:r>
            <w:proofErr w:type="spellEnd"/>
            <w:r w:rsidRPr="00560D1C">
              <w:rPr>
                <w:color w:val="000000" w:themeColor="text1"/>
              </w:rPr>
              <w:t>,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 xml:space="preserve">Simultaneous reception of downlink and </w:t>
            </w:r>
            <w:proofErr w:type="spellStart"/>
            <w:r w:rsidRPr="00560D1C">
              <w:rPr>
                <w:color w:val="000000" w:themeColor="text1"/>
              </w:rPr>
              <w:t>sidelink</w:t>
            </w:r>
            <w:proofErr w:type="spellEnd"/>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 xml:space="preserve">UE supports simultaneous reception of NR downlink and NR </w:t>
            </w:r>
            <w:proofErr w:type="spellStart"/>
            <w:r w:rsidRPr="00560D1C">
              <w:rPr>
                <w:color w:val="000000" w:themeColor="text1"/>
              </w:rPr>
              <w:t>sidelink</w:t>
            </w:r>
            <w:proofErr w:type="spellEnd"/>
            <w:r w:rsidRPr="00560D1C">
              <w:rPr>
                <w:color w:val="000000" w:themeColor="text1"/>
              </w:rPr>
              <w:t xml:space="preserve"> in a band combination for which the UE indicated simultaneous </w:t>
            </w:r>
            <w:proofErr w:type="spellStart"/>
            <w:r w:rsidRPr="00560D1C">
              <w:rPr>
                <w:color w:val="000000" w:themeColor="text1"/>
              </w:rPr>
              <w:t>sidelink</w:t>
            </w:r>
            <w:proofErr w:type="spellEnd"/>
            <w:r w:rsidRPr="00560D1C">
              <w:rPr>
                <w:color w:val="000000" w:themeColor="text1"/>
              </w:rPr>
              <w:t xml:space="preserve">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 xml:space="preserve">Transmitting NR </w:t>
            </w:r>
            <w:proofErr w:type="spellStart"/>
            <w:r w:rsidRPr="00971BF0">
              <w:rPr>
                <w:color w:val="000000" w:themeColor="text1"/>
              </w:rPr>
              <w:t>sidelink</w:t>
            </w:r>
            <w:proofErr w:type="spellEnd"/>
            <w:r w:rsidRPr="00971BF0">
              <w:rPr>
                <w:color w:val="000000" w:themeColor="text1"/>
              </w:rPr>
              <w:t xml:space="preserve"> mode 1 scheduled by NR </w:t>
            </w:r>
            <w:proofErr w:type="spellStart"/>
            <w:r w:rsidRPr="00971BF0">
              <w:rPr>
                <w:color w:val="000000" w:themeColor="text1"/>
              </w:rPr>
              <w:t>Uu</w:t>
            </w:r>
            <w:proofErr w:type="spellEnd"/>
            <w:r w:rsidRPr="00971BF0">
              <w:rPr>
                <w:color w:val="000000" w:themeColor="text1"/>
              </w:rPr>
              <w:t xml:space="preserve">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 xml:space="preserve">1) UE can monitor DCI format 3_0 on a different carrier from </w:t>
            </w:r>
            <w:proofErr w:type="spellStart"/>
            <w:r w:rsidRPr="00971BF0">
              <w:rPr>
                <w:color w:val="000000" w:themeColor="text1"/>
              </w:rPr>
              <w:t>sidelink</w:t>
            </w:r>
            <w:proofErr w:type="spellEnd"/>
            <w:r w:rsidRPr="00971BF0">
              <w:rPr>
                <w:color w:val="000000" w:themeColor="text1"/>
              </w:rPr>
              <w:t xml:space="preserve"> for NR </w:t>
            </w:r>
            <w:proofErr w:type="spellStart"/>
            <w:r w:rsidRPr="00971BF0">
              <w:rPr>
                <w:color w:val="000000" w:themeColor="text1"/>
              </w:rPr>
              <w:t>sidelink</w:t>
            </w:r>
            <w:proofErr w:type="spellEnd"/>
            <w:r w:rsidRPr="00971BF0">
              <w:rPr>
                <w:color w:val="000000" w:themeColor="text1"/>
              </w:rPr>
              <w:t xml:space="preserve">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1C45C332"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w:t>
            </w:r>
            <w:ins w:id="917" w:author="Ralf Bendlin (AT&amp;T)" w:date="2021-01-29T12:53:00Z">
              <w:r w:rsidR="00624631">
                <w:rPr>
                  <w:color w:val="000000" w:themeColor="text1"/>
                </w:rPr>
                <w:t>1</w:t>
              </w:r>
            </w:ins>
            <w:del w:id="918" w:author="Ralf Bendlin (AT&amp;T)" w:date="2021-01-29T12:53:00Z">
              <w:r w:rsidRPr="00971BF0" w:rsidDel="00624631">
                <w:rPr>
                  <w:color w:val="000000" w:themeColor="text1"/>
                </w:rPr>
                <w:delText>3</w:delText>
              </w:r>
            </w:del>
            <w:r w:rsidRPr="00971BF0">
              <w:rPr>
                <w:color w:val="000000" w:themeColor="text1"/>
              </w:rPr>
              <w:t>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proofErr w:type="spellStart"/>
      <w:r w:rsidRPr="005F37C3">
        <w:rPr>
          <w:rFonts w:ascii="Arial" w:eastAsia="Batang" w:hAnsi="Arial"/>
          <w:sz w:val="32"/>
          <w:szCs w:val="32"/>
          <w:lang w:val="en-US" w:eastAsia="ko-KR"/>
        </w:rPr>
        <w:lastRenderedPageBreak/>
        <w:t>NR_eMIMO</w:t>
      </w:r>
      <w:proofErr w:type="spellEnd"/>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Change w:id="919">
          <w:tblGrid>
            <w:gridCol w:w="1130"/>
            <w:gridCol w:w="710"/>
            <w:gridCol w:w="1559"/>
            <w:gridCol w:w="6371"/>
            <w:gridCol w:w="1277"/>
            <w:gridCol w:w="858"/>
            <w:gridCol w:w="851"/>
            <w:gridCol w:w="1417"/>
            <w:gridCol w:w="1276"/>
            <w:gridCol w:w="992"/>
            <w:gridCol w:w="993"/>
            <w:gridCol w:w="1842"/>
            <w:gridCol w:w="1843"/>
            <w:gridCol w:w="1276"/>
          </w:tblGrid>
        </w:tblGridChange>
      </w:tblGrid>
      <w:tr w:rsidR="00675CD3" w:rsidRPr="00675CD3" w14:paraId="7BC861B1" w14:textId="77777777" w:rsidTr="0052435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 xml:space="preserve">Need for the </w:t>
            </w:r>
            <w:proofErr w:type="spellStart"/>
            <w:r w:rsidRPr="00675CD3">
              <w:rPr>
                <w:rFonts w:cs="Arial"/>
                <w:color w:val="000000" w:themeColor="text1"/>
                <w:szCs w:val="18"/>
              </w:rPr>
              <w:t>gNB</w:t>
            </w:r>
            <w:proofErr w:type="spellEnd"/>
            <w:r w:rsidRPr="00675CD3">
              <w:rPr>
                <w:rFonts w:cs="Arial"/>
                <w:color w:val="000000" w:themeColor="text1"/>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675CD3" w:rsidRDefault="00B55E1D" w:rsidP="00524354">
            <w:pPr>
              <w:pStyle w:val="TAH"/>
              <w:rPr>
                <w:rFonts w:cs="Arial"/>
                <w:color w:val="000000" w:themeColor="text1"/>
                <w:szCs w:val="18"/>
              </w:rPr>
            </w:pPr>
            <w:r w:rsidRPr="00675CD3">
              <w:rPr>
                <w:rFonts w:eastAsia="Gulim" w:cs="Arial"/>
                <w:color w:val="000000" w:themeColor="text1"/>
                <w:szCs w:val="18"/>
              </w:rPr>
              <w:t xml:space="preserve">Applicable to </w:t>
            </w:r>
            <w:r w:rsidRPr="00675CD3">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Type</w:t>
            </w:r>
          </w:p>
          <w:p w14:paraId="1922EE7E" w14:textId="77777777" w:rsidR="00B55E1D" w:rsidRPr="00675CD3" w:rsidRDefault="00B55E1D" w:rsidP="00524354">
            <w:pPr>
              <w:pStyle w:val="TAN"/>
              <w:ind w:left="0" w:firstLine="0"/>
              <w:rPr>
                <w:rFonts w:cs="Arial"/>
                <w:b/>
                <w:color w:val="000000" w:themeColor="text1"/>
                <w:szCs w:val="18"/>
                <w:lang w:eastAsia="ja-JP"/>
              </w:rPr>
            </w:pPr>
            <w:r w:rsidRPr="00675CD3">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675CD3" w:rsidRDefault="00B55E1D" w:rsidP="00524354">
            <w:pPr>
              <w:pStyle w:val="TAH"/>
              <w:rPr>
                <w:rFonts w:cs="Arial"/>
                <w:color w:val="000000" w:themeColor="text1"/>
                <w:szCs w:val="18"/>
              </w:rPr>
            </w:pPr>
            <w:r w:rsidRPr="00675CD3">
              <w:rPr>
                <w:rFonts w:cs="Arial"/>
                <w:color w:val="000000" w:themeColor="text1"/>
                <w:szCs w:val="18"/>
              </w:rPr>
              <w:t>Mandatory/Optional</w:t>
            </w:r>
          </w:p>
        </w:tc>
      </w:tr>
      <w:tr w:rsidR="00675CD3" w:rsidRPr="00675CD3" w14:paraId="7D2B3145" w14:textId="77777777" w:rsidTr="00524354">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Per slot limitations:</w:t>
            </w:r>
          </w:p>
          <w:p w14:paraId="0CD1ED9F" w14:textId="719033EB"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(1Tx) for CMR </w:t>
            </w:r>
          </w:p>
          <w:p w14:paraId="6C95AF5F" w14:textId="013F38A9"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The max number of CSI-IM/NZP-IMR resources </w:t>
            </w:r>
          </w:p>
          <w:p w14:paraId="4575BBB5" w14:textId="0B142BBE"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 xml:space="preserve"> The max number of CSI-RS (2Tx) resources for CMR</w:t>
            </w:r>
          </w:p>
          <w:p w14:paraId="50AEF3AE" w14:textId="77777777" w:rsidR="00B55E1D" w:rsidRPr="00675CD3" w:rsidRDefault="00B55E1D" w:rsidP="00524354">
            <w:pPr>
              <w:keepNext/>
              <w:keepLines/>
              <w:rPr>
                <w:rFonts w:ascii="Arial" w:hAnsi="Arial" w:cs="Arial"/>
                <w:color w:val="000000" w:themeColor="text1"/>
                <w:sz w:val="18"/>
                <w:szCs w:val="18"/>
                <w:lang w:eastAsia="ko-KR"/>
              </w:rPr>
            </w:pPr>
          </w:p>
          <w:p w14:paraId="62C74DC0" w14:textId="77777777" w:rsidR="00B55E1D" w:rsidRPr="00675CD3" w:rsidRDefault="00B55E1D" w:rsidP="00524354">
            <w:pPr>
              <w:keepNext/>
              <w:keepLines/>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Memory limitations:</w:t>
            </w:r>
          </w:p>
          <w:p w14:paraId="12FE9C0A" w14:textId="77777777"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SSB/CSI-RS resources as CMR</w:t>
            </w:r>
          </w:p>
          <w:p w14:paraId="4CB4E494" w14:textId="40180BD9"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675CD3">
              <w:rPr>
                <w:rFonts w:ascii="Arial" w:hAnsi="Arial" w:cs="Arial"/>
                <w:color w:val="000000" w:themeColor="text1"/>
                <w:sz w:val="18"/>
                <w:szCs w:val="18"/>
                <w:lang w:eastAsia="ko-KR"/>
              </w:rPr>
              <w:t>The max number of CSI-IM/NZP IMR resources</w:t>
            </w:r>
          </w:p>
          <w:p w14:paraId="52B1DD67" w14:textId="77777777" w:rsidR="00B55E1D" w:rsidRPr="00675CD3" w:rsidRDefault="00B55E1D" w:rsidP="00524354">
            <w:pPr>
              <w:keepNext/>
              <w:keepLines/>
              <w:rPr>
                <w:rFonts w:ascii="Arial" w:hAnsi="Arial" w:cs="Arial"/>
                <w:color w:val="000000" w:themeColor="text1"/>
                <w:sz w:val="18"/>
                <w:szCs w:val="18"/>
                <w:lang w:eastAsia="ko-KR"/>
              </w:rPr>
            </w:pPr>
          </w:p>
          <w:p w14:paraId="0C8797E1" w14:textId="77777777" w:rsidR="00B55E1D" w:rsidRPr="00675CD3" w:rsidRDefault="00B55E1D" w:rsidP="00524354">
            <w:pPr>
              <w:rPr>
                <w:rFonts w:ascii="Arial" w:eastAsia="Calibri" w:hAnsi="Arial" w:cs="Arial"/>
                <w:color w:val="000000" w:themeColor="text1"/>
                <w:sz w:val="18"/>
                <w:szCs w:val="18"/>
                <w:lang w:eastAsia="ko-KR"/>
              </w:rPr>
            </w:pPr>
            <w:r w:rsidRPr="00675CD3">
              <w:rPr>
                <w:rFonts w:ascii="Arial" w:hAnsi="Arial" w:cs="Arial"/>
                <w:color w:val="000000" w:themeColor="text1"/>
                <w:sz w:val="18"/>
                <w:szCs w:val="18"/>
                <w:lang w:eastAsia="ko-KR"/>
              </w:rPr>
              <w:t>Other limitations:</w:t>
            </w:r>
          </w:p>
          <w:p w14:paraId="48DA55F3" w14:textId="7BCC813A"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density of CSI-RS (CMR)</w:t>
            </w:r>
          </w:p>
          <w:p w14:paraId="7B20227E" w14:textId="77777777"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675CD3"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675CD3">
              <w:rPr>
                <w:rFonts w:ascii="Arial" w:hAnsi="Arial" w:cs="Arial"/>
                <w:color w:val="000000" w:themeColor="text1"/>
                <w:sz w:val="18"/>
                <w:szCs w:val="18"/>
              </w:rPr>
              <w:t>Supported SINR measurements</w:t>
            </w:r>
          </w:p>
          <w:p w14:paraId="713A5D5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 Candidate values {8, 16, 32, 64}</w:t>
            </w:r>
          </w:p>
          <w:p w14:paraId="6CDD1359" w14:textId="77777777" w:rsidR="00B55E1D" w:rsidRPr="00675CD3" w:rsidRDefault="00B55E1D" w:rsidP="00524354">
            <w:pPr>
              <w:pStyle w:val="TAL"/>
              <w:rPr>
                <w:rFonts w:cs="Arial"/>
                <w:color w:val="000000" w:themeColor="text1"/>
                <w:szCs w:val="18"/>
              </w:rPr>
            </w:pPr>
          </w:p>
          <w:p w14:paraId="783C27F4" w14:textId="7D8FB35E"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{8, 16, 32, 64}</w:t>
            </w:r>
          </w:p>
          <w:p w14:paraId="36D5A7C3" w14:textId="77777777" w:rsidR="00B55E1D" w:rsidRPr="00675CD3" w:rsidRDefault="00B55E1D" w:rsidP="00524354">
            <w:pPr>
              <w:pStyle w:val="TAL"/>
              <w:rPr>
                <w:rFonts w:cs="Arial"/>
                <w:color w:val="000000" w:themeColor="text1"/>
                <w:szCs w:val="18"/>
              </w:rPr>
            </w:pPr>
          </w:p>
          <w:p w14:paraId="3D91C1E0" w14:textId="317AEB1A"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{0, 4, 8, 16, 32, 64}</w:t>
            </w:r>
          </w:p>
          <w:p w14:paraId="1BC786A5" w14:textId="77777777" w:rsidR="00B55E1D" w:rsidRPr="00675CD3" w:rsidRDefault="00B55E1D" w:rsidP="00524354">
            <w:pPr>
              <w:pStyle w:val="TAL"/>
              <w:rPr>
                <w:rFonts w:cs="Arial"/>
                <w:color w:val="000000" w:themeColor="text1"/>
                <w:szCs w:val="18"/>
              </w:rPr>
            </w:pPr>
          </w:p>
          <w:p w14:paraId="50851A5E" w14:textId="726756EA"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{8, 16, 32, 64 , 128}</w:t>
            </w:r>
          </w:p>
          <w:p w14:paraId="1D516B5B" w14:textId="77777777" w:rsidR="00B55E1D" w:rsidRPr="00675CD3" w:rsidRDefault="00B55E1D" w:rsidP="00524354">
            <w:pPr>
              <w:pStyle w:val="TAL"/>
              <w:rPr>
                <w:rFonts w:cs="Arial"/>
                <w:color w:val="000000" w:themeColor="text1"/>
                <w:szCs w:val="18"/>
              </w:rPr>
            </w:pPr>
          </w:p>
          <w:p w14:paraId="5536F9DA" w14:textId="6699256B" w:rsidR="00B55E1D" w:rsidRPr="00675CD3" w:rsidRDefault="00B55E1D" w:rsidP="00524354">
            <w:pPr>
              <w:pStyle w:val="TAL"/>
              <w:rPr>
                <w:rFonts w:cs="Arial"/>
                <w:color w:val="000000" w:themeColor="text1"/>
                <w:szCs w:val="18"/>
              </w:rPr>
            </w:pPr>
            <w:r w:rsidRPr="00675CD3">
              <w:rPr>
                <w:rFonts w:cs="Arial"/>
                <w:color w:val="000000" w:themeColor="text1"/>
                <w:szCs w:val="18"/>
              </w:rPr>
              <w:t>Component 5: Candidate values {8, 16, 32, 64 , 128}</w:t>
            </w:r>
          </w:p>
          <w:p w14:paraId="391BF6E3" w14:textId="77777777" w:rsidR="00B55E1D" w:rsidRPr="00675CD3" w:rsidRDefault="00B55E1D" w:rsidP="00524354">
            <w:pPr>
              <w:pStyle w:val="TAL"/>
              <w:rPr>
                <w:rFonts w:cs="Arial"/>
                <w:color w:val="000000" w:themeColor="text1"/>
                <w:szCs w:val="18"/>
              </w:rPr>
            </w:pPr>
          </w:p>
          <w:p w14:paraId="00DB42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6: Candidate values {‘1 only’, ‘3 only’, ‘1 and 3’}</w:t>
            </w:r>
          </w:p>
          <w:p w14:paraId="768E2388" w14:textId="77777777" w:rsidR="00B55E1D" w:rsidRPr="00675CD3" w:rsidRDefault="00B55E1D" w:rsidP="00524354">
            <w:pPr>
              <w:pStyle w:val="TAL"/>
              <w:rPr>
                <w:rFonts w:cs="Arial"/>
                <w:color w:val="000000" w:themeColor="text1"/>
                <w:szCs w:val="18"/>
              </w:rPr>
            </w:pPr>
          </w:p>
          <w:p w14:paraId="0901C517" w14:textId="7CF422E8" w:rsidR="00B55E1D" w:rsidRPr="00675CD3" w:rsidRDefault="00B55E1D" w:rsidP="00524354">
            <w:pPr>
              <w:pStyle w:val="TAL"/>
              <w:rPr>
                <w:rFonts w:cs="Arial"/>
                <w:color w:val="000000" w:themeColor="text1"/>
                <w:szCs w:val="18"/>
              </w:rPr>
            </w:pPr>
            <w:bookmarkStart w:id="920" w:name="_Hlk42699933"/>
            <w:r w:rsidRPr="00675CD3">
              <w:rPr>
                <w:rFonts w:cs="Arial"/>
                <w:color w:val="000000" w:themeColor="text1"/>
                <w:szCs w:val="18"/>
              </w:rPr>
              <w:t xml:space="preserve">Component 7: </w:t>
            </w:r>
            <w:bookmarkStart w:id="921" w:name="_Hlk42699987"/>
            <w:r w:rsidRPr="00675CD3">
              <w:rPr>
                <w:rFonts w:cs="Arial"/>
                <w:color w:val="000000" w:themeColor="text1"/>
                <w:szCs w:val="18"/>
              </w:rPr>
              <w:t>Candidate values {2, 4, 8, 16, 32, 64}</w:t>
            </w:r>
            <w:bookmarkEnd w:id="921"/>
          </w:p>
          <w:bookmarkEnd w:id="920"/>
          <w:p w14:paraId="23F2BD5A" w14:textId="77777777" w:rsidR="00B55E1D" w:rsidRPr="00675CD3" w:rsidRDefault="00B55E1D" w:rsidP="00524354">
            <w:pPr>
              <w:pStyle w:val="TAL"/>
              <w:rPr>
                <w:rFonts w:cs="Arial"/>
                <w:color w:val="000000" w:themeColor="text1"/>
                <w:szCs w:val="18"/>
              </w:rPr>
            </w:pPr>
          </w:p>
          <w:p w14:paraId="3256EFCD" w14:textId="39B96421" w:rsidR="00B55E1D" w:rsidRPr="00675CD3" w:rsidRDefault="00B55E1D" w:rsidP="00524354">
            <w:pPr>
              <w:pStyle w:val="TAL"/>
              <w:rPr>
                <w:rFonts w:cs="Arial"/>
                <w:color w:val="000000" w:themeColor="text1"/>
                <w:szCs w:val="18"/>
              </w:rPr>
            </w:pPr>
            <w:r w:rsidRPr="00675CD3">
              <w:rPr>
                <w:rFonts w:cs="Arial"/>
                <w:color w:val="000000" w:themeColor="text1"/>
                <w:szCs w:val="18"/>
              </w:rPr>
              <w:t>Component 8: Candidate values</w:t>
            </w:r>
            <w:r w:rsidR="00787A61" w:rsidRPr="00675CD3">
              <w:rPr>
                <w:rFonts w:cs="Arial"/>
                <w:color w:val="000000" w:themeColor="text1"/>
                <w:szCs w:val="18"/>
              </w:rPr>
              <w:t>: bitmap with entries {SSB as CMR with dedicated CSI-IM, SSB as CMR with dedicated NZP IMR, CSI-RS as CMR with dedicated NZP IMR configured, CSI-RS as CMR without dedicated IMR configured}</w:t>
            </w:r>
            <w:r w:rsidRPr="00675CD3">
              <w:rPr>
                <w:rFonts w:cs="Arial"/>
                <w:color w:val="000000" w:themeColor="text1"/>
                <w:szCs w:val="18"/>
              </w:rPr>
              <w:t xml:space="preserve"> </w:t>
            </w:r>
          </w:p>
          <w:p w14:paraId="4C3A5799" w14:textId="77777777" w:rsidR="00B55E1D" w:rsidRPr="00675CD3" w:rsidRDefault="00B55E1D" w:rsidP="00524354">
            <w:pPr>
              <w:pStyle w:val="TAL"/>
              <w:rPr>
                <w:rFonts w:cs="Arial"/>
                <w:color w:val="000000" w:themeColor="text1"/>
                <w:szCs w:val="18"/>
              </w:rPr>
            </w:pPr>
          </w:p>
          <w:p w14:paraId="1ED476B3" w14:textId="23879648" w:rsidR="00B55E1D" w:rsidRPr="00675CD3" w:rsidRDefault="00787A61" w:rsidP="00524354">
            <w:pPr>
              <w:pStyle w:val="TAL"/>
              <w:rPr>
                <w:rFonts w:cs="Arial"/>
                <w:color w:val="000000" w:themeColor="text1"/>
                <w:szCs w:val="18"/>
              </w:rPr>
            </w:pPr>
            <w:r w:rsidRPr="00675CD3">
              <w:rPr>
                <w:rFonts w:cs="Arial"/>
                <w:color w:val="000000" w:themeColor="text1"/>
                <w:szCs w:val="18"/>
              </w:rPr>
              <w:t>If a</w:t>
            </w:r>
            <w:r w:rsidR="00B55E1D" w:rsidRPr="00675CD3">
              <w:rPr>
                <w:rFonts w:cs="Arial"/>
                <w:color w:val="000000" w:themeColor="text1"/>
                <w:szCs w:val="18"/>
              </w:rPr>
              <w:t xml:space="preserve"> UE</w:t>
            </w:r>
            <w:r w:rsidRPr="00675CD3">
              <w:rPr>
                <w:rFonts w:cs="Arial"/>
                <w:color w:val="000000" w:themeColor="text1"/>
                <w:szCs w:val="18"/>
              </w:rPr>
              <w:t xml:space="preserve"> supports FG 16-1a-1</w:t>
            </w:r>
            <w:r w:rsidR="00B55E1D" w:rsidRPr="00675CD3">
              <w:rPr>
                <w:rFonts w:cs="Arial"/>
                <w:color w:val="000000" w:themeColor="text1"/>
                <w:szCs w:val="18"/>
              </w:rPr>
              <w:t xml:space="preserve"> </w:t>
            </w:r>
            <w:r w:rsidRPr="00675CD3">
              <w:rPr>
                <w:rFonts w:cs="Arial"/>
                <w:color w:val="000000" w:themeColor="text1"/>
                <w:szCs w:val="18"/>
              </w:rPr>
              <w:t xml:space="preserve">it </w:t>
            </w:r>
            <w:r w:rsidR="00B55E1D" w:rsidRPr="00675CD3">
              <w:rPr>
                <w:rFonts w:cs="Arial"/>
                <w:color w:val="000000" w:themeColor="text1"/>
                <w:szCs w:val="18"/>
              </w:rPr>
              <w:t>must support</w:t>
            </w:r>
            <w:r w:rsidRPr="00675CD3">
              <w:rPr>
                <w:rFonts w:cs="Arial"/>
                <w:color w:val="000000" w:themeColor="text1"/>
                <w:szCs w:val="18"/>
              </w:rPr>
              <w:t xml:space="preserve"> CMR(CSI-RS) + dedicated CSI-IM</w:t>
            </w:r>
            <w:r w:rsidR="00B55E1D" w:rsidRPr="00675CD3">
              <w:rPr>
                <w:rFonts w:cs="Arial"/>
                <w:color w:val="000000" w:themeColor="text1"/>
                <w:szCs w:val="18"/>
              </w:rPr>
              <w:t xml:space="preserve"> </w:t>
            </w:r>
          </w:p>
          <w:p w14:paraId="57DA6135" w14:textId="77777777" w:rsidR="00B55E1D" w:rsidRPr="00675CD3" w:rsidRDefault="00B55E1D" w:rsidP="00524354">
            <w:pPr>
              <w:pStyle w:val="TAL"/>
              <w:rPr>
                <w:rFonts w:cs="Arial"/>
                <w:color w:val="000000" w:themeColor="text1"/>
                <w:szCs w:val="18"/>
              </w:rPr>
            </w:pPr>
          </w:p>
          <w:p w14:paraId="45652DC3" w14:textId="121F5B59" w:rsidR="005E44D5" w:rsidRDefault="005E44D5" w:rsidP="005E44D5">
            <w:pPr>
              <w:pStyle w:val="TAL"/>
              <w:rPr>
                <w:ins w:id="922" w:author="Ralf Bendlin (AT&amp;T)" w:date="2021-02-01T16:16:00Z"/>
                <w:rFonts w:cs="Arial"/>
                <w:color w:val="000000" w:themeColor="text1"/>
                <w:szCs w:val="18"/>
              </w:rPr>
            </w:pPr>
            <w:r w:rsidRPr="005E44D5">
              <w:rPr>
                <w:rFonts w:cs="Arial"/>
                <w:color w:val="000000" w:themeColor="text1"/>
                <w:szCs w:val="18"/>
              </w:rPr>
              <w:t>Note1: The reference slot duration is the shortest slot duration defined for the FR where the reported band belongs</w:t>
            </w:r>
          </w:p>
          <w:p w14:paraId="58003056" w14:textId="77777777" w:rsidR="00432E30" w:rsidRPr="005E44D5" w:rsidRDefault="00432E30" w:rsidP="005E44D5">
            <w:pPr>
              <w:pStyle w:val="TAL"/>
              <w:rPr>
                <w:rFonts w:cs="Arial"/>
                <w:color w:val="000000" w:themeColor="text1"/>
                <w:szCs w:val="18"/>
              </w:rPr>
            </w:pPr>
          </w:p>
          <w:p w14:paraId="5599799D" w14:textId="1A4B2644" w:rsidR="005E44D5" w:rsidRDefault="005E44D5" w:rsidP="005E44D5">
            <w:pPr>
              <w:pStyle w:val="TAL"/>
              <w:rPr>
                <w:ins w:id="923" w:author="Ralf Bendlin (AT&amp;T)" w:date="2021-02-01T16:16:00Z"/>
                <w:rFonts w:cs="Arial"/>
                <w:color w:val="000000" w:themeColor="text1"/>
                <w:szCs w:val="18"/>
              </w:rPr>
            </w:pPr>
            <w:r w:rsidRPr="005E44D5">
              <w:rPr>
                <w:rFonts w:cs="Arial"/>
                <w:color w:val="000000" w:themeColor="text1"/>
                <w:szCs w:val="18"/>
              </w:rPr>
              <w:t>Note2: For component 4 and 5 the configured CSI-RS resources for both active and inactive BWPs are counted</w:t>
            </w:r>
          </w:p>
          <w:p w14:paraId="5007BC12" w14:textId="77777777" w:rsidR="00432E30" w:rsidRPr="005E44D5" w:rsidRDefault="00432E30" w:rsidP="005E44D5">
            <w:pPr>
              <w:pStyle w:val="TAL"/>
              <w:rPr>
                <w:rFonts w:cs="Arial"/>
                <w:color w:val="000000" w:themeColor="text1"/>
                <w:szCs w:val="18"/>
              </w:rPr>
            </w:pPr>
          </w:p>
          <w:p w14:paraId="6761521B" w14:textId="53C6CF50" w:rsidR="00EF5F88" w:rsidRDefault="005E44D5" w:rsidP="00EF5F88">
            <w:pPr>
              <w:pStyle w:val="TAL"/>
              <w:rPr>
                <w:ins w:id="924" w:author="Ralf Bendlin (AT&amp;T)" w:date="2021-02-01T16:16:00Z"/>
                <w:rFonts w:cs="Arial"/>
                <w:color w:val="000000" w:themeColor="text1"/>
                <w:szCs w:val="18"/>
              </w:rPr>
            </w:pPr>
            <w:r w:rsidRPr="005E44D5">
              <w:rPr>
                <w:rFonts w:cs="Arial"/>
                <w:color w:val="000000" w:themeColor="text1"/>
                <w:szCs w:val="18"/>
              </w:rPr>
              <w:t xml:space="preserve">Note3: For components 1, 2 and 3, CSI-RS resources </w:t>
            </w:r>
            <w:r w:rsidRPr="005E44D5">
              <w:rPr>
                <w:rFonts w:cs="Arial"/>
                <w:color w:val="000000" w:themeColor="text1"/>
                <w:szCs w:val="18"/>
              </w:rPr>
              <w:lastRenderedPageBreak/>
              <w:t>configured as CMR without dedicated IMR are counted both as CMR and IMR</w:t>
            </w:r>
          </w:p>
          <w:p w14:paraId="0D0C0290" w14:textId="77777777" w:rsidR="00432E30" w:rsidRPr="00EF5F88" w:rsidRDefault="00432E30" w:rsidP="00EF5F88">
            <w:pPr>
              <w:pStyle w:val="TAL"/>
              <w:rPr>
                <w:ins w:id="925" w:author="Ralf Bendlin (AT&amp;T)" w:date="2021-02-01T16:14:00Z"/>
                <w:rFonts w:cs="Arial"/>
                <w:color w:val="000000" w:themeColor="text1"/>
                <w:szCs w:val="18"/>
              </w:rPr>
            </w:pPr>
          </w:p>
          <w:p w14:paraId="6FD00039" w14:textId="1B97C3CE" w:rsidR="00EF5F88" w:rsidRPr="00675CD3" w:rsidRDefault="00EF5F88" w:rsidP="00EF5F88">
            <w:pPr>
              <w:pStyle w:val="TAL"/>
              <w:rPr>
                <w:rFonts w:cs="Arial"/>
                <w:strike/>
                <w:color w:val="000000" w:themeColor="text1"/>
                <w:szCs w:val="18"/>
              </w:rPr>
            </w:pPr>
            <w:ins w:id="926" w:author="Ralf Bendlin (AT&amp;T)" w:date="2021-02-01T16:14:00Z">
              <w:r w:rsidRPr="00EF5F88">
                <w:rPr>
                  <w:rFonts w:cs="Arial"/>
                  <w:color w:val="000000" w:themeColor="text1"/>
                  <w:szCs w:val="18"/>
                </w:rPr>
                <w:t>Note4: For components 1, 2, 3, 7, a SSB/CSI-RS resource is counted within the duration of a reference slot in which the corresponding reference signals are transmitted</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675CD3"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675CD3">
              <w:rPr>
                <w:rFonts w:ascii="Arial" w:hAnsi="Arial" w:cs="Arial"/>
                <w:color w:val="000000" w:themeColor="text1"/>
                <w:sz w:val="18"/>
                <w:szCs w:val="18"/>
              </w:rPr>
              <w:lastRenderedPageBreak/>
              <w:t>Optional with capability signalling</w:t>
            </w:r>
          </w:p>
        </w:tc>
      </w:tr>
      <w:tr w:rsidR="00675CD3" w:rsidRPr="00675CD3" w14:paraId="0678A08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675CD3" w:rsidRDefault="00B55E1D" w:rsidP="00AC29D1">
            <w:pPr>
              <w:pStyle w:val="TAL"/>
              <w:numPr>
                <w:ilvl w:val="0"/>
                <w:numId w:val="112"/>
              </w:numPr>
              <w:rPr>
                <w:rFonts w:cs="Arial"/>
                <w:color w:val="000000" w:themeColor="text1"/>
                <w:szCs w:val="18"/>
              </w:rPr>
            </w:pPr>
            <w:r w:rsidRPr="00675CD3">
              <w:rPr>
                <w:rFonts w:cs="Arial"/>
                <w:color w:val="000000" w:themeColor="text1"/>
                <w:szCs w:val="18"/>
              </w:rPr>
              <w:t xml:space="preserve">Support of non-group based L1-SINR reporting with </w:t>
            </w:r>
            <w:proofErr w:type="spellStart"/>
            <w:r w:rsidRPr="00675CD3">
              <w:rPr>
                <w:rFonts w:cs="Arial"/>
                <w:color w:val="000000" w:themeColor="text1"/>
                <w:szCs w:val="18"/>
              </w:rPr>
              <w:t>N_max</w:t>
            </w:r>
            <w:proofErr w:type="spellEnd"/>
            <w:r w:rsidRPr="00675CD3">
              <w:rPr>
                <w:rFonts w:cs="Arial"/>
                <w:color w:val="000000" w:themeColor="text1"/>
                <w:szCs w:val="18"/>
              </w:rPr>
              <w:t xml:space="preserve">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Note: Default value is </w:t>
            </w:r>
            <w:proofErr w:type="spellStart"/>
            <w:r w:rsidRPr="00675CD3">
              <w:rPr>
                <w:rFonts w:eastAsia="Malgun Gothic" w:cs="Arial"/>
                <w:color w:val="000000" w:themeColor="text1"/>
                <w:szCs w:val="18"/>
                <w:lang w:eastAsia="ko-KR"/>
              </w:rPr>
              <w:t>N_max</w:t>
            </w:r>
            <w:proofErr w:type="spellEnd"/>
            <w:r w:rsidRPr="00675CD3">
              <w:rPr>
                <w:rFonts w:eastAsia="Malgun Gothic" w:cs="Arial"/>
                <w:color w:val="000000" w:themeColor="text1"/>
                <w:szCs w:val="18"/>
                <w:lang w:eastAsia="ko-KR"/>
              </w:rPr>
              <w:t xml:space="preserve"> = 1 in case 16-1a-2 is not provided by the UE.</w:t>
            </w:r>
          </w:p>
          <w:p w14:paraId="691AB146" w14:textId="77777777" w:rsidR="00B55E1D" w:rsidRPr="00675CD3" w:rsidRDefault="00B55E1D" w:rsidP="00524354">
            <w:pPr>
              <w:pStyle w:val="TAL"/>
              <w:rPr>
                <w:rFonts w:eastAsia="Malgun Gothic" w:cs="Arial"/>
                <w:color w:val="000000" w:themeColor="text1"/>
                <w:szCs w:val="18"/>
                <w:lang w:eastAsia="ko-KR"/>
              </w:rPr>
            </w:pPr>
          </w:p>
          <w:p w14:paraId="400FB05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675CD3"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675CD3">
              <w:rPr>
                <w:rFonts w:ascii="Arial" w:hAnsi="Arial" w:cs="Arial"/>
                <w:color w:val="000000" w:themeColor="text1"/>
                <w:sz w:val="18"/>
                <w:szCs w:val="18"/>
              </w:rPr>
              <w:t>Optional with capability signalling</w:t>
            </w:r>
          </w:p>
        </w:tc>
      </w:tr>
      <w:tr w:rsidR="00675CD3" w:rsidRPr="00675CD3" w14:paraId="605B86FD"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675CD3" w:rsidRDefault="00B55E1D" w:rsidP="00AC29D1">
            <w:pPr>
              <w:pStyle w:val="TAL"/>
              <w:numPr>
                <w:ilvl w:val="0"/>
                <w:numId w:val="113"/>
              </w:numPr>
              <w:rPr>
                <w:rFonts w:cs="Arial"/>
                <w:color w:val="000000" w:themeColor="text1"/>
                <w:szCs w:val="18"/>
              </w:rPr>
            </w:pPr>
            <w:r w:rsidRPr="00675CD3">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573A9ED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675CD3"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675CD3" w:rsidRDefault="0058109A" w:rsidP="00AC29D1">
            <w:pPr>
              <w:pStyle w:val="TAL"/>
              <w:numPr>
                <w:ilvl w:val="0"/>
                <w:numId w:val="161"/>
              </w:numPr>
              <w:rPr>
                <w:rFonts w:cs="Arial"/>
                <w:color w:val="000000" w:themeColor="text1"/>
                <w:szCs w:val="18"/>
              </w:rPr>
            </w:pPr>
            <w:r w:rsidRPr="00675CD3">
              <w:rPr>
                <w:rFonts w:cs="Arial"/>
                <w:color w:val="000000" w:themeColor="text1"/>
                <w:szCs w:val="18"/>
              </w:rPr>
              <w:t>Support report on PUCCH formats over 1 – 2 OFDM symbols once per slot (or piggybacked on a PUSCH)</w:t>
            </w:r>
          </w:p>
          <w:p w14:paraId="2AE10481" w14:textId="4956BEBC" w:rsidR="0058109A" w:rsidRPr="00675CD3" w:rsidRDefault="0058109A" w:rsidP="00AC29D1">
            <w:pPr>
              <w:pStyle w:val="TAL"/>
              <w:numPr>
                <w:ilvl w:val="0"/>
                <w:numId w:val="161"/>
              </w:numPr>
              <w:rPr>
                <w:rFonts w:cs="Arial"/>
                <w:color w:val="000000" w:themeColor="text1"/>
                <w:szCs w:val="18"/>
              </w:rPr>
            </w:pPr>
            <w:r w:rsidRPr="00675CD3">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675CD3" w:rsidRDefault="0058109A" w:rsidP="0058109A">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675CD3" w:rsidRDefault="0058109A" w:rsidP="0058109A">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675CD3" w:rsidRDefault="0058109A" w:rsidP="0058109A">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675CD3"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675CD3" w:rsidRPr="00675CD3" w14:paraId="136DDA22"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675CD3"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675CD3" w:rsidRDefault="0058109A" w:rsidP="0058109A">
            <w:pPr>
              <w:pStyle w:val="TAL"/>
              <w:rPr>
                <w:rFonts w:eastAsia="Malgun Gothic" w:cs="Arial"/>
                <w:color w:val="000000" w:themeColor="text1"/>
                <w:szCs w:val="18"/>
              </w:rPr>
            </w:pPr>
            <w:r w:rsidRPr="00675CD3">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675CD3" w:rsidRDefault="0058109A" w:rsidP="00AC29D1">
            <w:pPr>
              <w:pStyle w:val="TAL"/>
              <w:numPr>
                <w:ilvl w:val="0"/>
                <w:numId w:val="162"/>
              </w:numPr>
              <w:rPr>
                <w:rFonts w:cs="Arial"/>
                <w:color w:val="000000" w:themeColor="text1"/>
                <w:szCs w:val="18"/>
              </w:rPr>
            </w:pPr>
            <w:r w:rsidRPr="00675CD3">
              <w:rPr>
                <w:rFonts w:cs="Arial"/>
                <w:color w:val="000000" w:themeColor="text1"/>
                <w:szCs w:val="18"/>
              </w:rPr>
              <w:t>Support semi-persistent report on PUSCH</w:t>
            </w:r>
          </w:p>
          <w:p w14:paraId="4FE0FD6D" w14:textId="1957D4C7" w:rsidR="0058109A" w:rsidRPr="00675CD3" w:rsidRDefault="0058109A" w:rsidP="0058109A">
            <w:pPr>
              <w:pStyle w:val="TAL"/>
              <w:rPr>
                <w:rFonts w:cs="Arial"/>
                <w:color w:val="000000" w:themeColor="text1"/>
                <w:szCs w:val="18"/>
              </w:rPr>
            </w:pPr>
            <w:r w:rsidRPr="00675CD3">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675CD3" w:rsidRDefault="0058109A" w:rsidP="0058109A">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675CD3" w:rsidRDefault="0058109A" w:rsidP="0058109A">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675CD3" w:rsidRDefault="0058109A" w:rsidP="0058109A">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675CD3" w:rsidRDefault="0058109A" w:rsidP="0058109A">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675CD3" w:rsidRDefault="0058109A" w:rsidP="0058109A">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675CD3"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675CD3" w:rsidRDefault="0058109A" w:rsidP="0058109A">
            <w:pPr>
              <w:pStyle w:val="TAL"/>
              <w:rPr>
                <w:rFonts w:eastAsia="Malgun Gothic" w:cs="Arial"/>
                <w:color w:val="000000" w:themeColor="text1"/>
                <w:szCs w:val="18"/>
                <w:lang w:eastAsia="ko-KR"/>
              </w:rPr>
            </w:pPr>
            <w:r w:rsidRPr="00675CD3">
              <w:rPr>
                <w:rFonts w:cs="Arial"/>
                <w:color w:val="000000" w:themeColor="text1"/>
                <w:szCs w:val="18"/>
              </w:rPr>
              <w:t>Optional with capability signalling</w:t>
            </w:r>
          </w:p>
        </w:tc>
      </w:tr>
      <w:tr w:rsidR="00675CD3" w:rsidRPr="00675CD3" w14:paraId="1541D939"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675CD3" w:rsidRDefault="00B55E1D" w:rsidP="00AC29D1">
            <w:pPr>
              <w:pStyle w:val="TAL"/>
              <w:numPr>
                <w:ilvl w:val="0"/>
                <w:numId w:val="114"/>
              </w:numPr>
              <w:rPr>
                <w:rFonts w:cs="Arial"/>
                <w:color w:val="000000" w:themeColor="text1"/>
                <w:szCs w:val="18"/>
              </w:rPr>
            </w:pPr>
            <w:r w:rsidRPr="00675CD3">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7392E4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675CD3" w:rsidRDefault="00B55E1D" w:rsidP="00AC29D1">
            <w:pPr>
              <w:pStyle w:val="TAL"/>
              <w:numPr>
                <w:ilvl w:val="0"/>
                <w:numId w:val="115"/>
              </w:numPr>
              <w:rPr>
                <w:rFonts w:cs="Arial"/>
                <w:color w:val="000000" w:themeColor="text1"/>
                <w:szCs w:val="18"/>
              </w:rPr>
            </w:pPr>
            <w:r w:rsidRPr="00675CD3">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Component 1: 2-59, 2-60</w:t>
            </w:r>
          </w:p>
          <w:p w14:paraId="353217B5"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442B0B6"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675CD3" w:rsidRDefault="00B55E1D" w:rsidP="00AC29D1">
            <w:pPr>
              <w:pStyle w:val="TAL"/>
              <w:numPr>
                <w:ilvl w:val="0"/>
                <w:numId w:val="116"/>
              </w:numPr>
              <w:rPr>
                <w:rFonts w:cs="Arial"/>
                <w:color w:val="000000" w:themeColor="text1"/>
                <w:szCs w:val="18"/>
              </w:rPr>
            </w:pPr>
            <w:r w:rsidRPr="00675CD3">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Optional with capability signalling</w:t>
            </w:r>
          </w:p>
        </w:tc>
      </w:tr>
      <w:tr w:rsidR="00675CD3" w:rsidRPr="00675CD3" w14:paraId="05B32460"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BFEDF64"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675CD3" w:rsidRDefault="00B55E1D" w:rsidP="00524354">
            <w:pPr>
              <w:pStyle w:val="TAL"/>
              <w:rPr>
                <w:rFonts w:eastAsia="Malgun Gothic" w:cs="Arial"/>
                <w:strike/>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Optional with capability signalling</w:t>
            </w:r>
          </w:p>
        </w:tc>
      </w:tr>
      <w:tr w:rsidR="00675CD3" w:rsidRPr="00675CD3" w14:paraId="63649FDE"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675CD3" w:rsidRDefault="00B55E1D" w:rsidP="00AC29D1">
            <w:pPr>
              <w:pStyle w:val="TAL"/>
              <w:numPr>
                <w:ilvl w:val="0"/>
                <w:numId w:val="117"/>
              </w:numPr>
              <w:rPr>
                <w:rFonts w:cs="Arial"/>
                <w:color w:val="000000" w:themeColor="text1"/>
                <w:szCs w:val="18"/>
              </w:rPr>
            </w:pPr>
            <w:r w:rsidRPr="00675CD3">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675CD3" w:rsidRDefault="00B55E1D" w:rsidP="00524354">
            <w:pPr>
              <w:pStyle w:val="TAL"/>
              <w:rPr>
                <w:rFonts w:cs="Arial"/>
                <w:strike/>
                <w:color w:val="000000" w:themeColor="text1"/>
                <w:szCs w:val="18"/>
              </w:rPr>
            </w:pPr>
            <w:r w:rsidRPr="00675CD3">
              <w:rPr>
                <w:rFonts w:cs="Arial"/>
                <w:color w:val="000000" w:themeColor="text1"/>
                <w:szCs w:val="18"/>
              </w:rPr>
              <w:t>Candidate values for component (1): {</w:t>
            </w:r>
            <w:r w:rsidRPr="00675CD3">
              <w:rPr>
                <w:rFonts w:eastAsia="ＭＳ 明朝" w:cs="Arial"/>
                <w:color w:val="000000" w:themeColor="text1"/>
                <w:szCs w:val="18"/>
              </w:rPr>
              <w:t>4, 8, 16, 32, 64</w:t>
            </w:r>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2775D5"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675CD3" w:rsidRDefault="00B55E1D" w:rsidP="00524354">
            <w:pPr>
              <w:pStyle w:val="TAL"/>
              <w:rPr>
                <w:rFonts w:cs="Arial"/>
                <w:strike/>
                <w:color w:val="000000" w:themeColor="text1"/>
                <w:szCs w:val="18"/>
              </w:rPr>
            </w:pPr>
            <w:proofErr w:type="spellStart"/>
            <w:r w:rsidRPr="00675CD3">
              <w:rPr>
                <w:rFonts w:eastAsia="Malgun Gothic" w:cs="Arial"/>
                <w:color w:val="000000" w:themeColor="text1"/>
                <w:szCs w:val="18"/>
              </w:rPr>
              <w:t>SCell</w:t>
            </w:r>
            <w:proofErr w:type="spellEnd"/>
            <w:r w:rsidRPr="00675CD3">
              <w:rPr>
                <w:rFonts w:eastAsia="Malgun Gothic" w:cs="Arial"/>
                <w:color w:val="000000" w:themeColor="text1"/>
                <w:szCs w:val="18"/>
              </w:rPr>
              <w:t xml:space="preserve">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675CD3" w:rsidRDefault="00B55E1D" w:rsidP="00AC29D1">
            <w:pPr>
              <w:pStyle w:val="TAL"/>
              <w:numPr>
                <w:ilvl w:val="0"/>
                <w:numId w:val="118"/>
              </w:numPr>
              <w:rPr>
                <w:rFonts w:cs="Arial"/>
                <w:color w:val="000000" w:themeColor="text1"/>
                <w:szCs w:val="18"/>
              </w:rPr>
            </w:pPr>
            <w:r w:rsidRPr="00675CD3">
              <w:rPr>
                <w:rFonts w:cs="Arial"/>
                <w:color w:val="000000" w:themeColor="text1"/>
                <w:szCs w:val="18"/>
              </w:rPr>
              <w:t xml:space="preserve">The maximum number of </w:t>
            </w:r>
            <w:proofErr w:type="spellStart"/>
            <w:r w:rsidRPr="00675CD3">
              <w:rPr>
                <w:rFonts w:cs="Arial"/>
                <w:color w:val="000000" w:themeColor="text1"/>
                <w:szCs w:val="18"/>
              </w:rPr>
              <w:t>SCells</w:t>
            </w:r>
            <w:proofErr w:type="spellEnd"/>
            <w:r w:rsidRPr="00675CD3">
              <w:rPr>
                <w:rFonts w:cs="Arial"/>
                <w:color w:val="000000" w:themeColor="text1"/>
                <w:szCs w:val="18"/>
              </w:rPr>
              <w:t xml:space="preserve"> configured for </w:t>
            </w:r>
            <w:proofErr w:type="spellStart"/>
            <w:r w:rsidRPr="00675CD3">
              <w:rPr>
                <w:rFonts w:cs="Arial"/>
                <w:color w:val="000000" w:themeColor="text1"/>
                <w:szCs w:val="18"/>
              </w:rPr>
              <w:t>SCell</w:t>
            </w:r>
            <w:proofErr w:type="spellEnd"/>
            <w:r w:rsidRPr="00675CD3">
              <w:rPr>
                <w:rFonts w:cs="Arial"/>
                <w:color w:val="000000" w:themeColor="text1"/>
                <w:szCs w:val="18"/>
              </w:rPr>
              <w:t xml:space="preserve">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675CD3" w:rsidRDefault="00B55E1D" w:rsidP="00524354">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70D14A3"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675CD3" w:rsidRDefault="00B55E1D" w:rsidP="00524354">
            <w:pPr>
              <w:pStyle w:val="TAL"/>
              <w:rPr>
                <w:rFonts w:cs="Arial"/>
                <w:strike/>
                <w:color w:val="000000" w:themeColor="text1"/>
                <w:szCs w:val="18"/>
              </w:rPr>
            </w:pPr>
            <w:r w:rsidRPr="00675CD3">
              <w:rPr>
                <w:rFonts w:cs="Arial"/>
                <w:color w:val="000000" w:themeColor="text1"/>
                <w:szCs w:val="18"/>
              </w:rPr>
              <w:t>Resources for beam management, pathloss measurement, BFD, </w:t>
            </w:r>
            <w:r w:rsidR="00A63BA8" w:rsidRPr="00675CD3">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675CD3"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to measure within a slot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675CD3"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 xml:space="preserve"> The maximum </w:t>
            </w:r>
            <w:r w:rsidR="00B95B26" w:rsidRPr="00675CD3">
              <w:rPr>
                <w:rFonts w:ascii="Arial" w:hAnsi="Arial" w:cs="Arial"/>
                <w:color w:val="000000" w:themeColor="text1"/>
                <w:sz w:val="18"/>
                <w:szCs w:val="18"/>
              </w:rPr>
              <w:t xml:space="preserve">total </w:t>
            </w:r>
            <w:r w:rsidRPr="00675CD3">
              <w:rPr>
                <w:rFonts w:ascii="Arial" w:hAnsi="Arial" w:cs="Arial"/>
                <w:color w:val="000000" w:themeColor="text1"/>
                <w:sz w:val="18"/>
                <w:szCs w:val="18"/>
              </w:rPr>
              <w:t xml:space="preserve">number of SSB/CSI-RS/CSI-IM resources configured across all CCs </w:t>
            </w:r>
            <w:r w:rsidR="00BC21E3" w:rsidRPr="00675CD3">
              <w:rPr>
                <w:rFonts w:ascii="Arial" w:hAnsi="Arial" w:cs="Arial"/>
                <w:color w:val="000000" w:themeColor="text1"/>
                <w:sz w:val="18"/>
                <w:szCs w:val="18"/>
              </w:rPr>
              <w:t xml:space="preserve">in one frequency range </w:t>
            </w:r>
            <w:r w:rsidRPr="00675CD3">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p w14:paraId="65E1352D" w14:textId="77777777" w:rsidR="00B55E1D" w:rsidRPr="00675CD3"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675CD3"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675CD3" w:rsidRDefault="00B55E1D" w:rsidP="00787A61">
            <w:pPr>
              <w:pStyle w:val="TAL"/>
              <w:rPr>
                <w:rFonts w:eastAsia="Malgun Gothic" w:cs="Arial"/>
                <w:strike/>
                <w:color w:val="000000" w:themeColor="text1"/>
                <w:szCs w:val="18"/>
                <w:lang w:eastAsia="ko-KR"/>
              </w:rPr>
            </w:pPr>
            <w:r w:rsidRPr="00675CD3">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675CD3" w:rsidRDefault="00B55E1D" w:rsidP="00524354">
            <w:pPr>
              <w:pStyle w:val="TAL"/>
              <w:rPr>
                <w:rFonts w:cs="Arial"/>
                <w:strike/>
                <w:color w:val="000000" w:themeColor="text1"/>
                <w:szCs w:val="18"/>
              </w:rPr>
            </w:pPr>
            <w:r w:rsidRPr="00675CD3">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675CD3" w:rsidRDefault="00BC21E3" w:rsidP="00524354">
            <w:pPr>
              <w:pStyle w:val="TAL"/>
              <w:rPr>
                <w:rFonts w:cs="Arial"/>
                <w:strike/>
                <w:color w:val="000000" w:themeColor="text1"/>
                <w:szCs w:val="18"/>
              </w:rPr>
            </w:pPr>
            <w:r w:rsidRPr="00675CD3">
              <w:rPr>
                <w:rFonts w:eastAsia="Malgun Gothic" w:cs="Arial"/>
                <w:color w:val="000000" w:themeColor="text1"/>
                <w:szCs w:val="18"/>
                <w:lang w:eastAsia="ko-KR"/>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675CD3" w:rsidRDefault="00B55E1D" w:rsidP="00524354">
            <w:pPr>
              <w:pStyle w:val="TAL"/>
              <w:rPr>
                <w:rFonts w:cs="Arial"/>
                <w:strike/>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5E44D5" w:rsidRDefault="00B55E1D" w:rsidP="00524354">
            <w:pPr>
              <w:pStyle w:val="TAL"/>
              <w:rPr>
                <w:color w:val="000000" w:themeColor="text1"/>
              </w:rPr>
            </w:pPr>
            <w:r w:rsidRPr="005E44D5">
              <w:rPr>
                <w:color w:val="000000" w:themeColor="text1"/>
              </w:rPr>
              <w:t>Component-1: candidate value set is {</w:t>
            </w:r>
            <w:r w:rsidR="00675CD3" w:rsidRPr="005E44D5">
              <w:rPr>
                <w:color w:val="000000" w:themeColor="text1"/>
              </w:rPr>
              <w:t xml:space="preserve">2, </w:t>
            </w:r>
            <w:r w:rsidRPr="005E44D5">
              <w:rPr>
                <w:color w:val="000000" w:themeColor="text1"/>
              </w:rPr>
              <w:t xml:space="preserve">4, 8, </w:t>
            </w:r>
            <w:r w:rsidR="00787A61" w:rsidRPr="005E44D5">
              <w:rPr>
                <w:color w:val="000000" w:themeColor="text1"/>
              </w:rPr>
              <w:t xml:space="preserve">12, </w:t>
            </w:r>
            <w:r w:rsidRPr="005E44D5">
              <w:rPr>
                <w:color w:val="000000" w:themeColor="text1"/>
              </w:rPr>
              <w:t>16, 32, 64, 128}</w:t>
            </w:r>
          </w:p>
          <w:p w14:paraId="00F0D21A" w14:textId="77777777" w:rsidR="00B55E1D" w:rsidRPr="005E44D5" w:rsidRDefault="00B55E1D" w:rsidP="00524354">
            <w:pPr>
              <w:pStyle w:val="TAL"/>
              <w:rPr>
                <w:color w:val="000000" w:themeColor="text1"/>
              </w:rPr>
            </w:pPr>
          </w:p>
          <w:p w14:paraId="5F7C5D7D" w14:textId="632016ED" w:rsidR="00B55E1D" w:rsidRPr="005E44D5" w:rsidRDefault="00B55E1D" w:rsidP="00524354">
            <w:pPr>
              <w:pStyle w:val="TAL"/>
              <w:rPr>
                <w:color w:val="000000" w:themeColor="text1"/>
              </w:rPr>
            </w:pPr>
            <w:r w:rsidRPr="005E44D5">
              <w:rPr>
                <w:color w:val="000000" w:themeColor="text1"/>
              </w:rPr>
              <w:t>Component-2: candidate value set is {</w:t>
            </w:r>
            <w:r w:rsidR="00675CD3" w:rsidRPr="005E44D5">
              <w:rPr>
                <w:color w:val="000000" w:themeColor="text1"/>
              </w:rPr>
              <w:t xml:space="preserve">2, </w:t>
            </w:r>
            <w:r w:rsidRPr="005E44D5">
              <w:rPr>
                <w:color w:val="000000" w:themeColor="text1"/>
              </w:rPr>
              <w:t xml:space="preserve">4, 8, </w:t>
            </w:r>
            <w:r w:rsidR="00787A61" w:rsidRPr="005E44D5">
              <w:rPr>
                <w:color w:val="000000" w:themeColor="text1"/>
              </w:rPr>
              <w:t xml:space="preserve">12, </w:t>
            </w:r>
            <w:r w:rsidRPr="005E44D5">
              <w:rPr>
                <w:color w:val="000000" w:themeColor="text1"/>
              </w:rPr>
              <w:t xml:space="preserve">16, 32, </w:t>
            </w:r>
            <w:r w:rsidR="00787A61" w:rsidRPr="005E44D5">
              <w:rPr>
                <w:color w:val="000000" w:themeColor="text1"/>
              </w:rPr>
              <w:t xml:space="preserve">40, 48, </w:t>
            </w:r>
            <w:r w:rsidRPr="005E44D5">
              <w:rPr>
                <w:color w:val="000000" w:themeColor="text1"/>
              </w:rPr>
              <w:t xml:space="preserve">64, </w:t>
            </w:r>
            <w:r w:rsidR="00787A61" w:rsidRPr="005E44D5">
              <w:rPr>
                <w:color w:val="000000" w:themeColor="text1"/>
              </w:rPr>
              <w:t xml:space="preserve">72, 80, 96, </w:t>
            </w:r>
            <w:r w:rsidRPr="005E44D5">
              <w:rPr>
                <w:color w:val="000000" w:themeColor="text1"/>
              </w:rPr>
              <w:t>128, 256}</w:t>
            </w:r>
          </w:p>
          <w:p w14:paraId="52C7A5BD" w14:textId="77777777" w:rsidR="00787A61" w:rsidRPr="005E44D5" w:rsidRDefault="00787A61" w:rsidP="00524354">
            <w:pPr>
              <w:pStyle w:val="TAL"/>
              <w:rPr>
                <w:color w:val="000000" w:themeColor="text1"/>
              </w:rPr>
            </w:pPr>
          </w:p>
          <w:p w14:paraId="089DB054" w14:textId="77777777" w:rsidR="005E44D5" w:rsidRPr="005E44D5" w:rsidRDefault="005E44D5" w:rsidP="005E44D5">
            <w:pPr>
              <w:pStyle w:val="TAL"/>
              <w:rPr>
                <w:color w:val="000000" w:themeColor="text1"/>
              </w:rPr>
            </w:pPr>
            <w:r w:rsidRPr="005E44D5">
              <w:rPr>
                <w:color w:val="000000" w:themeColor="text1"/>
              </w:rPr>
              <w:t>Note: For RS configured for new beam identification, they are always counted regardless of beam failure event</w:t>
            </w:r>
          </w:p>
          <w:p w14:paraId="24822C35" w14:textId="77777777" w:rsidR="005E44D5" w:rsidRPr="005E44D5" w:rsidRDefault="005E44D5" w:rsidP="005E44D5">
            <w:pPr>
              <w:pStyle w:val="TAL"/>
              <w:rPr>
                <w:color w:val="000000" w:themeColor="text1"/>
              </w:rPr>
            </w:pPr>
          </w:p>
          <w:p w14:paraId="01741F06" w14:textId="5E6C8ADA" w:rsidR="00DB1437" w:rsidRPr="00675CD3" w:rsidRDefault="005E44D5" w:rsidP="00787A61">
            <w:pPr>
              <w:pStyle w:val="TAL"/>
              <w:rPr>
                <w:color w:val="000000" w:themeColor="text1"/>
              </w:rPr>
            </w:pPr>
            <w:r w:rsidRPr="005E44D5">
              <w:rPr>
                <w:color w:val="000000" w:themeColor="text1"/>
              </w:rPr>
              <w:t>Note: The “configure to measure” RS (component1) only counts those in active BWP but the configured RS (component2) counts all configured including both active and inactive BWP</w:t>
            </w:r>
          </w:p>
          <w:p w14:paraId="6CB87DBD" w14:textId="77777777" w:rsidR="00DB1437" w:rsidRDefault="00DB1437" w:rsidP="00787A61">
            <w:pPr>
              <w:pStyle w:val="TAL"/>
              <w:rPr>
                <w:ins w:id="927" w:author="Ralf Bendlin (AT&amp;T)" w:date="2021-02-01T16:14:00Z"/>
                <w:color w:val="000000" w:themeColor="text1"/>
              </w:rPr>
            </w:pPr>
            <w:r w:rsidRPr="00675CD3">
              <w:rPr>
                <w:color w:val="000000" w:themeColor="text1"/>
              </w:rPr>
              <w:t xml:space="preserve">Note: the reference </w:t>
            </w:r>
            <w:r w:rsidR="00675CD3" w:rsidRPr="00675CD3">
              <w:rPr>
                <w:color w:val="000000" w:themeColor="text1"/>
              </w:rPr>
              <w:t xml:space="preserve"> slot duration is the shortest slot duration defined for the reported FR supported by the UE</w:t>
            </w:r>
          </w:p>
          <w:p w14:paraId="6E4F2CBD" w14:textId="77777777" w:rsidR="00EF5F88" w:rsidRDefault="00EF5F88" w:rsidP="00787A61">
            <w:pPr>
              <w:pStyle w:val="TAL"/>
              <w:rPr>
                <w:ins w:id="928" w:author="Ralf Bendlin (AT&amp;T)" w:date="2021-02-01T16:14:00Z"/>
                <w:color w:val="000000" w:themeColor="text1"/>
              </w:rPr>
            </w:pPr>
          </w:p>
          <w:p w14:paraId="31B8DCC7" w14:textId="6E743DED" w:rsidR="00EF5F88" w:rsidRPr="00675CD3" w:rsidRDefault="00EF5F88" w:rsidP="00787A61">
            <w:pPr>
              <w:pStyle w:val="TAL"/>
              <w:rPr>
                <w:color w:val="000000" w:themeColor="text1"/>
              </w:rPr>
            </w:pPr>
            <w:ins w:id="929" w:author="Ralf Bendlin (AT&amp;T)" w:date="2021-02-01T16:14:00Z">
              <w:r w:rsidRPr="00EF5F88">
                <w:rPr>
                  <w:color w:val="000000" w:themeColor="text1"/>
                </w:rPr>
                <w:t>Note: The “configured to measure” RS is counted within the duration of a reference slot in which the corresponding reference signals are transmitted</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675CD3" w:rsidRDefault="00B55E1D" w:rsidP="00524354">
            <w:pPr>
              <w:pStyle w:val="TAL"/>
              <w:rPr>
                <w:rFonts w:cs="Arial"/>
                <w:strike/>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F0DA81B" w14:textId="77777777" w:rsidTr="00524354">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675CD3"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675CD3" w:rsidRDefault="00DB1437" w:rsidP="00DB1437">
            <w:pPr>
              <w:pStyle w:val="TAL"/>
              <w:rPr>
                <w:rFonts w:cs="Arial"/>
                <w:color w:val="000000" w:themeColor="text1"/>
                <w:szCs w:val="18"/>
              </w:rPr>
            </w:pPr>
            <w:r w:rsidRPr="00675CD3">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675CD3" w:rsidRDefault="00DB1437" w:rsidP="00DB1437">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675CD3"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675CD3"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675CD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675CD3" w:rsidRDefault="00DB1437" w:rsidP="00DB1437">
            <w:pPr>
              <w:pStyle w:val="TAL"/>
              <w:rPr>
                <w:rFonts w:cs="Arial"/>
                <w:color w:val="000000" w:themeColor="text1"/>
                <w:szCs w:val="18"/>
              </w:rPr>
            </w:pPr>
            <w:r w:rsidRPr="00675CD3">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675CD3" w:rsidRDefault="00DB1437" w:rsidP="00DB1437">
            <w:pPr>
              <w:pStyle w:val="TAL"/>
              <w:rPr>
                <w:rFonts w:ascii="Times New Roman" w:hAnsi="Times New Roman"/>
                <w:color w:val="000000" w:themeColor="text1"/>
                <w:sz w:val="24"/>
                <w:szCs w:val="24"/>
              </w:rPr>
            </w:pPr>
            <w:r w:rsidRPr="00675CD3">
              <w:rPr>
                <w:color w:val="000000" w:themeColor="text1"/>
                <w:lang w:eastAsia="ko-KR"/>
              </w:rPr>
              <w:t>Yes</w:t>
            </w:r>
          </w:p>
          <w:p w14:paraId="698F4E52" w14:textId="79900585" w:rsidR="00DB1437" w:rsidRPr="00675CD3" w:rsidRDefault="00DB1437" w:rsidP="00DB1437">
            <w:pPr>
              <w:pStyle w:val="TAL"/>
              <w:rPr>
                <w:rFonts w:cs="Arial"/>
                <w:color w:val="000000" w:themeColor="text1"/>
                <w:szCs w:val="18"/>
              </w:rPr>
            </w:pPr>
            <w:r w:rsidRPr="00675CD3">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675CD3" w:rsidRDefault="00DB1437" w:rsidP="00DB1437">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675CD3" w:rsidDel="00787A61" w:rsidRDefault="00DB1437" w:rsidP="00DB1437">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675CD3" w:rsidRDefault="00DB1437" w:rsidP="00DB1437">
            <w:pPr>
              <w:pStyle w:val="TAL"/>
              <w:rPr>
                <w:rFonts w:eastAsia="Malgun Gothic" w:cs="Arial"/>
                <w:color w:val="000000" w:themeColor="text1"/>
                <w:szCs w:val="18"/>
                <w:lang w:eastAsia="ko-KR"/>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675CD3" w:rsidRDefault="00DB1437" w:rsidP="00DB1437">
            <w:pPr>
              <w:pStyle w:val="TAL"/>
              <w:rPr>
                <w:rFonts w:cs="Arial"/>
                <w:strike/>
                <w:color w:val="000000" w:themeColor="text1"/>
                <w:szCs w:val="18"/>
              </w:rPr>
            </w:pPr>
            <w:r w:rsidRPr="00675CD3">
              <w:rPr>
                <w:rFonts w:cs="Arial"/>
                <w:color w:val="000000" w:themeColor="text1"/>
                <w:szCs w:val="18"/>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675CD3" w:rsidRDefault="00DB1437" w:rsidP="00DB1437">
            <w:pPr>
              <w:pStyle w:val="TAL"/>
              <w:rPr>
                <w:rFonts w:cs="Arial"/>
                <w:color w:val="000000" w:themeColor="text1"/>
                <w:szCs w:val="18"/>
              </w:rPr>
            </w:pPr>
            <w:r w:rsidRPr="00675CD3">
              <w:rPr>
                <w:rFonts w:cs="Arial"/>
                <w:color w:val="000000" w:themeColor="text1"/>
                <w:szCs w:val="18"/>
              </w:rPr>
              <w:t>Component-1: candidate value set is {</w:t>
            </w:r>
            <w:r w:rsidR="00675CD3" w:rsidRPr="00675CD3">
              <w:rPr>
                <w:rFonts w:cs="Arial"/>
                <w:color w:val="000000" w:themeColor="text1"/>
                <w:szCs w:val="18"/>
              </w:rPr>
              <w:t xml:space="preserve">2, </w:t>
            </w:r>
            <w:r w:rsidRPr="00675CD3">
              <w:rPr>
                <w:rFonts w:cs="Arial"/>
                <w:color w:val="000000" w:themeColor="text1"/>
                <w:szCs w:val="18"/>
              </w:rPr>
              <w:t>4, 8, 12, 16, 32, 64, 128}</w:t>
            </w:r>
          </w:p>
          <w:p w14:paraId="156A1650" w14:textId="1ACDE366" w:rsidR="00DB1437" w:rsidRPr="00675CD3" w:rsidRDefault="00DB1437" w:rsidP="00DB1437">
            <w:pPr>
              <w:pStyle w:val="TAL"/>
              <w:rPr>
                <w:rFonts w:cs="Arial"/>
                <w:color w:val="000000" w:themeColor="text1"/>
                <w:szCs w:val="18"/>
              </w:rPr>
            </w:pPr>
            <w:r w:rsidRPr="00675CD3">
              <w:rPr>
                <w:rFonts w:cs="Arial"/>
                <w:color w:val="000000" w:themeColor="text1"/>
                <w:szCs w:val="18"/>
              </w:rPr>
              <w:t>Component-2: candidate value set is {</w:t>
            </w:r>
            <w:r w:rsidR="00675CD3" w:rsidRPr="00675CD3">
              <w:rPr>
                <w:rFonts w:cs="Arial"/>
                <w:color w:val="000000" w:themeColor="text1"/>
                <w:szCs w:val="18"/>
              </w:rPr>
              <w:t xml:space="preserve">2, </w:t>
            </w:r>
            <w:r w:rsidRPr="00675CD3">
              <w:rPr>
                <w:rFonts w:cs="Arial"/>
                <w:color w:val="000000" w:themeColor="text1"/>
                <w:szCs w:val="18"/>
              </w:rPr>
              <w:t>4, 8, 12, 16, 32, 40, 48, 64, 72, 80, 96, 128, 256}</w:t>
            </w:r>
          </w:p>
          <w:p w14:paraId="21E6B702" w14:textId="634D1E8C"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Note: This FG indicates the maximum number of resources </w:t>
            </w:r>
            <w:r w:rsidR="00675CD3" w:rsidRPr="00675CD3">
              <w:rPr>
                <w:rFonts w:cs="Arial"/>
                <w:color w:val="000000" w:themeColor="text1"/>
                <w:szCs w:val="18"/>
              </w:rPr>
              <w:t>across all FR(s) that are supported by the UE</w:t>
            </w:r>
          </w:p>
          <w:p w14:paraId="2B078731" w14:textId="77777777" w:rsidR="00DB1437" w:rsidRPr="00675CD3" w:rsidRDefault="00DB1437" w:rsidP="00DB1437">
            <w:pPr>
              <w:pStyle w:val="TAL"/>
              <w:rPr>
                <w:rFonts w:cs="Arial"/>
                <w:color w:val="000000" w:themeColor="text1"/>
                <w:szCs w:val="18"/>
              </w:rPr>
            </w:pPr>
          </w:p>
          <w:p w14:paraId="4B5F364A" w14:textId="482AB5BB" w:rsidR="00EF5F88" w:rsidRDefault="00DB1437" w:rsidP="00EF5F88">
            <w:pPr>
              <w:pStyle w:val="TAL"/>
              <w:rPr>
                <w:ins w:id="930" w:author="Ralf Bendlin (AT&amp;T)" w:date="2021-02-01T16:15:00Z"/>
                <w:rFonts w:cs="Arial"/>
                <w:color w:val="000000" w:themeColor="text1"/>
                <w:szCs w:val="18"/>
              </w:rPr>
            </w:pPr>
            <w:r w:rsidRPr="00675CD3">
              <w:rPr>
                <w:rFonts w:cs="Arial"/>
                <w:color w:val="000000" w:themeColor="text1"/>
                <w:szCs w:val="18"/>
              </w:rPr>
              <w:t xml:space="preserve">Note: The signalled values apply to the shortest slot duration </w:t>
            </w:r>
            <w:r w:rsidR="00CD026C" w:rsidRPr="00CD026C">
              <w:rPr>
                <w:rFonts w:cs="Arial"/>
                <w:color w:val="000000" w:themeColor="text1"/>
                <w:szCs w:val="18"/>
              </w:rPr>
              <w:t xml:space="preserve">defined in any FR(s) that are </w:t>
            </w:r>
            <w:r w:rsidRPr="00675CD3">
              <w:rPr>
                <w:rFonts w:cs="Arial"/>
                <w:color w:val="000000" w:themeColor="text1"/>
                <w:szCs w:val="18"/>
              </w:rPr>
              <w:t xml:space="preserve">supported by the UE </w:t>
            </w:r>
          </w:p>
          <w:p w14:paraId="298A9862" w14:textId="77777777" w:rsidR="00EF5F88" w:rsidRPr="00EF5F88" w:rsidRDefault="00EF5F88" w:rsidP="00EF5F88">
            <w:pPr>
              <w:pStyle w:val="TAL"/>
              <w:rPr>
                <w:ins w:id="931" w:author="Ralf Bendlin (AT&amp;T)" w:date="2021-02-01T16:15:00Z"/>
                <w:rFonts w:cs="Arial"/>
                <w:color w:val="000000" w:themeColor="text1"/>
                <w:szCs w:val="18"/>
              </w:rPr>
            </w:pPr>
          </w:p>
          <w:p w14:paraId="6EE9C0FF" w14:textId="1EB291DF" w:rsidR="00DB1437" w:rsidRPr="00675CD3" w:rsidRDefault="00EF5F88" w:rsidP="00EF5F88">
            <w:pPr>
              <w:pStyle w:val="TAL"/>
              <w:rPr>
                <w:rFonts w:cs="Arial"/>
                <w:color w:val="000000" w:themeColor="text1"/>
                <w:szCs w:val="18"/>
              </w:rPr>
            </w:pPr>
            <w:ins w:id="932" w:author="Ralf Bendlin (AT&amp;T)" w:date="2021-02-01T16:15:00Z">
              <w:r w:rsidRPr="00EF5F88">
                <w:rPr>
                  <w:rFonts w:cs="Arial"/>
                  <w:color w:val="000000" w:themeColor="text1"/>
                  <w:szCs w:val="18"/>
                </w:rPr>
                <w:t>Note: The “configured to measure” RS is counted within the duration of a reference slot in which the corresponding reference signals are transmitted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675CD3" w:rsidRDefault="00DB1437" w:rsidP="00DB1437">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D33E08" w:rsidRPr="00675CD3" w14:paraId="05274E9E" w14:textId="77777777" w:rsidTr="007B7227">
        <w:tblPrEx>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PrExChange w:id="933" w:author="Ralf Bendlin (AT&amp;T)" w:date="2021-01-29T13:12:00Z">
            <w:tblPrEx>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PrEx>
          </w:tblPrExChange>
        </w:tblPrEx>
        <w:trPr>
          <w:trHeight w:val="609"/>
          <w:ins w:id="934" w:author="Ralf Bendlin (AT&amp;T)" w:date="2021-01-29T13:11:00Z"/>
          <w:trPrChange w:id="935" w:author="Ralf Bendlin (AT&amp;T)" w:date="2021-01-29T13:12:00Z">
            <w:trPr>
              <w:trHeight w:val="609"/>
            </w:trPr>
          </w:trPrChange>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Change w:id="936" w:author="Ralf Bendlin (AT&amp;T)" w:date="2021-01-29T13:12:00Z">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BD192" w14:textId="77777777" w:rsidR="00D33E08" w:rsidRPr="00675CD3" w:rsidRDefault="00D33E08" w:rsidP="00D33E08">
            <w:pPr>
              <w:rPr>
                <w:ins w:id="937" w:author="Ralf Bendlin (AT&amp;T)" w:date="2021-01-29T13:11: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Change w:id="938" w:author="Ralf Bendlin (AT&amp;T)" w:date="2021-01-29T13:12:00Z">
              <w:tcPr>
                <w:tcW w:w="7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13C03A" w14:textId="22E6F2A2" w:rsidR="00D33E08" w:rsidRPr="00675CD3" w:rsidRDefault="00D33E08" w:rsidP="00D33E08">
            <w:pPr>
              <w:pStyle w:val="TAL"/>
              <w:rPr>
                <w:ins w:id="939" w:author="Ralf Bendlin (AT&amp;T)" w:date="2021-01-29T13:11:00Z"/>
                <w:rFonts w:cs="Arial"/>
                <w:color w:val="000000" w:themeColor="text1"/>
                <w:szCs w:val="18"/>
              </w:rPr>
            </w:pPr>
            <w:ins w:id="940" w:author="Ralf Bendlin (AT&amp;T)" w:date="2021-01-29T13:12:00Z">
              <w:r w:rsidRPr="00D33E08">
                <w:rPr>
                  <w:rFonts w:cs="Arial"/>
                  <w:color w:val="000000" w:themeColor="text1"/>
                  <w:szCs w:val="18"/>
                </w:rPr>
                <w:t>16-1h</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941" w:author="Ralf Bendlin (AT&amp;T)" w:date="2021-01-29T13:1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C26A61" w14:textId="10F6EB4D" w:rsidR="00D33E08" w:rsidRPr="00675CD3" w:rsidRDefault="00D33E08" w:rsidP="00D33E08">
            <w:pPr>
              <w:pStyle w:val="TAL"/>
              <w:rPr>
                <w:ins w:id="942" w:author="Ralf Bendlin (AT&amp;T)" w:date="2021-01-29T13:11:00Z"/>
                <w:rFonts w:cs="Arial"/>
                <w:color w:val="000000" w:themeColor="text1"/>
                <w:szCs w:val="18"/>
              </w:rPr>
            </w:pPr>
            <w:ins w:id="943" w:author="Ralf Bendlin (AT&amp;T)" w:date="2021-01-29T13:12:00Z">
              <w:r w:rsidRPr="00D33E08">
                <w:rPr>
                  <w:rFonts w:cs="Arial"/>
                  <w:color w:val="000000" w:themeColor="text1"/>
                  <w:szCs w:val="18"/>
                </w:rPr>
                <w:t>Support of 64 configured PUCCH spatial relations</w:t>
              </w:r>
            </w:ins>
          </w:p>
        </w:tc>
        <w:tc>
          <w:tcPr>
            <w:tcW w:w="6371" w:type="dxa"/>
            <w:tcBorders>
              <w:top w:val="single" w:sz="4" w:space="0" w:color="auto"/>
              <w:left w:val="single" w:sz="4" w:space="0" w:color="auto"/>
              <w:bottom w:val="single" w:sz="4" w:space="0" w:color="auto"/>
              <w:right w:val="single" w:sz="4" w:space="0" w:color="auto"/>
            </w:tcBorders>
            <w:shd w:val="clear" w:color="auto" w:fill="auto"/>
            <w:tcPrChange w:id="944" w:author="Ralf Bendlin (AT&amp;T)" w:date="2021-01-29T13:12:00Z">
              <w:tcPr>
                <w:tcW w:w="6371" w:type="dxa"/>
                <w:tcBorders>
                  <w:top w:val="single" w:sz="4" w:space="0" w:color="auto"/>
                  <w:left w:val="single" w:sz="4" w:space="0" w:color="auto"/>
                  <w:bottom w:val="single" w:sz="4" w:space="0" w:color="auto"/>
                  <w:right w:val="single" w:sz="4" w:space="0" w:color="auto"/>
                </w:tcBorders>
                <w:shd w:val="clear" w:color="auto" w:fill="auto"/>
              </w:tcPr>
            </w:tcPrChange>
          </w:tcPr>
          <w:p w14:paraId="6BAD9028" w14:textId="6A3754A3" w:rsidR="00D33E08" w:rsidRPr="00D33E08" w:rsidRDefault="00D33E08" w:rsidP="007B7227">
            <w:pPr>
              <w:numPr>
                <w:ilvl w:val="0"/>
                <w:numId w:val="177"/>
              </w:numPr>
              <w:spacing w:before="100" w:beforeAutospacing="1" w:after="100" w:afterAutospacing="1"/>
              <w:rPr>
                <w:ins w:id="945" w:author="Ralf Bendlin (AT&amp;T)" w:date="2021-01-29T13:12:00Z"/>
                <w:rFonts w:ascii="Arial" w:hAnsi="Arial" w:cs="Arial"/>
                <w:color w:val="000000" w:themeColor="text1"/>
                <w:sz w:val="18"/>
                <w:szCs w:val="18"/>
              </w:rPr>
            </w:pPr>
            <w:ins w:id="946" w:author="Ralf Bendlin (AT&amp;T)" w:date="2021-01-29T13:12:00Z">
              <w:r w:rsidRPr="00D33E08">
                <w:rPr>
                  <w:rFonts w:ascii="Arial" w:hAnsi="Arial" w:cs="Arial"/>
                  <w:color w:val="000000" w:themeColor="text1"/>
                  <w:sz w:val="18"/>
                  <w:szCs w:val="18"/>
                </w:rPr>
                <w:t>Support of configuring maximum 64 PUCCH spatial relations per BWP per CC</w:t>
              </w:r>
            </w:ins>
          </w:p>
          <w:p w14:paraId="5B77E800" w14:textId="1CFDFC6E" w:rsidR="00D33E08" w:rsidRPr="00675CD3" w:rsidRDefault="00D33E08" w:rsidP="007B7227">
            <w:pPr>
              <w:numPr>
                <w:ilvl w:val="0"/>
                <w:numId w:val="177"/>
              </w:numPr>
              <w:spacing w:before="100" w:beforeAutospacing="1" w:after="100" w:afterAutospacing="1"/>
              <w:rPr>
                <w:ins w:id="947" w:author="Ralf Bendlin (AT&amp;T)" w:date="2021-01-29T13:11:00Z"/>
                <w:rFonts w:ascii="Arial" w:hAnsi="Arial" w:cs="Arial"/>
                <w:color w:val="000000" w:themeColor="text1"/>
                <w:sz w:val="18"/>
                <w:szCs w:val="18"/>
              </w:rPr>
            </w:pPr>
            <w:ins w:id="948" w:author="Ralf Bendlin (AT&amp;T)" w:date="2021-01-29T13:12:00Z">
              <w:r w:rsidRPr="00D33E08">
                <w:rPr>
                  <w:rFonts w:ascii="Arial" w:hAnsi="Arial" w:cs="Arial"/>
                  <w:color w:val="000000" w:themeColor="text1"/>
                  <w:sz w:val="18"/>
                  <w:szCs w:val="18"/>
                </w:rPr>
                <w:t>Maximum number of configured spatial relations per CC for PUCCH and SRS</w:t>
              </w:r>
            </w:ins>
          </w:p>
        </w:tc>
        <w:tc>
          <w:tcPr>
            <w:tcW w:w="1277" w:type="dxa"/>
            <w:tcBorders>
              <w:top w:val="single" w:sz="4" w:space="0" w:color="auto"/>
              <w:left w:val="single" w:sz="4" w:space="0" w:color="auto"/>
              <w:bottom w:val="single" w:sz="4" w:space="0" w:color="auto"/>
              <w:right w:val="single" w:sz="4" w:space="0" w:color="auto"/>
            </w:tcBorders>
            <w:shd w:val="clear" w:color="auto" w:fill="auto"/>
            <w:tcPrChange w:id="949" w:author="Ralf Bendlin (AT&amp;T)" w:date="2021-01-29T13:12:00Z">
              <w:tcPr>
                <w:tcW w:w="1277" w:type="dxa"/>
                <w:tcBorders>
                  <w:top w:val="single" w:sz="4" w:space="0" w:color="auto"/>
                  <w:left w:val="single" w:sz="4" w:space="0" w:color="auto"/>
                  <w:bottom w:val="single" w:sz="4" w:space="0" w:color="auto"/>
                  <w:right w:val="single" w:sz="4" w:space="0" w:color="auto"/>
                </w:tcBorders>
                <w:shd w:val="clear" w:color="auto" w:fill="auto"/>
              </w:tcPr>
            </w:tcPrChange>
          </w:tcPr>
          <w:p w14:paraId="220C1CE5" w14:textId="6156743F" w:rsidR="00D33E08" w:rsidRPr="00675CD3" w:rsidRDefault="00D33E08" w:rsidP="007B7227">
            <w:pPr>
              <w:pStyle w:val="TAL"/>
              <w:rPr>
                <w:ins w:id="950" w:author="Ralf Bendlin (AT&amp;T)" w:date="2021-01-29T13:11:00Z"/>
                <w:rFonts w:cs="Arial"/>
                <w:color w:val="000000" w:themeColor="text1"/>
                <w:szCs w:val="18"/>
              </w:rPr>
            </w:pPr>
            <w:ins w:id="951" w:author="Ralf Bendlin (AT&amp;T)" w:date="2021-01-29T13:12:00Z">
              <w:r w:rsidRPr="00D33E08">
                <w:rPr>
                  <w:rFonts w:cs="Arial"/>
                  <w:color w:val="000000" w:themeColor="text1"/>
                  <w:szCs w:val="18"/>
                </w:rPr>
                <w:t>2-59</w:t>
              </w:r>
            </w:ins>
          </w:p>
        </w:tc>
        <w:tc>
          <w:tcPr>
            <w:tcW w:w="858" w:type="dxa"/>
            <w:tcBorders>
              <w:top w:val="single" w:sz="4" w:space="0" w:color="auto"/>
              <w:left w:val="single" w:sz="4" w:space="0" w:color="auto"/>
              <w:bottom w:val="single" w:sz="4" w:space="0" w:color="auto"/>
              <w:right w:val="single" w:sz="4" w:space="0" w:color="auto"/>
            </w:tcBorders>
            <w:shd w:val="clear" w:color="auto" w:fill="auto"/>
            <w:tcPrChange w:id="952" w:author="Ralf Bendlin (AT&amp;T)" w:date="2021-01-29T13:12:00Z">
              <w:tcPr>
                <w:tcW w:w="858" w:type="dxa"/>
                <w:tcBorders>
                  <w:top w:val="single" w:sz="4" w:space="0" w:color="auto"/>
                  <w:left w:val="single" w:sz="4" w:space="0" w:color="auto"/>
                  <w:bottom w:val="single" w:sz="4" w:space="0" w:color="auto"/>
                  <w:right w:val="single" w:sz="4" w:space="0" w:color="auto"/>
                </w:tcBorders>
                <w:shd w:val="clear" w:color="auto" w:fill="auto"/>
              </w:tcPr>
            </w:tcPrChange>
          </w:tcPr>
          <w:p w14:paraId="45BD4F50" w14:textId="4CB68069" w:rsidR="00D33E08" w:rsidRPr="00D33E08" w:rsidRDefault="00D33E08" w:rsidP="007B7227">
            <w:pPr>
              <w:pStyle w:val="TAL"/>
              <w:rPr>
                <w:ins w:id="953" w:author="Ralf Bendlin (AT&amp;T)" w:date="2021-01-29T13:11:00Z"/>
                <w:rFonts w:cs="Arial"/>
                <w:color w:val="000000" w:themeColor="text1"/>
                <w:szCs w:val="18"/>
              </w:rPr>
            </w:pPr>
            <w:ins w:id="954" w:author="Ralf Bendlin (AT&amp;T)" w:date="2021-01-29T13:12:00Z">
              <w:r w:rsidRPr="00D33E08">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955" w:author="Ralf Bendlin (AT&amp;T)" w:date="2021-01-29T13:1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A988CE7" w14:textId="106908B9" w:rsidR="00D33E08" w:rsidRPr="00675CD3" w:rsidRDefault="00D33E08" w:rsidP="007B7227">
            <w:pPr>
              <w:pStyle w:val="TAL"/>
              <w:rPr>
                <w:ins w:id="956" w:author="Ralf Bendlin (AT&amp;T)" w:date="2021-01-29T13:11:00Z"/>
                <w:rFonts w:cs="Arial"/>
                <w:color w:val="000000" w:themeColor="text1"/>
                <w:szCs w:val="18"/>
              </w:rPr>
            </w:pPr>
            <w:ins w:id="957" w:author="Ralf Bendlin (AT&amp;T)" w:date="2021-01-29T13:12:00Z">
              <w:r w:rsidRPr="00D33E08">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958" w:author="Ralf Bendlin (AT&amp;T)" w:date="2021-01-29T13:12: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19622F6B" w14:textId="28806D1C" w:rsidR="00D33E08" w:rsidRPr="00675CD3" w:rsidRDefault="00D33E08" w:rsidP="007B7227">
            <w:pPr>
              <w:pStyle w:val="TAL"/>
              <w:rPr>
                <w:ins w:id="959" w:author="Ralf Bendlin (AT&amp;T)" w:date="2021-01-29T13:11:00Z"/>
                <w:rFonts w:cs="Arial"/>
                <w:color w:val="000000" w:themeColor="text1"/>
                <w:szCs w:val="18"/>
              </w:rPr>
            </w:pPr>
            <w:ins w:id="960" w:author="Ralf Bendlin (AT&amp;T)" w:date="2021-01-29T13:12:00Z">
              <w:r w:rsidRPr="00D33E08">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961" w:author="Ralf Bendlin (AT&amp;T)" w:date="2021-01-29T13:1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66C1E9DF" w14:textId="61E6A516" w:rsidR="00D33E08" w:rsidRPr="00675CD3" w:rsidRDefault="00D33E08" w:rsidP="007B7227">
            <w:pPr>
              <w:pStyle w:val="TAL"/>
              <w:rPr>
                <w:ins w:id="962" w:author="Ralf Bendlin (AT&amp;T)" w:date="2021-01-29T13:11:00Z"/>
                <w:rFonts w:cs="Arial"/>
                <w:color w:val="000000" w:themeColor="text1"/>
                <w:szCs w:val="18"/>
              </w:rPr>
            </w:pPr>
            <w:ins w:id="963" w:author="Ralf Bendlin (AT&amp;T)" w:date="2021-01-29T13:12:00Z">
              <w:r w:rsidRPr="00D33E08">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964" w:author="Ralf Bendlin (AT&amp;T)" w:date="2021-01-29T13:1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835ED39" w14:textId="685815A1" w:rsidR="00D33E08" w:rsidRPr="00675CD3" w:rsidRDefault="00D33E08" w:rsidP="007B7227">
            <w:pPr>
              <w:pStyle w:val="TAL"/>
              <w:rPr>
                <w:ins w:id="965" w:author="Ralf Bendlin (AT&amp;T)" w:date="2021-01-29T13:11:00Z"/>
                <w:rFonts w:cs="Arial"/>
                <w:color w:val="000000" w:themeColor="text1"/>
                <w:szCs w:val="18"/>
              </w:rPr>
            </w:pPr>
            <w:ins w:id="966" w:author="Ralf Bendlin (AT&amp;T)" w:date="2021-01-29T13:12:00Z">
              <w:r w:rsidRPr="00D33E08">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967" w:author="Ralf Bendlin (AT&amp;T)" w:date="2021-01-29T13:1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1642BD1F" w14:textId="77777777" w:rsidR="00D33E08" w:rsidRPr="00D33E08" w:rsidRDefault="00D33E08" w:rsidP="007B7227">
            <w:pPr>
              <w:pStyle w:val="Web"/>
              <w:rPr>
                <w:ins w:id="968" w:author="Ralf Bendlin (AT&amp;T)" w:date="2021-01-29T13:12:00Z"/>
                <w:rFonts w:ascii="Arial" w:eastAsiaTheme="minorEastAsia" w:hAnsi="Arial" w:cs="Arial"/>
                <w:color w:val="000000" w:themeColor="text1"/>
                <w:sz w:val="18"/>
                <w:szCs w:val="18"/>
                <w:lang w:val="en-GB" w:eastAsia="en-US"/>
              </w:rPr>
            </w:pPr>
            <w:ins w:id="969" w:author="Ralf Bendlin (AT&amp;T)" w:date="2021-01-29T13:12:00Z">
              <w:r w:rsidRPr="00D33E08">
                <w:rPr>
                  <w:rFonts w:ascii="Arial" w:eastAsiaTheme="minorEastAsia" w:hAnsi="Arial" w:cs="Arial"/>
                  <w:color w:val="000000" w:themeColor="text1"/>
                  <w:sz w:val="18"/>
                  <w:szCs w:val="18"/>
                  <w:lang w:val="en-GB" w:eastAsia="en-US"/>
                </w:rPr>
                <w:t>FR2 only</w:t>
              </w:r>
            </w:ins>
          </w:p>
          <w:p w14:paraId="07DA7C0D" w14:textId="195E1CDD" w:rsidR="00D33E08" w:rsidRPr="00675CD3" w:rsidRDefault="00D33E08" w:rsidP="007B7227">
            <w:pPr>
              <w:pStyle w:val="TAL"/>
              <w:rPr>
                <w:ins w:id="970" w:author="Ralf Bendlin (AT&amp;T)" w:date="2021-01-29T13:11:00Z"/>
                <w:rFonts w:cs="Arial"/>
                <w:color w:val="000000" w:themeColor="text1"/>
                <w:szCs w:val="18"/>
              </w:rPr>
            </w:pPr>
            <w:ins w:id="971" w:author="Ralf Bendlin (AT&amp;T)" w:date="2021-01-29T13:12:00Z">
              <w:r w:rsidRPr="00D33E08">
                <w:rPr>
                  <w:rFonts w:cs="Arial"/>
                  <w:color w:val="000000" w:themeColor="text1"/>
                  <w:szCs w:val="18"/>
                </w:rPr>
                <w:t> </w:t>
              </w:r>
            </w:ins>
          </w:p>
        </w:tc>
        <w:tc>
          <w:tcPr>
            <w:tcW w:w="1842" w:type="dxa"/>
            <w:tcBorders>
              <w:top w:val="single" w:sz="4" w:space="0" w:color="auto"/>
              <w:left w:val="single" w:sz="4" w:space="0" w:color="auto"/>
              <w:bottom w:val="single" w:sz="4" w:space="0" w:color="auto"/>
              <w:right w:val="single" w:sz="4" w:space="0" w:color="auto"/>
            </w:tcBorders>
            <w:shd w:val="clear" w:color="auto" w:fill="auto"/>
            <w:tcPrChange w:id="972" w:author="Ralf Bendlin (AT&amp;T)" w:date="2021-01-29T13:12:00Z">
              <w:tcPr>
                <w:tcW w:w="1842" w:type="dxa"/>
                <w:tcBorders>
                  <w:top w:val="single" w:sz="4" w:space="0" w:color="auto"/>
                  <w:left w:val="single" w:sz="4" w:space="0" w:color="auto"/>
                  <w:bottom w:val="single" w:sz="4" w:space="0" w:color="auto"/>
                  <w:right w:val="single" w:sz="4" w:space="0" w:color="auto"/>
                </w:tcBorders>
                <w:shd w:val="clear" w:color="auto" w:fill="auto"/>
              </w:tcPr>
            </w:tcPrChange>
          </w:tcPr>
          <w:p w14:paraId="63D5B81E" w14:textId="4A861284" w:rsidR="00D33E08" w:rsidRPr="00675CD3" w:rsidRDefault="00D33E08" w:rsidP="007B7227">
            <w:pPr>
              <w:pStyle w:val="TAL"/>
              <w:rPr>
                <w:ins w:id="973" w:author="Ralf Bendlin (AT&amp;T)" w:date="2021-01-29T13:11:00Z"/>
                <w:rFonts w:cs="Arial"/>
                <w:color w:val="000000" w:themeColor="text1"/>
                <w:szCs w:val="18"/>
              </w:rPr>
            </w:pPr>
            <w:ins w:id="974" w:author="Ralf Bendlin (AT&amp;T)" w:date="2021-01-29T13:12:00Z">
              <w:r w:rsidRPr="00D33E08">
                <w:rPr>
                  <w:rFonts w:cs="Arial"/>
                  <w:color w:val="000000" w:themeColor="text1"/>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Change w:id="975" w:author="Ralf Bendlin (AT&amp;T)" w:date="2021-01-29T13:12:00Z">
              <w:tcPr>
                <w:tcW w:w="1843" w:type="dxa"/>
                <w:tcBorders>
                  <w:top w:val="single" w:sz="4" w:space="0" w:color="auto"/>
                  <w:left w:val="single" w:sz="4" w:space="0" w:color="auto"/>
                  <w:bottom w:val="single" w:sz="4" w:space="0" w:color="auto"/>
                  <w:right w:val="single" w:sz="4" w:space="0" w:color="auto"/>
                </w:tcBorders>
                <w:shd w:val="clear" w:color="auto" w:fill="auto"/>
              </w:tcPr>
            </w:tcPrChange>
          </w:tcPr>
          <w:p w14:paraId="14812FB1" w14:textId="0A8E8C5C" w:rsidR="00D33E08" w:rsidRPr="00D33E08" w:rsidRDefault="00D33E08" w:rsidP="007B7227">
            <w:pPr>
              <w:pStyle w:val="Web"/>
              <w:rPr>
                <w:ins w:id="976" w:author="Ralf Bendlin (AT&amp;T)" w:date="2021-01-29T13:12:00Z"/>
                <w:rFonts w:ascii="Arial" w:eastAsiaTheme="minorEastAsia" w:hAnsi="Arial" w:cs="Arial"/>
                <w:color w:val="000000" w:themeColor="text1"/>
                <w:sz w:val="18"/>
                <w:szCs w:val="18"/>
                <w:lang w:val="en-GB" w:eastAsia="en-US"/>
              </w:rPr>
            </w:pPr>
            <w:ins w:id="977" w:author="Ralf Bendlin (AT&amp;T)" w:date="2021-01-29T13:12:00Z">
              <w:r w:rsidRPr="00D33E08">
                <w:rPr>
                  <w:rFonts w:ascii="Arial" w:eastAsiaTheme="minorEastAsia" w:hAnsi="Arial" w:cs="Arial"/>
                  <w:color w:val="000000" w:themeColor="text1"/>
                  <w:sz w:val="18"/>
                  <w:szCs w:val="18"/>
                  <w:lang w:val="en-GB" w:eastAsia="en-US"/>
                </w:rPr>
                <w:t xml:space="preserve">Component </w:t>
              </w:r>
            </w:ins>
            <w:ins w:id="978" w:author="Ralf Bendlin (AT&amp;T)" w:date="2021-02-01T08:55:00Z">
              <w:r w:rsidR="0036556D">
                <w:rPr>
                  <w:rFonts w:ascii="Arial" w:eastAsiaTheme="minorEastAsia" w:hAnsi="Arial" w:cs="Arial"/>
                  <w:color w:val="000000" w:themeColor="text1"/>
                  <w:sz w:val="18"/>
                  <w:szCs w:val="18"/>
                  <w:lang w:val="en-GB" w:eastAsia="en-US"/>
                </w:rPr>
                <w:t>2</w:t>
              </w:r>
            </w:ins>
            <w:ins w:id="979" w:author="Ralf Bendlin (AT&amp;T)" w:date="2021-01-29T13:12:00Z">
              <w:r w:rsidRPr="00D33E08">
                <w:rPr>
                  <w:rFonts w:ascii="Arial" w:eastAsiaTheme="minorEastAsia" w:hAnsi="Arial" w:cs="Arial"/>
                  <w:color w:val="000000" w:themeColor="text1"/>
                  <w:sz w:val="18"/>
                  <w:szCs w:val="18"/>
                  <w:lang w:val="en-GB" w:eastAsia="en-US"/>
                </w:rPr>
                <w:t>: Candidate value set {96, 128, 160, 192, 224, 256, 288, 320}</w:t>
              </w:r>
            </w:ins>
          </w:p>
          <w:p w14:paraId="3B0F55B2" w14:textId="77777777" w:rsidR="00D33E08" w:rsidRPr="00D33E08" w:rsidRDefault="00D33E08" w:rsidP="007B7227">
            <w:pPr>
              <w:pStyle w:val="Web"/>
              <w:rPr>
                <w:ins w:id="980" w:author="Ralf Bendlin (AT&amp;T)" w:date="2021-01-29T13:12:00Z"/>
                <w:rFonts w:ascii="Arial" w:eastAsiaTheme="minorEastAsia" w:hAnsi="Arial" w:cs="Arial"/>
                <w:color w:val="000000" w:themeColor="text1"/>
                <w:sz w:val="18"/>
                <w:szCs w:val="18"/>
                <w:lang w:val="en-GB" w:eastAsia="en-US"/>
              </w:rPr>
            </w:pPr>
            <w:ins w:id="981" w:author="Ralf Bendlin (AT&amp;T)" w:date="2021-01-29T13:12:00Z">
              <w:r w:rsidRPr="00D33E08">
                <w:rPr>
                  <w:rFonts w:ascii="Arial" w:eastAsiaTheme="minorEastAsia" w:hAnsi="Arial" w:cs="Arial"/>
                  <w:color w:val="000000" w:themeColor="text1"/>
                  <w:sz w:val="18"/>
                  <w:szCs w:val="18"/>
                  <w:lang w:val="en-GB" w:eastAsia="en-US"/>
                </w:rPr>
                <w:t> </w:t>
              </w:r>
            </w:ins>
          </w:p>
          <w:p w14:paraId="190535FC" w14:textId="5D28051B" w:rsidR="00D33E08" w:rsidRPr="00675CD3" w:rsidRDefault="00D33E08" w:rsidP="007B7227">
            <w:pPr>
              <w:pStyle w:val="TAL"/>
              <w:rPr>
                <w:ins w:id="982" w:author="Ralf Bendlin (AT&amp;T)" w:date="2021-01-29T13:11:00Z"/>
                <w:rFonts w:cs="Arial"/>
                <w:color w:val="000000" w:themeColor="text1"/>
                <w:szCs w:val="18"/>
              </w:rPr>
            </w:pPr>
            <w:ins w:id="983" w:author="Ralf Bendlin (AT&amp;T)" w:date="2021-01-29T13:12:00Z">
              <w:r w:rsidRPr="00D33E08">
                <w:rPr>
                  <w:rFonts w:cs="Arial"/>
                  <w:color w:val="000000" w:themeColor="text1"/>
                  <w:szCs w:val="18"/>
                </w:rPr>
                <w:t xml:space="preserve">Note: if component </w:t>
              </w:r>
            </w:ins>
            <w:ins w:id="984" w:author="Ralf Bendlin (AT&amp;T)" w:date="2021-02-01T08:55:00Z">
              <w:r w:rsidR="0036556D">
                <w:rPr>
                  <w:rFonts w:cs="Arial"/>
                  <w:color w:val="000000" w:themeColor="text1"/>
                  <w:szCs w:val="18"/>
                </w:rPr>
                <w:t>2</w:t>
              </w:r>
            </w:ins>
            <w:ins w:id="985" w:author="Ralf Bendlin (AT&amp;T)" w:date="2021-01-29T13:12:00Z">
              <w:r w:rsidRPr="00D33E08">
                <w:rPr>
                  <w:rFonts w:cs="Arial"/>
                  <w:color w:val="000000" w:themeColor="text1"/>
                  <w:szCs w:val="18"/>
                </w:rPr>
                <w:t xml:space="preserve"> is reported, UE shall report 96 in FG 2-59 and the UE may assume that the value reported in FG 2-59 is used by Rel-15 </w:t>
              </w:r>
              <w:proofErr w:type="spellStart"/>
              <w:r w:rsidRPr="00D33E08">
                <w:rPr>
                  <w:rFonts w:cs="Arial"/>
                  <w:color w:val="000000" w:themeColor="text1"/>
                  <w:szCs w:val="18"/>
                </w:rPr>
                <w:t>gNB</w:t>
              </w:r>
              <w:proofErr w:type="spellEnd"/>
              <w:r w:rsidRPr="00D33E08">
                <w:rPr>
                  <w:rFonts w:cs="Arial"/>
                  <w:color w:val="000000" w:themeColor="text1"/>
                  <w:szCs w:val="18"/>
                </w:rPr>
                <w:t xml:space="preserve"> and ignored by Rel-16 </w:t>
              </w:r>
              <w:proofErr w:type="spellStart"/>
              <w:r w:rsidRPr="00D33E08">
                <w:rPr>
                  <w:rFonts w:cs="Arial"/>
                  <w:color w:val="000000" w:themeColor="text1"/>
                  <w:szCs w:val="18"/>
                </w:rPr>
                <w:t>gNB</w:t>
              </w:r>
              <w:proofErr w:type="spellEnd"/>
              <w:r w:rsidRPr="00D33E08">
                <w:rPr>
                  <w:rFonts w:cs="Arial"/>
                  <w:color w:val="000000" w:themeColor="text1"/>
                  <w:szCs w:val="18"/>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986" w:author="Ralf Bendlin (AT&amp;T)" w:date="2021-01-29T13:1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77F4CB47" w14:textId="6EBAF91B" w:rsidR="00D33E08" w:rsidRPr="00675CD3" w:rsidRDefault="00D33E08" w:rsidP="007B7227">
            <w:pPr>
              <w:pStyle w:val="TAL"/>
              <w:rPr>
                <w:ins w:id="987" w:author="Ralf Bendlin (AT&amp;T)" w:date="2021-01-29T13:11:00Z"/>
                <w:rFonts w:cs="Arial"/>
                <w:color w:val="000000" w:themeColor="text1"/>
                <w:szCs w:val="18"/>
              </w:rPr>
            </w:pPr>
            <w:ins w:id="988" w:author="Ralf Bendlin (AT&amp;T)" w:date="2021-01-29T13:12:00Z">
              <w:r w:rsidRPr="00D33E08">
                <w:rPr>
                  <w:rFonts w:cs="Arial"/>
                  <w:color w:val="000000" w:themeColor="text1"/>
                  <w:szCs w:val="18"/>
                </w:rPr>
                <w:t xml:space="preserve">Optional with capability </w:t>
              </w:r>
              <w:proofErr w:type="spellStart"/>
              <w:r w:rsidRPr="00D33E08">
                <w:rPr>
                  <w:rFonts w:cs="Arial"/>
                  <w:color w:val="000000" w:themeColor="text1"/>
                  <w:szCs w:val="18"/>
                </w:rPr>
                <w:t>signaling</w:t>
              </w:r>
            </w:ins>
            <w:proofErr w:type="spellEnd"/>
          </w:p>
        </w:tc>
      </w:tr>
      <w:tr w:rsidR="00D33E08" w:rsidRPr="00675CD3" w14:paraId="4A367A3C" w14:textId="77777777" w:rsidTr="007B7227">
        <w:tblPrEx>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PrExChange w:id="989" w:author="Ralf Bendlin (AT&amp;T)" w:date="2021-01-29T13:12:00Z">
            <w:tblPrEx>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PrEx>
          </w:tblPrExChange>
        </w:tblPrEx>
        <w:trPr>
          <w:trHeight w:val="609"/>
          <w:ins w:id="990" w:author="Ralf Bendlin (AT&amp;T)" w:date="2021-01-29T13:11:00Z"/>
          <w:trPrChange w:id="991" w:author="Ralf Bendlin (AT&amp;T)" w:date="2021-01-29T13:12:00Z">
            <w:trPr>
              <w:trHeight w:val="609"/>
            </w:trPr>
          </w:trPrChange>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Change w:id="992" w:author="Ralf Bendlin (AT&amp;T)" w:date="2021-01-29T13:12:00Z">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BD8852" w14:textId="77777777" w:rsidR="00D33E08" w:rsidRPr="00675CD3" w:rsidRDefault="00D33E08" w:rsidP="00D33E08">
            <w:pPr>
              <w:rPr>
                <w:ins w:id="993" w:author="Ralf Bendlin (AT&amp;T)" w:date="2021-01-29T13:11: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Change w:id="994" w:author="Ralf Bendlin (AT&amp;T)" w:date="2021-01-29T13:12:00Z">
              <w:tcPr>
                <w:tcW w:w="71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36590" w14:textId="3C1089A8" w:rsidR="00D33E08" w:rsidRPr="00675CD3" w:rsidRDefault="00D33E08" w:rsidP="00D33E08">
            <w:pPr>
              <w:pStyle w:val="TAL"/>
              <w:rPr>
                <w:ins w:id="995" w:author="Ralf Bendlin (AT&amp;T)" w:date="2021-01-29T13:11:00Z"/>
                <w:rFonts w:cs="Arial"/>
                <w:color w:val="000000" w:themeColor="text1"/>
                <w:szCs w:val="18"/>
              </w:rPr>
            </w:pPr>
            <w:ins w:id="996" w:author="Ralf Bendlin (AT&amp;T)" w:date="2021-01-29T13:12:00Z">
              <w:r w:rsidRPr="00D33E08">
                <w:rPr>
                  <w:rFonts w:cs="Arial"/>
                  <w:color w:val="000000" w:themeColor="text1"/>
                  <w:szCs w:val="18"/>
                </w:rPr>
                <w:t>16-1I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997" w:author="Ralf Bendlin (AT&amp;T)" w:date="2021-01-29T13:12:00Z">
              <w:tcPr>
                <w:tcW w:w="15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C32DC" w14:textId="617DC799" w:rsidR="00D33E08" w:rsidRPr="00675CD3" w:rsidRDefault="00D33E08" w:rsidP="00D33E08">
            <w:pPr>
              <w:pStyle w:val="TAL"/>
              <w:rPr>
                <w:ins w:id="998" w:author="Ralf Bendlin (AT&amp;T)" w:date="2021-01-29T13:11:00Z"/>
                <w:rFonts w:cs="Arial"/>
                <w:color w:val="000000" w:themeColor="text1"/>
                <w:szCs w:val="18"/>
              </w:rPr>
            </w:pPr>
            <w:ins w:id="999" w:author="Ralf Bendlin (AT&amp;T)" w:date="2021-01-29T13:12:00Z">
              <w:r w:rsidRPr="00D33E08">
                <w:rPr>
                  <w:rFonts w:cs="Arial"/>
                  <w:color w:val="000000" w:themeColor="text1"/>
                  <w:szCs w:val="18"/>
                </w:rPr>
                <w:t xml:space="preserve">Support of 64 configured candidate beam RSs for </w:t>
              </w:r>
              <w:proofErr w:type="spellStart"/>
              <w:r w:rsidRPr="00D33E08">
                <w:rPr>
                  <w:rFonts w:cs="Arial"/>
                  <w:color w:val="000000" w:themeColor="text1"/>
                  <w:szCs w:val="18"/>
                </w:rPr>
                <w:t>PCell</w:t>
              </w:r>
              <w:proofErr w:type="spellEnd"/>
              <w:r w:rsidRPr="00D33E08">
                <w:rPr>
                  <w:rFonts w:cs="Arial"/>
                  <w:color w:val="000000" w:themeColor="text1"/>
                  <w:szCs w:val="18"/>
                </w:rPr>
                <w:t>/</w:t>
              </w:r>
              <w:proofErr w:type="spellStart"/>
              <w:r w:rsidRPr="00D33E08">
                <w:rPr>
                  <w:rFonts w:cs="Arial"/>
                  <w:color w:val="000000" w:themeColor="text1"/>
                  <w:szCs w:val="18"/>
                </w:rPr>
                <w:t>PSCell</w:t>
              </w:r>
              <w:proofErr w:type="spellEnd"/>
              <w:r w:rsidRPr="00D33E08">
                <w:rPr>
                  <w:rFonts w:cs="Arial"/>
                  <w:color w:val="000000" w:themeColor="text1"/>
                  <w:szCs w:val="18"/>
                </w:rPr>
                <w:t xml:space="preserve"> BFR</w:t>
              </w:r>
            </w:ins>
          </w:p>
        </w:tc>
        <w:tc>
          <w:tcPr>
            <w:tcW w:w="6371" w:type="dxa"/>
            <w:tcBorders>
              <w:top w:val="single" w:sz="4" w:space="0" w:color="auto"/>
              <w:left w:val="single" w:sz="4" w:space="0" w:color="auto"/>
              <w:bottom w:val="single" w:sz="4" w:space="0" w:color="auto"/>
              <w:right w:val="single" w:sz="4" w:space="0" w:color="auto"/>
            </w:tcBorders>
            <w:shd w:val="clear" w:color="auto" w:fill="auto"/>
            <w:tcPrChange w:id="1000" w:author="Ralf Bendlin (AT&amp;T)" w:date="2021-01-29T13:12:00Z">
              <w:tcPr>
                <w:tcW w:w="6371" w:type="dxa"/>
                <w:tcBorders>
                  <w:top w:val="single" w:sz="4" w:space="0" w:color="auto"/>
                  <w:left w:val="single" w:sz="4" w:space="0" w:color="auto"/>
                  <w:bottom w:val="single" w:sz="4" w:space="0" w:color="auto"/>
                  <w:right w:val="single" w:sz="4" w:space="0" w:color="auto"/>
                </w:tcBorders>
                <w:shd w:val="clear" w:color="auto" w:fill="auto"/>
              </w:tcPr>
            </w:tcPrChange>
          </w:tcPr>
          <w:p w14:paraId="453801D5" w14:textId="3EF554DD" w:rsidR="00D33E08" w:rsidRPr="00675CD3" w:rsidRDefault="00D33E08" w:rsidP="007B7227">
            <w:pPr>
              <w:numPr>
                <w:ilvl w:val="0"/>
                <w:numId w:val="178"/>
              </w:numPr>
              <w:spacing w:before="100" w:beforeAutospacing="1" w:after="100" w:afterAutospacing="1"/>
              <w:rPr>
                <w:ins w:id="1001" w:author="Ralf Bendlin (AT&amp;T)" w:date="2021-01-29T13:11:00Z"/>
                <w:rFonts w:ascii="Arial" w:hAnsi="Arial" w:cs="Arial"/>
                <w:color w:val="000000" w:themeColor="text1"/>
                <w:sz w:val="18"/>
                <w:szCs w:val="18"/>
              </w:rPr>
            </w:pPr>
            <w:ins w:id="1002" w:author="Ralf Bendlin (AT&amp;T)" w:date="2021-01-29T13:12:00Z">
              <w:r w:rsidRPr="00D33E08">
                <w:rPr>
                  <w:rFonts w:ascii="Arial" w:hAnsi="Arial" w:cs="Arial"/>
                  <w:color w:val="000000" w:themeColor="text1"/>
                  <w:sz w:val="18"/>
                  <w:szCs w:val="18"/>
                </w:rPr>
                <w:t>Support of configuring maximum 64 candidate beam RSs per BWP per CC</w:t>
              </w:r>
            </w:ins>
          </w:p>
        </w:tc>
        <w:tc>
          <w:tcPr>
            <w:tcW w:w="1277" w:type="dxa"/>
            <w:tcBorders>
              <w:top w:val="single" w:sz="4" w:space="0" w:color="auto"/>
              <w:left w:val="single" w:sz="4" w:space="0" w:color="auto"/>
              <w:bottom w:val="single" w:sz="4" w:space="0" w:color="auto"/>
              <w:right w:val="single" w:sz="4" w:space="0" w:color="auto"/>
            </w:tcBorders>
            <w:shd w:val="clear" w:color="auto" w:fill="auto"/>
            <w:tcPrChange w:id="1003" w:author="Ralf Bendlin (AT&amp;T)" w:date="2021-01-29T13:12:00Z">
              <w:tcPr>
                <w:tcW w:w="1277" w:type="dxa"/>
                <w:tcBorders>
                  <w:top w:val="single" w:sz="4" w:space="0" w:color="auto"/>
                  <w:left w:val="single" w:sz="4" w:space="0" w:color="auto"/>
                  <w:bottom w:val="single" w:sz="4" w:space="0" w:color="auto"/>
                  <w:right w:val="single" w:sz="4" w:space="0" w:color="auto"/>
                </w:tcBorders>
                <w:shd w:val="clear" w:color="auto" w:fill="auto"/>
              </w:tcPr>
            </w:tcPrChange>
          </w:tcPr>
          <w:p w14:paraId="29D0AE33" w14:textId="77777777" w:rsidR="00D33E08" w:rsidRPr="00D33E08" w:rsidRDefault="00D33E08" w:rsidP="007B7227">
            <w:pPr>
              <w:pStyle w:val="TAL"/>
              <w:rPr>
                <w:ins w:id="1004" w:author="Ralf Bendlin (AT&amp;T)" w:date="2021-01-29T13:12:00Z"/>
                <w:rFonts w:cs="Arial"/>
                <w:color w:val="000000" w:themeColor="text1"/>
                <w:szCs w:val="18"/>
              </w:rPr>
            </w:pPr>
            <w:ins w:id="1005" w:author="Ralf Bendlin (AT&amp;T)" w:date="2021-01-29T13:12:00Z">
              <w:r w:rsidRPr="00D33E08">
                <w:rPr>
                  <w:rFonts w:cs="Arial"/>
                  <w:color w:val="000000" w:themeColor="text1"/>
                  <w:szCs w:val="18"/>
                </w:rPr>
                <w:t>2-31</w:t>
              </w:r>
            </w:ins>
          </w:p>
          <w:p w14:paraId="10AB0F0A" w14:textId="45B79366" w:rsidR="00D33E08" w:rsidRPr="00675CD3" w:rsidRDefault="00D33E08" w:rsidP="007B7227">
            <w:pPr>
              <w:pStyle w:val="TAL"/>
              <w:rPr>
                <w:ins w:id="1006" w:author="Ralf Bendlin (AT&amp;T)" w:date="2021-01-29T13:11:00Z"/>
                <w:rFonts w:cs="Arial"/>
                <w:color w:val="000000" w:themeColor="text1"/>
                <w:szCs w:val="18"/>
              </w:rPr>
            </w:pPr>
            <w:ins w:id="1007" w:author="Ralf Bendlin (AT&amp;T)" w:date="2021-01-29T13:12:00Z">
              <w:r w:rsidRPr="00D33E08">
                <w:rPr>
                  <w:rFonts w:cs="Arial"/>
                  <w:color w:val="000000" w:themeColor="text1"/>
                  <w:szCs w:val="18"/>
                </w:rPr>
                <w:t> </w:t>
              </w:r>
            </w:ins>
          </w:p>
        </w:tc>
        <w:tc>
          <w:tcPr>
            <w:tcW w:w="858" w:type="dxa"/>
            <w:tcBorders>
              <w:top w:val="single" w:sz="4" w:space="0" w:color="auto"/>
              <w:left w:val="single" w:sz="4" w:space="0" w:color="auto"/>
              <w:bottom w:val="single" w:sz="4" w:space="0" w:color="auto"/>
              <w:right w:val="single" w:sz="4" w:space="0" w:color="auto"/>
            </w:tcBorders>
            <w:shd w:val="clear" w:color="auto" w:fill="auto"/>
            <w:tcPrChange w:id="1008" w:author="Ralf Bendlin (AT&amp;T)" w:date="2021-01-29T13:12:00Z">
              <w:tcPr>
                <w:tcW w:w="858" w:type="dxa"/>
                <w:tcBorders>
                  <w:top w:val="single" w:sz="4" w:space="0" w:color="auto"/>
                  <w:left w:val="single" w:sz="4" w:space="0" w:color="auto"/>
                  <w:bottom w:val="single" w:sz="4" w:space="0" w:color="auto"/>
                  <w:right w:val="single" w:sz="4" w:space="0" w:color="auto"/>
                </w:tcBorders>
                <w:shd w:val="clear" w:color="auto" w:fill="auto"/>
              </w:tcPr>
            </w:tcPrChange>
          </w:tcPr>
          <w:p w14:paraId="0D6CB120" w14:textId="2E9E84BA" w:rsidR="00D33E08" w:rsidRPr="00D33E08" w:rsidRDefault="00D33E08" w:rsidP="007B7227">
            <w:pPr>
              <w:pStyle w:val="TAL"/>
              <w:rPr>
                <w:ins w:id="1009" w:author="Ralf Bendlin (AT&amp;T)" w:date="2021-01-29T13:11:00Z"/>
                <w:rFonts w:cs="Arial"/>
                <w:color w:val="000000" w:themeColor="text1"/>
                <w:szCs w:val="18"/>
              </w:rPr>
            </w:pPr>
            <w:ins w:id="1010" w:author="Ralf Bendlin (AT&amp;T)" w:date="2021-01-29T13:12:00Z">
              <w:r w:rsidRPr="00D33E08">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Change w:id="1011" w:author="Ralf Bendlin (AT&amp;T)" w:date="2021-01-29T13:1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DD3DED6" w14:textId="125690CA" w:rsidR="00D33E08" w:rsidRPr="00675CD3" w:rsidRDefault="00D33E08" w:rsidP="007B7227">
            <w:pPr>
              <w:pStyle w:val="TAL"/>
              <w:rPr>
                <w:ins w:id="1012" w:author="Ralf Bendlin (AT&amp;T)" w:date="2021-01-29T13:11:00Z"/>
                <w:rFonts w:cs="Arial"/>
                <w:color w:val="000000" w:themeColor="text1"/>
                <w:szCs w:val="18"/>
              </w:rPr>
            </w:pPr>
            <w:ins w:id="1013" w:author="Ralf Bendlin (AT&amp;T)" w:date="2021-01-29T13:12:00Z">
              <w:r w:rsidRPr="00D33E08">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Change w:id="1014" w:author="Ralf Bendlin (AT&amp;T)" w:date="2021-01-29T13:12:00Z">
              <w:tcPr>
                <w:tcW w:w="1417" w:type="dxa"/>
                <w:tcBorders>
                  <w:top w:val="single" w:sz="4" w:space="0" w:color="auto"/>
                  <w:left w:val="single" w:sz="4" w:space="0" w:color="auto"/>
                  <w:bottom w:val="single" w:sz="4" w:space="0" w:color="auto"/>
                  <w:right w:val="single" w:sz="4" w:space="0" w:color="auto"/>
                </w:tcBorders>
                <w:shd w:val="clear" w:color="auto" w:fill="auto"/>
              </w:tcPr>
            </w:tcPrChange>
          </w:tcPr>
          <w:p w14:paraId="641872C9" w14:textId="1DFD5839" w:rsidR="00D33E08" w:rsidRPr="00675CD3" w:rsidRDefault="00D33E08" w:rsidP="007B7227">
            <w:pPr>
              <w:pStyle w:val="TAL"/>
              <w:rPr>
                <w:ins w:id="1015" w:author="Ralf Bendlin (AT&amp;T)" w:date="2021-01-29T13:11:00Z"/>
                <w:rFonts w:cs="Arial"/>
                <w:color w:val="000000" w:themeColor="text1"/>
                <w:szCs w:val="18"/>
              </w:rPr>
            </w:pPr>
            <w:ins w:id="1016" w:author="Ralf Bendlin (AT&amp;T)" w:date="2021-01-29T13:12:00Z">
              <w:r w:rsidRPr="00D33E08">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1017" w:author="Ralf Bendlin (AT&amp;T)" w:date="2021-01-29T13:1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18F867F5" w14:textId="1B2E3716" w:rsidR="00D33E08" w:rsidRPr="00675CD3" w:rsidRDefault="00D33E08" w:rsidP="007B7227">
            <w:pPr>
              <w:pStyle w:val="TAL"/>
              <w:rPr>
                <w:ins w:id="1018" w:author="Ralf Bendlin (AT&amp;T)" w:date="2021-01-29T13:11:00Z"/>
                <w:rFonts w:cs="Arial"/>
                <w:color w:val="000000" w:themeColor="text1"/>
                <w:szCs w:val="18"/>
              </w:rPr>
            </w:pPr>
            <w:ins w:id="1019" w:author="Ralf Bendlin (AT&amp;T)" w:date="2021-01-29T13:12:00Z">
              <w:r w:rsidRPr="00D33E08">
                <w:rPr>
                  <w:rFonts w:cs="Arial"/>
                  <w:color w:val="000000" w:themeColor="text1"/>
                  <w:szCs w:val="18"/>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Change w:id="1020" w:author="Ralf Bendlin (AT&amp;T)" w:date="2021-01-29T13:1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0CB8DACE" w14:textId="5703F931" w:rsidR="00D33E08" w:rsidRPr="00675CD3" w:rsidRDefault="00D33E08" w:rsidP="007B7227">
            <w:pPr>
              <w:pStyle w:val="TAL"/>
              <w:rPr>
                <w:ins w:id="1021" w:author="Ralf Bendlin (AT&amp;T)" w:date="2021-01-29T13:11:00Z"/>
                <w:rFonts w:cs="Arial"/>
                <w:color w:val="000000" w:themeColor="text1"/>
                <w:szCs w:val="18"/>
              </w:rPr>
            </w:pPr>
            <w:ins w:id="1022" w:author="Ralf Bendlin (AT&amp;T)" w:date="2021-01-29T13:12:00Z">
              <w:r w:rsidRPr="00D33E08">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Change w:id="1023" w:author="Ralf Bendlin (AT&amp;T)" w:date="2021-01-29T13:12:00Z">
              <w:tcPr>
                <w:tcW w:w="993" w:type="dxa"/>
                <w:tcBorders>
                  <w:top w:val="single" w:sz="4" w:space="0" w:color="auto"/>
                  <w:left w:val="single" w:sz="4" w:space="0" w:color="auto"/>
                  <w:bottom w:val="single" w:sz="4" w:space="0" w:color="auto"/>
                  <w:right w:val="single" w:sz="4" w:space="0" w:color="auto"/>
                </w:tcBorders>
                <w:shd w:val="clear" w:color="auto" w:fill="auto"/>
              </w:tcPr>
            </w:tcPrChange>
          </w:tcPr>
          <w:p w14:paraId="2AAEB82D" w14:textId="4E7BC177" w:rsidR="00D33E08" w:rsidRPr="00675CD3" w:rsidRDefault="00D33E08" w:rsidP="007B7227">
            <w:pPr>
              <w:pStyle w:val="TAL"/>
              <w:rPr>
                <w:ins w:id="1024" w:author="Ralf Bendlin (AT&amp;T)" w:date="2021-01-29T13:11:00Z"/>
                <w:rFonts w:cs="Arial"/>
                <w:color w:val="000000" w:themeColor="text1"/>
                <w:szCs w:val="18"/>
              </w:rPr>
            </w:pPr>
            <w:ins w:id="1025" w:author="Ralf Bendlin (AT&amp;T)" w:date="2021-01-29T13:12:00Z">
              <w:r w:rsidRPr="00D33E08">
                <w:rPr>
                  <w:rFonts w:cs="Arial"/>
                  <w:color w:val="000000" w:themeColor="text1"/>
                  <w:szCs w:val="18"/>
                </w:rPr>
                <w:t>No</w:t>
              </w:r>
            </w:ins>
          </w:p>
        </w:tc>
        <w:tc>
          <w:tcPr>
            <w:tcW w:w="1842" w:type="dxa"/>
            <w:tcBorders>
              <w:top w:val="single" w:sz="4" w:space="0" w:color="auto"/>
              <w:left w:val="single" w:sz="4" w:space="0" w:color="auto"/>
              <w:bottom w:val="single" w:sz="4" w:space="0" w:color="auto"/>
              <w:right w:val="single" w:sz="4" w:space="0" w:color="auto"/>
            </w:tcBorders>
            <w:shd w:val="clear" w:color="auto" w:fill="auto"/>
            <w:tcPrChange w:id="1026" w:author="Ralf Bendlin (AT&amp;T)" w:date="2021-01-29T13:12:00Z">
              <w:tcPr>
                <w:tcW w:w="1842" w:type="dxa"/>
                <w:tcBorders>
                  <w:top w:val="single" w:sz="4" w:space="0" w:color="auto"/>
                  <w:left w:val="single" w:sz="4" w:space="0" w:color="auto"/>
                  <w:bottom w:val="single" w:sz="4" w:space="0" w:color="auto"/>
                  <w:right w:val="single" w:sz="4" w:space="0" w:color="auto"/>
                </w:tcBorders>
                <w:shd w:val="clear" w:color="auto" w:fill="auto"/>
              </w:tcPr>
            </w:tcPrChange>
          </w:tcPr>
          <w:p w14:paraId="0BDC57B0" w14:textId="7CB9C4F3" w:rsidR="00D33E08" w:rsidRPr="00675CD3" w:rsidRDefault="00D33E08" w:rsidP="007B7227">
            <w:pPr>
              <w:pStyle w:val="TAL"/>
              <w:rPr>
                <w:ins w:id="1027" w:author="Ralf Bendlin (AT&amp;T)" w:date="2021-01-29T13:11:00Z"/>
                <w:rFonts w:cs="Arial"/>
                <w:color w:val="000000" w:themeColor="text1"/>
                <w:szCs w:val="18"/>
              </w:rPr>
            </w:pPr>
            <w:ins w:id="1028" w:author="Ralf Bendlin (AT&amp;T)" w:date="2021-01-29T13:12:00Z">
              <w:r w:rsidRPr="00D33E08">
                <w:rPr>
                  <w:rFonts w:cs="Arial"/>
                  <w:color w:val="000000" w:themeColor="text1"/>
                  <w:szCs w:val="18"/>
                </w:rPr>
                <w:t> </w:t>
              </w:r>
            </w:ins>
          </w:p>
        </w:tc>
        <w:tc>
          <w:tcPr>
            <w:tcW w:w="1843" w:type="dxa"/>
            <w:tcBorders>
              <w:top w:val="single" w:sz="4" w:space="0" w:color="auto"/>
              <w:left w:val="single" w:sz="4" w:space="0" w:color="auto"/>
              <w:bottom w:val="single" w:sz="4" w:space="0" w:color="auto"/>
              <w:right w:val="single" w:sz="4" w:space="0" w:color="auto"/>
            </w:tcBorders>
            <w:shd w:val="clear" w:color="auto" w:fill="auto"/>
            <w:tcPrChange w:id="1029" w:author="Ralf Bendlin (AT&amp;T)" w:date="2021-01-29T13:12:00Z">
              <w:tcPr>
                <w:tcW w:w="1843" w:type="dxa"/>
                <w:tcBorders>
                  <w:top w:val="single" w:sz="4" w:space="0" w:color="auto"/>
                  <w:left w:val="single" w:sz="4" w:space="0" w:color="auto"/>
                  <w:bottom w:val="single" w:sz="4" w:space="0" w:color="auto"/>
                  <w:right w:val="single" w:sz="4" w:space="0" w:color="auto"/>
                </w:tcBorders>
                <w:shd w:val="clear" w:color="auto" w:fill="auto"/>
              </w:tcPr>
            </w:tcPrChange>
          </w:tcPr>
          <w:p w14:paraId="1F1CBD67" w14:textId="7DC58C7E" w:rsidR="00D33E08" w:rsidRPr="00675CD3" w:rsidRDefault="00D33E08" w:rsidP="007B7227">
            <w:pPr>
              <w:pStyle w:val="TAL"/>
              <w:rPr>
                <w:ins w:id="1030" w:author="Ralf Bendlin (AT&amp;T)" w:date="2021-01-29T13:11:00Z"/>
                <w:rFonts w:cs="Arial"/>
                <w:color w:val="000000" w:themeColor="text1"/>
                <w:szCs w:val="18"/>
              </w:rPr>
            </w:pPr>
            <w:ins w:id="1031" w:author="Ralf Bendlin (AT&amp;T)" w:date="2021-01-29T13:12:00Z">
              <w:r w:rsidRPr="00D33E08">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Change w:id="1032" w:author="Ralf Bendlin (AT&amp;T)" w:date="2021-01-29T13:1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2C9AD051" w14:textId="1EABC579" w:rsidR="00D33E08" w:rsidRPr="00675CD3" w:rsidRDefault="00D33E08" w:rsidP="007B7227">
            <w:pPr>
              <w:pStyle w:val="TAL"/>
              <w:rPr>
                <w:ins w:id="1033" w:author="Ralf Bendlin (AT&amp;T)" w:date="2021-01-29T13:11:00Z"/>
                <w:rFonts w:cs="Arial"/>
                <w:color w:val="000000" w:themeColor="text1"/>
                <w:szCs w:val="18"/>
              </w:rPr>
            </w:pPr>
            <w:ins w:id="1034" w:author="Ralf Bendlin (AT&amp;T)" w:date="2021-01-29T13:12:00Z">
              <w:r w:rsidRPr="00D33E08">
                <w:rPr>
                  <w:rFonts w:cs="Arial"/>
                  <w:color w:val="000000" w:themeColor="text1"/>
                  <w:szCs w:val="18"/>
                </w:rPr>
                <w:t xml:space="preserve">Optional with capability </w:t>
              </w:r>
              <w:proofErr w:type="spellStart"/>
              <w:r w:rsidRPr="00D33E08">
                <w:rPr>
                  <w:rFonts w:cs="Arial"/>
                  <w:color w:val="000000" w:themeColor="text1"/>
                  <w:szCs w:val="18"/>
                </w:rPr>
                <w:t>signaling</w:t>
              </w:r>
            </w:ins>
            <w:proofErr w:type="spellEnd"/>
          </w:p>
        </w:tc>
      </w:tr>
      <w:tr w:rsidR="00675CD3" w:rsidRPr="00675CD3" w14:paraId="42825E9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675CD3"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r w:rsidR="00D7001B" w:rsidRPr="00675CD3">
              <w:rPr>
                <w:rFonts w:ascii="Arial" w:eastAsia="Times New Roman" w:hAnsi="Arial" w:cs="Arial"/>
                <w:color w:val="000000" w:themeColor="text1"/>
                <w:sz w:val="18"/>
                <w:szCs w:val="18"/>
              </w:rPr>
              <w:t>BWP per cell in addition to CORESET 0</w:t>
            </w:r>
          </w:p>
          <w:p w14:paraId="5E13814F" w14:textId="4CA0C4D4" w:rsidR="00B55E1D" w:rsidRPr="00675CD3"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maximum number of CORESETs configured 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if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is not configured, it is assumed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per </w:t>
            </w:r>
            <w:r w:rsidR="00D7001B" w:rsidRPr="00675CD3">
              <w:rPr>
                <w:rFonts w:ascii="Arial" w:eastAsia="Times New Roman" w:hAnsi="Arial" w:cs="Arial"/>
                <w:color w:val="000000" w:themeColor="text1"/>
                <w:sz w:val="18"/>
                <w:szCs w:val="18"/>
              </w:rPr>
              <w:t>BWP per cell in addition to CORESET 0</w:t>
            </w:r>
          </w:p>
          <w:p w14:paraId="2D54A2D2" w14:textId="77777777" w:rsidR="00B55E1D" w:rsidRPr="00675CD3" w:rsidRDefault="00B55E1D" w:rsidP="00AC29D1">
            <w:pPr>
              <w:pStyle w:val="tal0"/>
              <w:numPr>
                <w:ilvl w:val="0"/>
                <w:numId w:val="120"/>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675CD3" w:rsidRDefault="00B55E1D" w:rsidP="00AC29D1">
            <w:pPr>
              <w:pStyle w:val="tal0"/>
              <w:numPr>
                <w:ilvl w:val="0"/>
                <w:numId w:val="120"/>
              </w:num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 xml:space="preserve">Maximum number of unicast PDSCHs per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per slot</w:t>
            </w:r>
          </w:p>
          <w:p w14:paraId="7BCA092C" w14:textId="4EABD494" w:rsidR="00B55E1D" w:rsidRPr="00675CD3"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675CD3"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675CD3" w:rsidRDefault="00B55E1D" w:rsidP="00524354">
            <w:pPr>
              <w:pStyle w:val="TAL"/>
              <w:rPr>
                <w:rFonts w:cs="Arial"/>
                <w:i/>
                <w:strike/>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675CD3" w:rsidRDefault="007F034C" w:rsidP="00524354">
            <w:pPr>
              <w:pStyle w:val="TAL"/>
              <w:rPr>
                <w:rFonts w:cs="Arial"/>
                <w:color w:val="000000" w:themeColor="text1"/>
                <w:szCs w:val="18"/>
              </w:rPr>
            </w:pPr>
            <w:r w:rsidRPr="00675CD3">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3DAA1B04" w14:textId="77777777" w:rsidR="00B55E1D" w:rsidRPr="00675CD3" w:rsidRDefault="00B55E1D" w:rsidP="00524354">
            <w:pPr>
              <w:pStyle w:val="TAL"/>
              <w:rPr>
                <w:rFonts w:cs="Arial"/>
                <w:color w:val="000000" w:themeColor="text1"/>
                <w:szCs w:val="18"/>
              </w:rPr>
            </w:pPr>
          </w:p>
          <w:p w14:paraId="41DB333B" w14:textId="769FA68A" w:rsidR="00B55E1D" w:rsidRPr="00675CD3" w:rsidRDefault="00D7001B" w:rsidP="00524354">
            <w:pPr>
              <w:pStyle w:val="TAL"/>
              <w:rPr>
                <w:rFonts w:cs="Arial"/>
                <w:color w:val="000000" w:themeColor="text1"/>
                <w:szCs w:val="18"/>
              </w:rPr>
            </w:pPr>
            <w:r w:rsidRPr="00675CD3">
              <w:rPr>
                <w:rFonts w:cs="Arial"/>
                <w:color w:val="000000" w:themeColor="text1"/>
                <w:szCs w:val="18"/>
              </w:rPr>
              <w:t xml:space="preserve">Note: Processing capability 2 is not supported in any CC if at least one CC is configured with two values of </w:t>
            </w:r>
            <w:proofErr w:type="spellStart"/>
            <w:r w:rsidRPr="00675CD3">
              <w:rPr>
                <w:rFonts w:cs="Arial"/>
                <w:color w:val="000000" w:themeColor="text1"/>
                <w:szCs w:val="18"/>
              </w:rPr>
              <w:t>CORESETPoolIndex</w:t>
            </w:r>
            <w:proofErr w:type="spellEnd"/>
          </w:p>
          <w:p w14:paraId="114942EA" w14:textId="77777777" w:rsidR="00B55E1D" w:rsidRPr="00675CD3" w:rsidRDefault="00B55E1D" w:rsidP="00524354">
            <w:pPr>
              <w:pStyle w:val="TAL"/>
              <w:rPr>
                <w:rFonts w:cs="Arial"/>
                <w:color w:val="000000" w:themeColor="text1"/>
                <w:szCs w:val="18"/>
              </w:rPr>
            </w:pPr>
          </w:p>
          <w:p w14:paraId="419206E1" w14:textId="0517C22A" w:rsidR="005E44D5" w:rsidRPr="005E44D5" w:rsidRDefault="00B55E1D" w:rsidP="005E44D5">
            <w:pPr>
              <w:pStyle w:val="TAL"/>
              <w:rPr>
                <w:rFonts w:cs="Arial"/>
                <w:color w:val="000000" w:themeColor="text1"/>
                <w:szCs w:val="18"/>
              </w:rPr>
            </w:pPr>
            <w:r w:rsidRPr="00675CD3">
              <w:rPr>
                <w:rFonts w:cs="Arial"/>
                <w:color w:val="000000" w:themeColor="text1"/>
                <w:szCs w:val="18"/>
              </w:rPr>
              <w:t xml:space="preserve">Component 1:  </w:t>
            </w:r>
            <w:bookmarkStart w:id="1035" w:name="_Hlk42697325"/>
            <w:r w:rsidRPr="00675CD3">
              <w:rPr>
                <w:rFonts w:cs="Arial"/>
                <w:color w:val="000000" w:themeColor="text1"/>
                <w:szCs w:val="18"/>
              </w:rPr>
              <w:t>Candidate values {2,3,4,5}</w:t>
            </w:r>
            <w:bookmarkEnd w:id="1035"/>
            <w:r w:rsidR="005E44D5" w:rsidRPr="005E44D5">
              <w:rPr>
                <w:rFonts w:cs="Arial"/>
                <w:color w:val="000000" w:themeColor="text1"/>
                <w:szCs w:val="18"/>
              </w:rPr>
              <w:t xml:space="preserve"> </w:t>
            </w:r>
          </w:p>
          <w:p w14:paraId="4298D4BD" w14:textId="1A1ECAF9" w:rsidR="00B55E1D" w:rsidRPr="00675CD3" w:rsidRDefault="005E44D5" w:rsidP="005E44D5">
            <w:pPr>
              <w:pStyle w:val="TAL"/>
              <w:rPr>
                <w:rFonts w:cs="Arial"/>
                <w:color w:val="000000" w:themeColor="text1"/>
                <w:szCs w:val="18"/>
              </w:rPr>
            </w:pPr>
            <w:r w:rsidRPr="005E44D5">
              <w:rPr>
                <w:rFonts w:cs="Arial"/>
                <w:color w:val="000000" w:themeColor="text1"/>
                <w:szCs w:val="18"/>
              </w:rPr>
              <w:t>Note: 1.</w:t>
            </w:r>
            <w:r w:rsidRPr="005E44D5">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7C26264E" w14:textId="77777777" w:rsidR="00B55E1D" w:rsidRPr="00675CD3" w:rsidRDefault="00B55E1D" w:rsidP="00524354">
            <w:pPr>
              <w:pStyle w:val="TAL"/>
              <w:rPr>
                <w:rFonts w:cs="Arial"/>
                <w:color w:val="000000" w:themeColor="text1"/>
                <w:szCs w:val="18"/>
              </w:rPr>
            </w:pPr>
          </w:p>
          <w:p w14:paraId="5457EF83" w14:textId="41137C51" w:rsidR="005E44D5" w:rsidRPr="005E44D5" w:rsidRDefault="00B55E1D" w:rsidP="005E44D5">
            <w:pPr>
              <w:pStyle w:val="TAL"/>
              <w:rPr>
                <w:rFonts w:cs="Arial"/>
                <w:color w:val="000000" w:themeColor="text1"/>
                <w:szCs w:val="18"/>
              </w:rPr>
            </w:pPr>
            <w:r w:rsidRPr="00675CD3">
              <w:rPr>
                <w:rFonts w:cs="Arial"/>
                <w:color w:val="000000" w:themeColor="text1"/>
                <w:szCs w:val="18"/>
              </w:rPr>
              <w:t>Component 2: Candidate values {1,2,3}</w:t>
            </w:r>
            <w:r w:rsidR="005E44D5" w:rsidRPr="005E44D5">
              <w:rPr>
                <w:rFonts w:cs="Arial"/>
                <w:color w:val="000000" w:themeColor="text1"/>
                <w:szCs w:val="18"/>
              </w:rPr>
              <w:t xml:space="preserve"> </w:t>
            </w:r>
          </w:p>
          <w:p w14:paraId="5E9881C2" w14:textId="4C8C6535" w:rsidR="00B55E1D" w:rsidRPr="00675CD3" w:rsidRDefault="005E44D5" w:rsidP="005E44D5">
            <w:pPr>
              <w:pStyle w:val="TAL"/>
              <w:rPr>
                <w:rFonts w:cs="Arial"/>
                <w:color w:val="000000" w:themeColor="text1"/>
                <w:szCs w:val="18"/>
              </w:rPr>
            </w:pPr>
            <w:r w:rsidRPr="005E44D5">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1BB6E065" w14:textId="77777777" w:rsidR="00B55E1D" w:rsidRPr="00675CD3" w:rsidRDefault="00B55E1D" w:rsidP="00524354">
            <w:pPr>
              <w:pStyle w:val="TAL"/>
              <w:rPr>
                <w:rFonts w:cs="Arial"/>
                <w:color w:val="000000" w:themeColor="text1"/>
                <w:szCs w:val="18"/>
              </w:rPr>
            </w:pPr>
          </w:p>
          <w:p w14:paraId="51CB5244" w14:textId="5E2E1FEE" w:rsidR="00B55E1D" w:rsidRPr="00675CD3" w:rsidRDefault="00B55E1D" w:rsidP="00524354">
            <w:pPr>
              <w:pStyle w:val="TAL"/>
              <w:rPr>
                <w:rFonts w:cs="Arial"/>
                <w:color w:val="000000" w:themeColor="text1"/>
                <w:szCs w:val="18"/>
              </w:rPr>
            </w:pPr>
            <w:r w:rsidRPr="00675CD3">
              <w:rPr>
                <w:rFonts w:cs="Arial"/>
                <w:color w:val="000000" w:themeColor="text1"/>
                <w:szCs w:val="18"/>
              </w:rPr>
              <w:t>Component 4: Candidate values {1,2,</w:t>
            </w:r>
            <w:r w:rsidR="00D7001B" w:rsidRPr="00675CD3">
              <w:rPr>
                <w:rFonts w:cs="Arial"/>
                <w:color w:val="000000" w:themeColor="text1"/>
                <w:szCs w:val="18"/>
              </w:rPr>
              <w:t>3,</w:t>
            </w:r>
            <w:r w:rsidRPr="00675CD3">
              <w:rPr>
                <w:rFonts w:cs="Arial"/>
                <w:color w:val="000000" w:themeColor="text1"/>
                <w:szCs w:val="18"/>
              </w:rPr>
              <w:t>4,7}</w:t>
            </w:r>
          </w:p>
          <w:p w14:paraId="001FD0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per SCS, similar with Rel-15</w:t>
            </w:r>
          </w:p>
          <w:p w14:paraId="5F99F0A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7450040"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675CD3" w:rsidRDefault="00B55E1D" w:rsidP="00524354">
            <w:pPr>
              <w:rPr>
                <w:rFonts w:ascii="Arial" w:hAnsi="Arial" w:cs="Arial"/>
                <w:strike/>
                <w:color w:val="000000" w:themeColor="text1"/>
                <w:sz w:val="18"/>
                <w:szCs w:val="18"/>
              </w:rPr>
            </w:pPr>
            <w:bookmarkStart w:id="1036"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675CD3"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0 and PDSCH scheduled by DCI in CORESET configured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 1 are exactly the same REs </w:t>
            </w:r>
          </w:p>
          <w:p w14:paraId="214503FD" w14:textId="77777777" w:rsidR="00B55E1D" w:rsidRPr="00675CD3"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Note: A UE may assume that its maximum receive timing difference between the DL transmissions from two TRPs is within a CP</w:t>
            </w:r>
          </w:p>
          <w:p w14:paraId="4150E852" w14:textId="77777777" w:rsidR="00B55E1D" w:rsidRPr="00675CD3" w:rsidRDefault="00B55E1D" w:rsidP="00524354">
            <w:pPr>
              <w:pStyle w:val="TAL"/>
              <w:rPr>
                <w:rFonts w:cs="Arial"/>
                <w:color w:val="000000" w:themeColor="text1"/>
                <w:szCs w:val="18"/>
              </w:rPr>
            </w:pPr>
          </w:p>
          <w:p w14:paraId="57ED657C" w14:textId="318DBD1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037" w:name="_Hlk42695920"/>
            <w:r w:rsidRPr="00675CD3">
              <w:rPr>
                <w:rFonts w:cs="Arial"/>
                <w:color w:val="000000" w:themeColor="text1"/>
                <w:szCs w:val="18"/>
              </w:rPr>
              <w:t>Candidate values {1, 2}</w:t>
            </w:r>
            <w:bookmarkEnd w:id="1037"/>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bookmarkEnd w:id="1036"/>
      <w:tr w:rsidR="00675CD3" w:rsidRPr="00675CD3" w14:paraId="32BCE5C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675CD3" w:rsidRDefault="00B55E1D" w:rsidP="00AC29D1">
            <w:pPr>
              <w:pStyle w:val="tal0"/>
              <w:numPr>
                <w:ilvl w:val="0"/>
                <w:numId w:val="122"/>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Support </w:t>
            </w:r>
            <w:r w:rsidRPr="00675CD3">
              <w:rPr>
                <w:rFonts w:ascii="Arial" w:hAnsi="Arial" w:cs="Arial"/>
                <w:color w:val="000000" w:themeColor="text1"/>
                <w:sz w:val="18"/>
                <w:szCs w:val="18"/>
              </w:rPr>
              <w:t xml:space="preserve">PDSCHs with </w:t>
            </w:r>
            <w:r w:rsidRPr="00675CD3">
              <w:rPr>
                <w:rFonts w:ascii="Arial" w:eastAsia="Times New Roman" w:hAnsi="Arial" w:cs="Arial"/>
                <w:color w:val="000000" w:themeColor="text1"/>
                <w:sz w:val="18"/>
                <w:szCs w:val="18"/>
              </w:rPr>
              <w:t xml:space="preserve">partially overlapping </w:t>
            </w:r>
            <w:r w:rsidRPr="00675CD3">
              <w:rPr>
                <w:rFonts w:ascii="Arial" w:hAnsi="Arial" w:cs="Arial"/>
                <w:color w:val="000000" w:themeColor="text1"/>
                <w:sz w:val="18"/>
                <w:szCs w:val="18"/>
              </w:rPr>
              <w:t>REs,</w:t>
            </w:r>
            <w:r w:rsidRPr="00675CD3">
              <w:rPr>
                <w:rFonts w:ascii="Arial" w:eastAsia="Times New Roman" w:hAnsi="Arial" w:cs="Arial"/>
                <w:color w:val="000000" w:themeColor="text1"/>
                <w:sz w:val="18"/>
                <w:szCs w:val="18"/>
              </w:rPr>
              <w:t xml:space="preserve"> i.e. the allocated REs for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0 and PDSCH scheduled by DCI in CORESET configured with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 1 are partially overlapped, with at least one RE</w:t>
            </w:r>
            <w:r w:rsidRPr="00675CD3">
              <w:rPr>
                <w:rFonts w:ascii="Arial" w:hAnsi="Arial" w:cs="Arial"/>
                <w:color w:val="000000" w:themeColor="text1"/>
                <w:sz w:val="18"/>
                <w:szCs w:val="18"/>
              </w:rPr>
              <w:t xml:space="preserve"> </w:t>
            </w:r>
          </w:p>
          <w:p w14:paraId="38804511" w14:textId="02F5EE12" w:rsidR="00B55E1D" w:rsidRPr="00675CD3" w:rsidRDefault="00B55E1D" w:rsidP="00524354">
            <w:pPr>
              <w:pStyle w:val="tal0"/>
              <w:spacing w:line="189" w:lineRule="atLeast"/>
              <w:ind w:left="360"/>
              <w:rPr>
                <w:rFonts w:ascii="Arial" w:eastAsia="Times New Roman" w:hAnsi="Arial" w:cs="Arial"/>
                <w:color w:val="000000" w:themeColor="text1"/>
                <w:sz w:val="18"/>
                <w:szCs w:val="18"/>
              </w:rPr>
            </w:pPr>
            <w:r w:rsidRPr="00675CD3"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675CD3" w:rsidRDefault="00B55E1D" w:rsidP="00524354">
            <w:pPr>
              <w:pStyle w:val="TAL"/>
              <w:rPr>
                <w:rFonts w:eastAsia="Times New Roman" w:cs="Arial"/>
                <w:color w:val="000000" w:themeColor="text1"/>
                <w:szCs w:val="18"/>
                <w:lang w:eastAsia="ja-JP"/>
              </w:rPr>
            </w:pPr>
            <w:r w:rsidRPr="00675CD3">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661D3AC"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 Support out-of-order operation for PDCCH to PDSCH</w:t>
            </w:r>
          </w:p>
          <w:p w14:paraId="17FB4392"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198603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675CD3" w:rsidRDefault="007F034C"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1D626E" w14:textId="17089359"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Note: “Same closed loop index for power control across PUSCHs associated with different </w:t>
            </w:r>
            <w:proofErr w:type="spellStart"/>
            <w:r w:rsidRPr="00675CD3">
              <w:rPr>
                <w:rFonts w:cs="Arial"/>
                <w:color w:val="000000" w:themeColor="text1"/>
                <w:szCs w:val="18"/>
              </w:rPr>
              <w:t>CORESETPoolIndex</w:t>
            </w:r>
            <w:proofErr w:type="spellEnd"/>
            <w:r w:rsidRPr="00675CD3">
              <w:rPr>
                <w:rFonts w:cs="Arial"/>
                <w:color w:val="000000" w:themeColor="text1"/>
                <w:szCs w:val="18"/>
              </w:rPr>
              <w:t xml:space="preserve"> values is not supported by a UE indicating the support of this feature</w:t>
            </w:r>
            <w:ins w:id="1038" w:author="Harada Hiroki" w:date="2021-02-03T08:49:00Z">
              <w:r w:rsidR="00B805BD">
                <w:rPr>
                  <w:rFonts w:cs="Arial"/>
                  <w:color w:val="000000" w:themeColor="text1"/>
                  <w:szCs w:val="18"/>
                </w:rPr>
                <w:t xml:space="preserve"> </w:t>
              </w:r>
              <w:r w:rsidR="00B805BD" w:rsidRPr="00B805BD">
                <w:rPr>
                  <w:rFonts w:cs="Arial"/>
                  <w:color w:val="000000" w:themeColor="text1"/>
                  <w:szCs w:val="18"/>
                </w:rPr>
                <w:t>when TPC accumulation is enabled.</w:t>
              </w:r>
            </w:ins>
            <w:r w:rsidRPr="00675CD3">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6A6B027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675CD3" w:rsidRDefault="00B55E1D" w:rsidP="00AC29D1">
            <w:pPr>
              <w:pStyle w:val="tal0"/>
              <w:numPr>
                <w:ilvl w:val="0"/>
                <w:numId w:val="123"/>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separate HARQ-ACK</w:t>
            </w:r>
          </w:p>
          <w:p w14:paraId="5C9CFFB5" w14:textId="77777777" w:rsidR="00B55E1D" w:rsidRPr="00675CD3" w:rsidRDefault="00B55E1D" w:rsidP="00AC29D1">
            <w:pPr>
              <w:pStyle w:val="tal0"/>
              <w:numPr>
                <w:ilvl w:val="0"/>
                <w:numId w:val="123"/>
              </w:numPr>
              <w:spacing w:line="189" w:lineRule="atLeast"/>
              <w:rPr>
                <w:rFonts w:ascii="Arial" w:eastAsia="Malgun Gothic" w:hAnsi="Arial" w:cs="Arial"/>
                <w:color w:val="000000" w:themeColor="text1"/>
                <w:sz w:val="18"/>
                <w:szCs w:val="18"/>
                <w:lang w:eastAsia="ko-KR"/>
              </w:rPr>
            </w:pPr>
            <w:r w:rsidRPr="00675CD3">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w:t>
            </w:r>
          </w:p>
          <w:p w14:paraId="5EFE94CD" w14:textId="7900F81B" w:rsidR="00B55E1D" w:rsidRPr="00675CD3" w:rsidRDefault="00B55E1D" w:rsidP="00524354">
            <w:pPr>
              <w:pStyle w:val="TAL"/>
              <w:rPr>
                <w:rFonts w:cs="Arial"/>
                <w:color w:val="000000" w:themeColor="text1"/>
                <w:szCs w:val="18"/>
              </w:rPr>
            </w:pPr>
            <w:r w:rsidRPr="00675CD3">
              <w:rPr>
                <w:rFonts w:cs="Arial"/>
                <w:color w:val="000000" w:themeColor="text1"/>
                <w:szCs w:val="18"/>
              </w:rPr>
              <w:t>{</w:t>
            </w:r>
            <w:proofErr w:type="spellStart"/>
            <w:r w:rsidRPr="00675CD3">
              <w:rPr>
                <w:rFonts w:cs="Arial"/>
                <w:color w:val="000000" w:themeColor="text1"/>
                <w:szCs w:val="18"/>
              </w:rPr>
              <w:t>LongAndLong</w:t>
            </w:r>
            <w:proofErr w:type="spellEnd"/>
            <w:r w:rsidRPr="00675CD3">
              <w:rPr>
                <w:rFonts w:cs="Arial"/>
                <w:color w:val="000000" w:themeColor="text1"/>
                <w:szCs w:val="18"/>
              </w:rPr>
              <w:t xml:space="preserve">, </w:t>
            </w:r>
            <w:proofErr w:type="spellStart"/>
            <w:r w:rsidRPr="00675CD3">
              <w:rPr>
                <w:rFonts w:cs="Arial"/>
                <w:color w:val="000000" w:themeColor="text1"/>
                <w:szCs w:val="18"/>
              </w:rPr>
              <w:t>LongAndShort</w:t>
            </w:r>
            <w:proofErr w:type="spellEnd"/>
            <w:r w:rsidRPr="00675CD3">
              <w:rPr>
                <w:rFonts w:cs="Arial"/>
                <w:color w:val="000000" w:themeColor="text1"/>
                <w:szCs w:val="18"/>
              </w:rPr>
              <w:t xml:space="preserve">, </w:t>
            </w:r>
            <w:proofErr w:type="spellStart"/>
            <w:r w:rsidRPr="00675CD3">
              <w:rPr>
                <w:rFonts w:cs="Arial"/>
                <w:color w:val="000000" w:themeColor="text1"/>
                <w:szCs w:val="18"/>
              </w:rPr>
              <w:t>ShortAndShort</w:t>
            </w:r>
            <w:proofErr w:type="spellEnd"/>
            <w:r w:rsidRPr="00675CD3">
              <w:rPr>
                <w:rFonts w:cs="Arial"/>
                <w:color w:val="000000" w:themeColor="text1"/>
                <w:szCs w:val="18"/>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615626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675CD3" w:rsidRDefault="00B55E1D" w:rsidP="00AC29D1">
            <w:pPr>
              <w:pStyle w:val="tal0"/>
              <w:numPr>
                <w:ilvl w:val="0"/>
                <w:numId w:val="124"/>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Support of joint HARQ-ACK</w:t>
            </w:r>
            <w:r w:rsidRPr="00675CD3">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2B05A5E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675CD3" w:rsidRDefault="00B55E1D" w:rsidP="00524354">
            <w:pPr>
              <w:spacing w:line="189" w:lineRule="atLeast"/>
              <w:rPr>
                <w:rFonts w:ascii="Arial" w:hAnsi="Arial" w:cs="Arial"/>
                <w:color w:val="000000" w:themeColor="text1"/>
                <w:sz w:val="18"/>
                <w:szCs w:val="18"/>
              </w:rPr>
            </w:pPr>
            <w:bookmarkStart w:id="1039" w:name="_Hlk42700411"/>
            <w:r w:rsidRPr="00675CD3">
              <w:rPr>
                <w:rFonts w:ascii="Arial" w:hAnsi="Arial" w:cs="Arial"/>
                <w:color w:val="000000" w:themeColor="text1"/>
                <w:sz w:val="18"/>
                <w:szCs w:val="18"/>
              </w:rPr>
              <w:t>16-2a-5</w:t>
            </w:r>
            <w:bookmarkEnd w:id="1039"/>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675CD3" w:rsidRDefault="00B55E1D" w:rsidP="00524354">
            <w:pPr>
              <w:spacing w:line="189" w:lineRule="atLeast"/>
              <w:rPr>
                <w:rFonts w:ascii="Arial" w:eastAsia="Malgun Gothic" w:hAnsi="Arial" w:cs="Arial"/>
                <w:color w:val="000000" w:themeColor="text1"/>
                <w:sz w:val="18"/>
                <w:szCs w:val="18"/>
                <w:lang w:eastAsia="ko-KR"/>
              </w:rPr>
            </w:pPr>
            <w:r w:rsidRPr="00675CD3">
              <w:rPr>
                <w:rFonts w:ascii="Arial" w:hAnsi="Arial" w:cs="Arial"/>
                <w:color w:val="000000" w:themeColor="text1"/>
                <w:sz w:val="18"/>
                <w:szCs w:val="18"/>
              </w:rPr>
              <w:t xml:space="preserve">Whether the UE can rate match around configured CRS patterns which is associated with </w:t>
            </w:r>
            <w:proofErr w:type="spellStart"/>
            <w:r w:rsidRPr="00675CD3">
              <w:rPr>
                <w:rFonts w:ascii="Arial" w:hAnsi="Arial" w:cs="Arial"/>
                <w:color w:val="000000" w:themeColor="text1"/>
                <w:sz w:val="18"/>
                <w:szCs w:val="18"/>
              </w:rPr>
              <w:t>CORESETPoolIndex</w:t>
            </w:r>
            <w:proofErr w:type="spellEnd"/>
            <w:r w:rsidRPr="00675CD3">
              <w:rPr>
                <w:rFonts w:ascii="Arial" w:hAnsi="Arial" w:cs="Arial"/>
                <w:color w:val="000000" w:themeColor="text1"/>
                <w:sz w:val="18"/>
                <w:szCs w:val="18"/>
              </w:rPr>
              <w:t xml:space="preserve">  (if configured) and are applied to the PDSCH scheduled with a DCI detected on a CORESET with the same value of </w:t>
            </w:r>
            <w:proofErr w:type="spellStart"/>
            <w:r w:rsidRPr="00675CD3">
              <w:rPr>
                <w:rFonts w:ascii="Arial" w:hAnsi="Arial" w:cs="Arial"/>
                <w:color w:val="000000" w:themeColor="text1"/>
                <w:sz w:val="18"/>
                <w:szCs w:val="18"/>
              </w:rPr>
              <w:t>CORESETPoolIndex</w:t>
            </w:r>
            <w:proofErr w:type="spellEnd"/>
          </w:p>
          <w:p w14:paraId="37868F92" w14:textId="77777777"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675CD3" w:rsidRDefault="00B55E1D" w:rsidP="00524354">
            <w:pPr>
              <w:pStyle w:val="TAL"/>
              <w:rPr>
                <w:rFonts w:cs="Arial"/>
                <w:color w:val="000000" w:themeColor="text1"/>
                <w:szCs w:val="18"/>
              </w:rPr>
            </w:pPr>
            <w:bookmarkStart w:id="1040" w:name="_Hlk42700422"/>
            <w:r w:rsidRPr="00675CD3">
              <w:rPr>
                <w:rFonts w:cs="Arial"/>
                <w:color w:val="000000" w:themeColor="text1"/>
                <w:szCs w:val="18"/>
              </w:rPr>
              <w:t>Note: only applicable for 15kHz SCS</w:t>
            </w:r>
            <w:bookmarkEnd w:id="1040"/>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9AD8DE9"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 xml:space="preserve">Support of default QCL assumption per </w:t>
            </w:r>
            <w:proofErr w:type="spellStart"/>
            <w:r w:rsidRPr="00675CD3">
              <w:rPr>
                <w:rFonts w:cs="Arial"/>
                <w:color w:val="000000" w:themeColor="text1"/>
                <w:szCs w:val="18"/>
              </w:rPr>
              <w:t>CORESETPoolIndex</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7E26878B"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675CD3"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The maximal number of activated TCI states</w:t>
            </w:r>
            <w:r w:rsidRPr="00675CD3" w:rsidDel="00C6166A">
              <w:rPr>
                <w:rFonts w:ascii="Arial" w:eastAsia="Times New Roman" w:hAnsi="Arial" w:cs="Arial"/>
                <w:color w:val="000000" w:themeColor="text1"/>
                <w:sz w:val="18"/>
                <w:szCs w:val="18"/>
              </w:rPr>
              <w:t xml:space="preserve"> </w:t>
            </w:r>
            <w:r w:rsidRPr="00675CD3">
              <w:rPr>
                <w:rFonts w:ascii="Arial" w:eastAsia="Times New Roman" w:hAnsi="Arial" w:cs="Arial"/>
                <w:color w:val="000000" w:themeColor="text1"/>
                <w:sz w:val="18"/>
                <w:szCs w:val="18"/>
              </w:rPr>
              <w:t xml:space="preserve">per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2B80466E" w14:textId="77777777" w:rsidR="00B55E1D" w:rsidRPr="00675CD3"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675CD3">
              <w:rPr>
                <w:rFonts w:ascii="Arial" w:eastAsia="Times New Roman" w:hAnsi="Arial" w:cs="Arial"/>
                <w:color w:val="000000" w:themeColor="text1"/>
                <w:sz w:val="18"/>
                <w:szCs w:val="18"/>
              </w:rPr>
              <w:t xml:space="preserve">The maximal total number of activated TCI states across </w:t>
            </w:r>
            <w:proofErr w:type="spellStart"/>
            <w:r w:rsidRPr="00675CD3">
              <w:rPr>
                <w:rFonts w:ascii="Arial" w:eastAsia="Times New Roman" w:hAnsi="Arial" w:cs="Arial"/>
                <w:color w:val="000000" w:themeColor="text1"/>
                <w:sz w:val="18"/>
                <w:szCs w:val="18"/>
              </w:rPr>
              <w:t>CORESETPoolIndex</w:t>
            </w:r>
            <w:proofErr w:type="spellEnd"/>
            <w:r w:rsidRPr="00675CD3">
              <w:rPr>
                <w:rFonts w:ascii="Arial" w:eastAsia="Times New Roman" w:hAnsi="Arial" w:cs="Arial"/>
                <w:color w:val="000000" w:themeColor="text1"/>
                <w:sz w:val="18"/>
                <w:szCs w:val="18"/>
              </w:rPr>
              <w:t xml:space="preserve"> per BWP per CC including data and control</w:t>
            </w:r>
          </w:p>
          <w:p w14:paraId="731ABD6E" w14:textId="49366968"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675CD3"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 {1,2,4,8}</w:t>
            </w:r>
          </w:p>
          <w:p w14:paraId="5B818931" w14:textId="77777777" w:rsidR="00B55E1D" w:rsidRPr="00675CD3" w:rsidRDefault="00B55E1D" w:rsidP="00524354">
            <w:pPr>
              <w:pStyle w:val="TAL"/>
              <w:rPr>
                <w:rFonts w:cs="Arial"/>
                <w:color w:val="000000" w:themeColor="text1"/>
                <w:szCs w:val="18"/>
              </w:rPr>
            </w:pPr>
          </w:p>
          <w:p w14:paraId="1379137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24631" w:rsidRPr="00675CD3" w14:paraId="1A52EA1A" w14:textId="77777777" w:rsidTr="00524354">
        <w:trPr>
          <w:trHeight w:val="421"/>
          <w:ins w:id="1041" w:author="Ralf Bendlin (AT&amp;T)" w:date="2021-01-29T13:00: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4035E" w14:textId="77777777" w:rsidR="00624631" w:rsidRPr="00675CD3" w:rsidRDefault="00624631" w:rsidP="00624631">
            <w:pPr>
              <w:rPr>
                <w:ins w:id="1042" w:author="Ralf Bendlin (AT&amp;T)" w:date="2021-01-29T13:00: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1D936" w14:textId="5A25CCD5" w:rsidR="00624631" w:rsidRPr="00675CD3" w:rsidRDefault="00624631" w:rsidP="00624631">
            <w:pPr>
              <w:spacing w:line="189" w:lineRule="atLeast"/>
              <w:rPr>
                <w:ins w:id="1043" w:author="Ralf Bendlin (AT&amp;T)" w:date="2021-01-29T13:00:00Z"/>
                <w:rFonts w:ascii="Arial" w:hAnsi="Arial" w:cs="Arial"/>
                <w:color w:val="000000" w:themeColor="text1"/>
                <w:sz w:val="18"/>
                <w:szCs w:val="18"/>
              </w:rPr>
            </w:pPr>
            <w:ins w:id="1044" w:author="Ralf Bendlin (AT&amp;T)" w:date="2021-01-29T13:01:00Z">
              <w:r w:rsidRPr="00624631">
                <w:rPr>
                  <w:rFonts w:ascii="Arial" w:hAnsi="Arial" w:cs="Arial"/>
                  <w:color w:val="000000" w:themeColor="text1"/>
                  <w:sz w:val="18"/>
                  <w:szCs w:val="18"/>
                </w:rPr>
                <w:t>16-2a-8</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6989A" w14:textId="772FE99B" w:rsidR="00624631" w:rsidRPr="00675CD3" w:rsidRDefault="00624631" w:rsidP="00624631">
            <w:pPr>
              <w:pStyle w:val="TAL"/>
              <w:rPr>
                <w:ins w:id="1045" w:author="Ralf Bendlin (AT&amp;T)" w:date="2021-01-29T13:00:00Z"/>
                <w:rFonts w:cs="Arial"/>
                <w:color w:val="000000" w:themeColor="text1"/>
                <w:szCs w:val="18"/>
              </w:rPr>
            </w:pPr>
            <w:ins w:id="1046" w:author="Ralf Bendlin (AT&amp;T)" w:date="2021-01-29T13:01:00Z">
              <w:r w:rsidRPr="00624631">
                <w:rPr>
                  <w:rFonts w:cs="Arial"/>
                  <w:color w:val="000000" w:themeColor="text1"/>
                  <w:szCs w:val="18"/>
                </w:rPr>
                <w:t xml:space="preserve">Indicates that retransmission scheduled by a different </w:t>
              </w:r>
              <w:proofErr w:type="spellStart"/>
              <w:r w:rsidRPr="00624631">
                <w:rPr>
                  <w:rFonts w:cs="Arial"/>
                  <w:color w:val="000000" w:themeColor="text1"/>
                  <w:szCs w:val="18"/>
                </w:rPr>
                <w:t>CORESETPoolIndex</w:t>
              </w:r>
              <w:proofErr w:type="spellEnd"/>
              <w:r w:rsidRPr="00624631">
                <w:rPr>
                  <w:rFonts w:cs="Arial"/>
                  <w:color w:val="000000" w:themeColor="text1"/>
                  <w:szCs w:val="18"/>
                </w:rPr>
                <w:t xml:space="preserve"> for multi-DCI multi-TRP is not supported.</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91753" w14:textId="0421E489" w:rsidR="00624631" w:rsidRPr="00D33E08" w:rsidRDefault="00624631" w:rsidP="00D33E08">
            <w:pPr>
              <w:pStyle w:val="TAL"/>
              <w:rPr>
                <w:ins w:id="1047" w:author="Ralf Bendlin (AT&amp;T)" w:date="2021-01-29T13:00:00Z"/>
                <w:rFonts w:cs="Arial"/>
                <w:color w:val="000000" w:themeColor="text1"/>
                <w:szCs w:val="18"/>
              </w:rPr>
            </w:pPr>
            <w:ins w:id="1048" w:author="Ralf Bendlin (AT&amp;T)" w:date="2021-01-29T13:01:00Z">
              <w:r w:rsidRPr="00D33E08">
                <w:rPr>
                  <w:rFonts w:cs="Arial"/>
                  <w:color w:val="000000" w:themeColor="text1"/>
                  <w:szCs w:val="18"/>
                </w:rPr>
                <w:t xml:space="preserve">For multi-DCI multi-TRP operation, if this FG is indicated, UE does not support retransmission scheduled by PDCCH received in a different </w:t>
              </w:r>
              <w:proofErr w:type="spellStart"/>
              <w:r w:rsidRPr="00D33E08">
                <w:rPr>
                  <w:rFonts w:cs="Arial"/>
                  <w:color w:val="000000" w:themeColor="text1"/>
                  <w:szCs w:val="18"/>
                </w:rPr>
                <w:t>CORESETPoolIndex</w:t>
              </w:r>
              <w:proofErr w:type="spellEnd"/>
              <w:r w:rsidRPr="00D33E08">
                <w:rPr>
                  <w:rFonts w:cs="Arial"/>
                  <w:color w:val="000000" w:themeColor="text1"/>
                  <w:szCs w:val="18"/>
                </w:rPr>
                <w:t xml:space="preserve"> compared to the </w:t>
              </w:r>
              <w:proofErr w:type="spellStart"/>
              <w:r w:rsidRPr="00D33E08">
                <w:rPr>
                  <w:rFonts w:cs="Arial"/>
                  <w:color w:val="000000" w:themeColor="text1"/>
                  <w:szCs w:val="18"/>
                </w:rPr>
                <w:t>CORESETPoolIndex</w:t>
              </w:r>
              <w:proofErr w:type="spellEnd"/>
              <w:r w:rsidRPr="00D33E08">
                <w:rPr>
                  <w:rFonts w:cs="Arial"/>
                  <w:color w:val="000000" w:themeColor="text1"/>
                  <w:szCs w:val="18"/>
                </w:rPr>
                <w:t xml:space="preserve"> of the initial transmission, i.e., the UE is not expected to receive, for the same HARQ process ID, DCI from a different </w:t>
              </w:r>
              <w:proofErr w:type="spellStart"/>
              <w:r w:rsidRPr="00D33E08">
                <w:rPr>
                  <w:rFonts w:cs="Arial"/>
                  <w:color w:val="000000" w:themeColor="text1"/>
                  <w:szCs w:val="18"/>
                </w:rPr>
                <w:t>CORESETPoolIndex</w:t>
              </w:r>
              <w:proofErr w:type="spellEnd"/>
              <w:r w:rsidRPr="00D33E08">
                <w:rPr>
                  <w:rFonts w:cs="Arial"/>
                  <w:color w:val="000000" w:themeColor="text1"/>
                  <w:szCs w:val="18"/>
                </w:rPr>
                <w:t xml:space="preserve"> that schedules the retransmission, i.e., NDI not flipped. This applies to both PDSCH and PUSCH retransmissions.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209AA6" w14:textId="23490DC0" w:rsidR="00624631" w:rsidRPr="00D33E08" w:rsidRDefault="00624631" w:rsidP="00D33E08">
            <w:pPr>
              <w:pStyle w:val="TAL"/>
              <w:rPr>
                <w:ins w:id="1049" w:author="Ralf Bendlin (AT&amp;T)" w:date="2021-01-29T13:00:00Z"/>
                <w:rFonts w:cs="Arial"/>
                <w:color w:val="000000" w:themeColor="text1"/>
                <w:szCs w:val="18"/>
              </w:rPr>
            </w:pPr>
            <w:ins w:id="1050" w:author="Ralf Bendlin (AT&amp;T)" w:date="2021-01-29T13:01:00Z">
              <w:r w:rsidRPr="00D33E08">
                <w:rPr>
                  <w:rFonts w:cs="Arial"/>
                  <w:color w:val="000000" w:themeColor="text1"/>
                  <w:szCs w:val="18"/>
                </w:rPr>
                <w:t>16-2a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9C7CB" w14:textId="44A13825" w:rsidR="00624631" w:rsidRPr="00675CD3" w:rsidRDefault="00624631" w:rsidP="00D33E08">
            <w:pPr>
              <w:pStyle w:val="TAL"/>
              <w:rPr>
                <w:ins w:id="1051" w:author="Ralf Bendlin (AT&amp;T)" w:date="2021-01-29T13:00:00Z"/>
                <w:rFonts w:cs="Arial"/>
                <w:color w:val="000000" w:themeColor="text1"/>
                <w:szCs w:val="18"/>
              </w:rPr>
            </w:pPr>
            <w:ins w:id="1052" w:author="Ralf Bendlin (AT&amp;T)" w:date="2021-01-29T13:01:00Z">
              <w:r w:rsidRPr="00D33E08">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28965" w14:textId="77F3C286" w:rsidR="00624631" w:rsidRPr="00675CD3" w:rsidRDefault="00624631" w:rsidP="00D33E08">
            <w:pPr>
              <w:pStyle w:val="TAL"/>
              <w:rPr>
                <w:ins w:id="1053" w:author="Ralf Bendlin (AT&amp;T)" w:date="2021-01-29T13:00:00Z"/>
                <w:rFonts w:cs="Arial"/>
                <w:color w:val="000000" w:themeColor="text1"/>
                <w:szCs w:val="18"/>
              </w:rPr>
            </w:pPr>
            <w:ins w:id="1054" w:author="Ralf Bendlin (AT&amp;T)" w:date="2021-01-29T13:01:00Z">
              <w:r w:rsidRPr="00D33E08">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DA895" w14:textId="77777777" w:rsidR="00624631" w:rsidRPr="00675CD3" w:rsidRDefault="00624631" w:rsidP="00D33E08">
            <w:pPr>
              <w:pStyle w:val="TAL"/>
              <w:rPr>
                <w:ins w:id="1055" w:author="Ralf Bendlin (AT&amp;T)" w:date="2021-01-29T13:0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91B25" w14:textId="5D7A7BC6" w:rsidR="00624631" w:rsidRPr="00675CD3" w:rsidRDefault="00624631" w:rsidP="00D33E08">
            <w:pPr>
              <w:pStyle w:val="TAL"/>
              <w:rPr>
                <w:ins w:id="1056" w:author="Ralf Bendlin (AT&amp;T)" w:date="2021-01-29T13:00:00Z"/>
                <w:rFonts w:cs="Arial"/>
                <w:color w:val="000000" w:themeColor="text1"/>
                <w:szCs w:val="18"/>
              </w:rPr>
            </w:pPr>
            <w:ins w:id="1057" w:author="Ralf Bendlin (AT&amp;T)" w:date="2021-01-29T13:01:00Z">
              <w:r w:rsidRPr="00D33E08">
                <w:rPr>
                  <w:rFonts w:cs="Arial"/>
                  <w:color w:val="000000" w:themeColor="text1"/>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32B11" w14:textId="3EEB46C0" w:rsidR="00624631" w:rsidRPr="00675CD3" w:rsidRDefault="00624631" w:rsidP="00D33E08">
            <w:pPr>
              <w:pStyle w:val="TAL"/>
              <w:rPr>
                <w:ins w:id="1058" w:author="Ralf Bendlin (AT&amp;T)" w:date="2021-01-29T13:00:00Z"/>
                <w:rFonts w:cs="Arial"/>
                <w:color w:val="000000" w:themeColor="text1"/>
                <w:szCs w:val="18"/>
              </w:rPr>
            </w:pPr>
            <w:ins w:id="1059" w:author="Ralf Bendlin (AT&amp;T)" w:date="2021-01-29T13:01:00Z">
              <w:r w:rsidRPr="00D33E08">
                <w:rPr>
                  <w:rFonts w:cs="Arial"/>
                  <w:color w:val="000000" w:themeColor="text1"/>
                  <w:szCs w:val="18"/>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7EFBC" w14:textId="63061C33" w:rsidR="00624631" w:rsidRPr="00675CD3" w:rsidRDefault="00624631" w:rsidP="00D33E08">
            <w:pPr>
              <w:pStyle w:val="TAL"/>
              <w:rPr>
                <w:ins w:id="1060" w:author="Ralf Bendlin (AT&amp;T)" w:date="2021-01-29T13:00:00Z"/>
                <w:rFonts w:cs="Arial"/>
                <w:color w:val="000000" w:themeColor="text1"/>
                <w:szCs w:val="18"/>
              </w:rPr>
            </w:pPr>
            <w:ins w:id="1061" w:author="Ralf Bendlin (AT&amp;T)" w:date="2021-01-29T13:01:00Z">
              <w:r w:rsidRPr="00D33E08">
                <w:rPr>
                  <w:rFonts w:cs="Arial"/>
                  <w:color w:val="000000" w:themeColor="text1"/>
                  <w:szCs w:val="18"/>
                </w:rPr>
                <w:t xml:space="preserve">N/A </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614E0DA" w14:textId="7C74B24E" w:rsidR="00624631" w:rsidRPr="00675CD3" w:rsidRDefault="00624631" w:rsidP="00D33E08">
            <w:pPr>
              <w:pStyle w:val="TAL"/>
              <w:rPr>
                <w:ins w:id="1062" w:author="Ralf Bendlin (AT&amp;T)" w:date="2021-01-29T13:00:00Z"/>
                <w:rFonts w:cs="Arial"/>
                <w:color w:val="000000" w:themeColor="text1"/>
                <w:szCs w:val="18"/>
              </w:rPr>
            </w:pPr>
            <w:ins w:id="1063" w:author="Ralf Bendlin (AT&amp;T)" w:date="2021-01-29T13:01:00Z">
              <w:r w:rsidRPr="00D33E08">
                <w:rPr>
                  <w:rFonts w:cs="Arial"/>
                  <w:color w:val="000000" w:themeColor="text1"/>
                  <w:szCs w:val="18"/>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02F836" w14:textId="77777777" w:rsidR="00624631" w:rsidRPr="00675CD3" w:rsidRDefault="00624631" w:rsidP="00D33E08">
            <w:pPr>
              <w:pStyle w:val="TAL"/>
              <w:rPr>
                <w:ins w:id="1064" w:author="Ralf Bendlin (AT&amp;T)" w:date="2021-01-29T13:00:00Z"/>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95C1D" w14:textId="77777777" w:rsidR="00624631" w:rsidRPr="00D33E08" w:rsidRDefault="00624631" w:rsidP="00D33E08">
            <w:pPr>
              <w:pStyle w:val="TAL"/>
              <w:rPr>
                <w:ins w:id="1065" w:author="Ralf Bendlin (AT&amp;T)" w:date="2021-01-29T13:01:00Z"/>
                <w:rFonts w:cs="Arial"/>
                <w:color w:val="000000" w:themeColor="text1"/>
                <w:szCs w:val="18"/>
              </w:rPr>
            </w:pPr>
            <w:ins w:id="1066" w:author="Ralf Bendlin (AT&amp;T)" w:date="2021-01-29T13:01:00Z">
              <w:r w:rsidRPr="00D33E08">
                <w:rPr>
                  <w:rFonts w:cs="Arial"/>
                  <w:color w:val="000000" w:themeColor="text1"/>
                  <w:szCs w:val="18"/>
                </w:rPr>
                <w:t>Optional with capability signalling</w:t>
              </w:r>
            </w:ins>
          </w:p>
          <w:p w14:paraId="5EF93AD5" w14:textId="77777777" w:rsidR="00624631" w:rsidRPr="00675CD3" w:rsidRDefault="00624631" w:rsidP="00D33E08">
            <w:pPr>
              <w:pStyle w:val="TAL"/>
              <w:rPr>
                <w:ins w:id="1067" w:author="Ralf Bendlin (AT&amp;T)" w:date="2021-01-29T13:00:00Z"/>
                <w:rFonts w:cs="Arial"/>
                <w:color w:val="000000" w:themeColor="text1"/>
                <w:szCs w:val="18"/>
              </w:rPr>
            </w:pPr>
          </w:p>
        </w:tc>
      </w:tr>
      <w:tr w:rsidR="00675CD3" w:rsidRPr="00675CD3" w14:paraId="25E7A5E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675CD3" w:rsidRDefault="00B55E1D" w:rsidP="00524354">
            <w:pPr>
              <w:spacing w:line="189" w:lineRule="atLeast"/>
              <w:rPr>
                <w:rFonts w:ascii="Arial" w:hAnsi="Arial" w:cs="Arial"/>
                <w:color w:val="000000" w:themeColor="text1"/>
                <w:sz w:val="18"/>
                <w:szCs w:val="18"/>
              </w:rPr>
            </w:pPr>
            <w:r w:rsidRPr="00675CD3">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675CD3" w:rsidRDefault="00B55E1D" w:rsidP="00021677">
            <w:pPr>
              <w:spacing w:line="189" w:lineRule="atLeast"/>
              <w:ind w:hanging="3"/>
              <w:rPr>
                <w:rFonts w:eastAsia="Malgun Gothic" w:cs="Arial"/>
                <w:color w:val="000000" w:themeColor="text1"/>
                <w:szCs w:val="18"/>
                <w:lang w:eastAsia="ko-KR"/>
              </w:rPr>
            </w:pPr>
            <w:r w:rsidRPr="00675CD3">
              <w:rPr>
                <w:rFonts w:ascii="Arial" w:hAnsi="Arial" w:cs="Arial"/>
                <w:color w:val="000000" w:themeColor="text1"/>
                <w:sz w:val="18"/>
                <w:szCs w:val="18"/>
              </w:rPr>
              <w:t>Supports simultaneous reception with different</w:t>
            </w:r>
            <w:r w:rsidR="00B81420" w:rsidRPr="00675CD3">
              <w:rPr>
                <w:rFonts w:ascii="Arial" w:hAnsi="Arial" w:cs="Arial"/>
                <w:color w:val="000000" w:themeColor="text1"/>
                <w:sz w:val="18"/>
                <w:szCs w:val="18"/>
              </w:rPr>
              <w:t xml:space="preserve"> QCL</w:t>
            </w:r>
            <w:r w:rsidRPr="00675CD3">
              <w:rPr>
                <w:rFonts w:ascii="Arial" w:hAnsi="Arial" w:cs="Arial"/>
                <w:color w:val="000000" w:themeColor="text1"/>
                <w:sz w:val="18"/>
                <w:szCs w:val="18"/>
              </w:rPr>
              <w:t xml:space="preserve"> Type-D</w:t>
            </w:r>
            <w:r w:rsidR="00B81420" w:rsidRPr="00675CD3">
              <w:rPr>
                <w:rFonts w:ascii="Arial" w:hAnsi="Arial" w:cs="Arial"/>
                <w:color w:val="000000" w:themeColor="text1"/>
                <w:sz w:val="18"/>
                <w:szCs w:val="18"/>
              </w:rPr>
              <w:t xml:space="preserve"> RSs</w:t>
            </w:r>
            <w:r w:rsidRPr="00675CD3">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14EF4DC9" w14:textId="77777777" w:rsidTr="00DB1437">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675CD3"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675CD3"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675CD3"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675CD3"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675CD3"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675CD3"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675CD3"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675CD3"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675CD3" w:rsidRDefault="00B55E1D" w:rsidP="00524354">
            <w:pPr>
              <w:pStyle w:val="TAL"/>
              <w:rPr>
                <w:rFonts w:cs="Arial"/>
                <w:color w:val="000000" w:themeColor="text1"/>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675CD3" w:rsidRDefault="00B55E1D" w:rsidP="00524354">
            <w:pPr>
              <w:pStyle w:val="TAL"/>
              <w:rPr>
                <w:rFonts w:cs="Arial"/>
                <w:color w:val="000000" w:themeColor="text1"/>
                <w:szCs w:val="18"/>
              </w:rPr>
            </w:pPr>
          </w:p>
        </w:tc>
      </w:tr>
      <w:tr w:rsidR="00675CD3" w:rsidRPr="00675CD3" w14:paraId="0D1535DA"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675CD3" w:rsidRDefault="007F034C"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675CD3" w:rsidRDefault="00B55E1D" w:rsidP="00524354">
            <w:pPr>
              <w:pStyle w:val="TAL"/>
              <w:rPr>
                <w:rFonts w:eastAsia="Malgun Gothic" w:cs="Arial"/>
                <w:color w:val="000000" w:themeColor="text1"/>
                <w:szCs w:val="18"/>
                <w:lang w:eastAsia="ko-KR"/>
              </w:rPr>
            </w:pPr>
            <w:r w:rsidRPr="00675CD3">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32B5CBFF"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294901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675CD3" w:rsidRDefault="00B55E1D" w:rsidP="00AC29D1">
            <w:pPr>
              <w:pStyle w:val="TAL"/>
              <w:numPr>
                <w:ilvl w:val="0"/>
                <w:numId w:val="126"/>
              </w:numPr>
              <w:rPr>
                <w:rFonts w:cs="Arial"/>
                <w:color w:val="000000" w:themeColor="text1"/>
                <w:szCs w:val="18"/>
              </w:rPr>
            </w:pPr>
            <w:r w:rsidRPr="00675CD3">
              <w:rPr>
                <w:rFonts w:eastAsia="Malgun Gothic" w:cs="Arial"/>
                <w:color w:val="000000" w:themeColor="text1"/>
                <w:szCs w:val="18"/>
              </w:rPr>
              <w:t>Support of single-DCI based SDM scheme</w:t>
            </w:r>
          </w:p>
          <w:p w14:paraId="71E95AF6" w14:textId="77777777" w:rsidR="00B55E1D" w:rsidRPr="00675CD3"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675CD3" w:rsidRDefault="00B55E1D" w:rsidP="00524354">
            <w:pPr>
              <w:pStyle w:val="TAL"/>
              <w:rPr>
                <w:rFonts w:cs="Arial"/>
                <w:color w:val="000000" w:themeColor="text1"/>
                <w:szCs w:val="18"/>
              </w:rPr>
            </w:pPr>
            <w:r w:rsidRPr="00675CD3">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2EA4541"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675CD3"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675CD3" w:rsidRDefault="00F76C39" w:rsidP="00F76C39">
            <w:pPr>
              <w:pStyle w:val="TAL"/>
              <w:rPr>
                <w:rFonts w:eastAsia="Malgun Gothic" w:cs="Arial"/>
                <w:color w:val="000000" w:themeColor="text1"/>
                <w:szCs w:val="18"/>
                <w:lang w:eastAsia="ko-KR"/>
              </w:rPr>
            </w:pPr>
            <w:r w:rsidRPr="00675CD3">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675CD3" w:rsidRDefault="00F76C39" w:rsidP="00F76C39">
            <w:pPr>
              <w:pStyle w:val="TAL"/>
              <w:rPr>
                <w:rFonts w:eastAsia="Malgun Gothic" w:cs="Arial"/>
                <w:color w:val="000000" w:themeColor="text1"/>
                <w:szCs w:val="18"/>
              </w:rPr>
            </w:pPr>
            <w:r w:rsidRPr="00675CD3">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675CD3" w:rsidRDefault="00F76C39" w:rsidP="00AC29D1">
            <w:pPr>
              <w:pStyle w:val="TAL"/>
              <w:numPr>
                <w:ilvl w:val="0"/>
                <w:numId w:val="145"/>
              </w:numPr>
              <w:rPr>
                <w:rFonts w:eastAsia="Malgun Gothic" w:cs="Arial"/>
                <w:color w:val="000000" w:themeColor="text1"/>
                <w:szCs w:val="18"/>
              </w:rPr>
            </w:pPr>
            <w:r w:rsidRPr="00675CD3">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675CD3" w:rsidRDefault="007F034C" w:rsidP="00F76C39">
            <w:pPr>
              <w:pStyle w:val="TAL"/>
              <w:rPr>
                <w:rFonts w:cs="Arial"/>
                <w:color w:val="000000" w:themeColor="text1"/>
                <w:szCs w:val="18"/>
              </w:rPr>
            </w:pPr>
            <w:r w:rsidRPr="00675CD3">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675CD3" w:rsidRDefault="00F76C39" w:rsidP="00F76C39">
            <w:pPr>
              <w:pStyle w:val="TAL"/>
              <w:rPr>
                <w:rFonts w:cs="Arial"/>
                <w:color w:val="000000" w:themeColor="text1"/>
                <w:szCs w:val="18"/>
              </w:rPr>
            </w:pPr>
            <w:r w:rsidRPr="00675CD3">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675CD3" w:rsidRDefault="00F76C39" w:rsidP="00F76C39">
            <w:pPr>
              <w:pStyle w:val="TAL"/>
              <w:rPr>
                <w:rFonts w:cs="Arial"/>
                <w:color w:val="000000" w:themeColor="text1"/>
                <w:szCs w:val="18"/>
              </w:rPr>
            </w:pPr>
            <w:r w:rsidRPr="00675CD3">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675CD3" w:rsidRDefault="00F76C39" w:rsidP="00F76C39">
            <w:pPr>
              <w:pStyle w:val="TAL"/>
              <w:rPr>
                <w:rFonts w:cs="Arial"/>
                <w:color w:val="000000" w:themeColor="text1"/>
                <w:szCs w:val="18"/>
                <w:highlight w:val="yellow"/>
              </w:rPr>
            </w:pPr>
            <w:r w:rsidRPr="00675CD3">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675CD3" w:rsidRDefault="00F76C39" w:rsidP="00F76C39">
            <w:pPr>
              <w:pStyle w:val="TAL"/>
              <w:rPr>
                <w:rFonts w:cs="Arial"/>
                <w:color w:val="000000" w:themeColor="text1"/>
                <w:szCs w:val="18"/>
              </w:rPr>
            </w:pPr>
            <w:r w:rsidRPr="00675CD3">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675CD3" w:rsidRDefault="00F76C39" w:rsidP="00F76C39">
            <w:pPr>
              <w:pStyle w:val="TAL"/>
              <w:rPr>
                <w:rFonts w:cs="Arial"/>
                <w:color w:val="000000" w:themeColor="text1"/>
                <w:szCs w:val="18"/>
              </w:rPr>
            </w:pPr>
            <w:r w:rsidRPr="00675CD3">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675CD3" w:rsidRDefault="00F76C39" w:rsidP="00F76C39">
            <w:pPr>
              <w:pStyle w:val="TAL"/>
              <w:rPr>
                <w:rFonts w:cs="Arial"/>
                <w:color w:val="000000" w:themeColor="text1"/>
                <w:szCs w:val="18"/>
              </w:rPr>
            </w:pPr>
            <w:r w:rsidRPr="00675CD3">
              <w:rPr>
                <w:color w:val="000000" w:themeColor="text1"/>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675CD3" w:rsidRDefault="00F76C39" w:rsidP="00F76C39">
            <w:pPr>
              <w:pStyle w:val="TAL"/>
              <w:rPr>
                <w:rFonts w:cs="Arial"/>
                <w:color w:val="000000" w:themeColor="text1"/>
                <w:szCs w:val="18"/>
              </w:rPr>
            </w:pPr>
            <w:r w:rsidRPr="00675CD3">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675CD3" w:rsidRDefault="00F76C39" w:rsidP="00F76C39">
            <w:pPr>
              <w:pStyle w:val="TAL"/>
              <w:rPr>
                <w:rFonts w:cs="Arial"/>
                <w:color w:val="000000" w:themeColor="text1"/>
                <w:szCs w:val="18"/>
              </w:rPr>
            </w:pPr>
            <w:r w:rsidRPr="00675CD3">
              <w:rPr>
                <w:color w:val="000000" w:themeColor="text1"/>
              </w:rPr>
              <w:t xml:space="preserve">Optional with capability </w:t>
            </w:r>
            <w:proofErr w:type="spellStart"/>
            <w:r w:rsidRPr="00675CD3">
              <w:rPr>
                <w:color w:val="000000" w:themeColor="text1"/>
              </w:rPr>
              <w:t>signaling</w:t>
            </w:r>
            <w:proofErr w:type="spellEnd"/>
          </w:p>
        </w:tc>
      </w:tr>
      <w:tr w:rsidR="00675CD3" w:rsidRPr="00675CD3" w14:paraId="3E32BBC7"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675CD3" w:rsidRDefault="00B55E1D" w:rsidP="00524354">
            <w:pPr>
              <w:pStyle w:val="TAL"/>
              <w:rPr>
                <w:rFonts w:eastAsia="Malgun Gothic" w:cs="Arial"/>
                <w:color w:val="000000" w:themeColor="text1"/>
                <w:szCs w:val="18"/>
              </w:rPr>
            </w:pPr>
            <w:r w:rsidRPr="00675CD3">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675CD3" w:rsidRDefault="00B55E1D" w:rsidP="00AC29D1">
            <w:pPr>
              <w:pStyle w:val="TAL"/>
              <w:numPr>
                <w:ilvl w:val="0"/>
                <w:numId w:val="127"/>
              </w:numPr>
              <w:rPr>
                <w:rFonts w:eastAsia="Malgun Gothic" w:cs="Arial"/>
                <w:color w:val="000000" w:themeColor="text1"/>
                <w:szCs w:val="18"/>
              </w:rPr>
            </w:pPr>
            <w:r w:rsidRPr="00675CD3">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675CD3" w:rsidDel="00760976"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675CD3"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54D8173"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FDMSchemeA</w:t>
            </w:r>
            <w:proofErr w:type="spellEnd"/>
          </w:p>
          <w:p w14:paraId="7DA02514"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BEAD4E6"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FDMSchemeB</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single-DCI based</w:t>
            </w:r>
            <w:r w:rsidRPr="00675CD3">
              <w:rPr>
                <w:rFonts w:cs="Arial"/>
                <w:color w:val="000000" w:themeColor="text1"/>
                <w:szCs w:val="18"/>
              </w:rPr>
              <w:t xml:space="preserve"> </w:t>
            </w:r>
            <w:proofErr w:type="spellStart"/>
            <w:r w:rsidRPr="00675CD3">
              <w:rPr>
                <w:rFonts w:cs="Arial"/>
                <w:color w:val="000000" w:themeColor="text1"/>
                <w:szCs w:val="18"/>
              </w:rPr>
              <w:t>FDMSchemeB</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6B1788E"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675CD3" w:rsidRDefault="00B55E1D" w:rsidP="00524354">
            <w:pPr>
              <w:pStyle w:val="TAL"/>
              <w:rPr>
                <w:rFonts w:eastAsia="Malgun Gothic" w:cs="Arial"/>
                <w:color w:val="000000" w:themeColor="text1"/>
                <w:szCs w:val="18"/>
              </w:rPr>
            </w:pPr>
            <w:r w:rsidRPr="00675CD3">
              <w:rPr>
                <w:rFonts w:cs="Arial"/>
                <w:color w:val="000000" w:themeColor="text1"/>
                <w:szCs w:val="18"/>
              </w:rPr>
              <w:t xml:space="preserve">Single-DCI based </w:t>
            </w:r>
            <w:proofErr w:type="spellStart"/>
            <w:r w:rsidRPr="00675CD3">
              <w:rPr>
                <w:rFonts w:cs="Arial"/>
                <w:color w:val="000000" w:themeColor="text1"/>
                <w:szCs w:val="18"/>
              </w:rPr>
              <w:t>FDMSchemeB</w:t>
            </w:r>
            <w:proofErr w:type="spellEnd"/>
            <w:r w:rsidRPr="00675CD3">
              <w:rPr>
                <w:rFonts w:cs="Arial"/>
                <w:color w:val="000000" w:themeColor="text1"/>
                <w:szCs w:val="18"/>
              </w:rPr>
              <w:t xml:space="preserve">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675CD3" w:rsidRDefault="00B55E1D" w:rsidP="00AC29D1">
            <w:pPr>
              <w:pStyle w:val="TAL"/>
              <w:numPr>
                <w:ilvl w:val="0"/>
                <w:numId w:val="128"/>
              </w:numPr>
              <w:rPr>
                <w:rFonts w:eastAsia="Malgun Gothic" w:cs="Arial"/>
                <w:color w:val="000000" w:themeColor="text1"/>
                <w:szCs w:val="18"/>
                <w:lang w:eastAsia="ko-KR"/>
              </w:rPr>
            </w:pPr>
            <w:r w:rsidRPr="00675CD3">
              <w:rPr>
                <w:rFonts w:cs="Arial"/>
                <w:color w:val="000000" w:themeColor="text1"/>
                <w:szCs w:val="18"/>
              </w:rPr>
              <w:t xml:space="preserve">For </w:t>
            </w:r>
            <w:proofErr w:type="spellStart"/>
            <w:r w:rsidRPr="00675CD3">
              <w:rPr>
                <w:rFonts w:cs="Arial"/>
                <w:color w:val="000000" w:themeColor="text1"/>
                <w:szCs w:val="18"/>
              </w:rPr>
              <w:t>FDMSchemeB</w:t>
            </w:r>
            <w:proofErr w:type="spellEnd"/>
            <w:r w:rsidRPr="00675CD3">
              <w:rPr>
                <w:rFonts w:cs="Arial"/>
                <w:color w:val="000000" w:themeColor="text1"/>
                <w:szCs w:val="18"/>
              </w:rPr>
              <w:t>,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675CD3" w:rsidDel="000B6E1E"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per </w:t>
            </w:r>
            <w:r w:rsidR="007F034C" w:rsidRPr="00675CD3">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675CD3" w:rsidDel="001C0B2A"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45845B5"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 xml:space="preserve">Single-DCI based </w:t>
            </w:r>
            <w:proofErr w:type="spellStart"/>
            <w:r w:rsidRPr="00675CD3">
              <w:rPr>
                <w:rFonts w:eastAsia="Malgun Gothic" w:cs="Arial"/>
                <w:color w:val="000000" w:themeColor="text1"/>
                <w:szCs w:val="18"/>
              </w:rPr>
              <w:t>TDMSchemeA</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675CD3" w:rsidRDefault="00B55E1D" w:rsidP="00AC29D1">
            <w:pPr>
              <w:pStyle w:val="TAL"/>
              <w:numPr>
                <w:ilvl w:val="0"/>
                <w:numId w:val="129"/>
              </w:numPr>
              <w:rPr>
                <w:rFonts w:cs="Arial"/>
                <w:color w:val="000000" w:themeColor="text1"/>
                <w:szCs w:val="18"/>
              </w:rPr>
            </w:pPr>
            <w:r w:rsidRPr="00675CD3">
              <w:rPr>
                <w:rFonts w:eastAsia="Malgun Gothic" w:cs="Arial"/>
                <w:color w:val="000000" w:themeColor="text1"/>
                <w:szCs w:val="18"/>
                <w:lang w:eastAsia="ko-KR"/>
              </w:rPr>
              <w:t xml:space="preserve">Support of single-DCI based </w:t>
            </w:r>
            <w:proofErr w:type="spellStart"/>
            <w:r w:rsidRPr="00675CD3">
              <w:rPr>
                <w:rFonts w:cs="Arial"/>
                <w:color w:val="000000" w:themeColor="text1"/>
                <w:szCs w:val="18"/>
              </w:rPr>
              <w:t>TDMSchemeA</w:t>
            </w:r>
            <w:proofErr w:type="spellEnd"/>
          </w:p>
          <w:p w14:paraId="025076B0" w14:textId="77777777" w:rsidR="00B55E1D" w:rsidRPr="00675CD3" w:rsidRDefault="00B55E1D" w:rsidP="00AC29D1">
            <w:pPr>
              <w:pStyle w:val="TAL"/>
              <w:numPr>
                <w:ilvl w:val="0"/>
                <w:numId w:val="129"/>
              </w:numPr>
              <w:rPr>
                <w:rFonts w:cs="Arial"/>
                <w:color w:val="000000" w:themeColor="text1"/>
                <w:szCs w:val="18"/>
              </w:rPr>
            </w:pPr>
            <w:r w:rsidRPr="00675CD3">
              <w:rPr>
                <w:rFonts w:cs="Arial"/>
                <w:color w:val="000000" w:themeColor="text1"/>
                <w:szCs w:val="18"/>
              </w:rPr>
              <w:t xml:space="preserve">Supported maximum TBS size for </w:t>
            </w:r>
            <w:proofErr w:type="spellStart"/>
            <w:r w:rsidRPr="00675CD3">
              <w:rPr>
                <w:rFonts w:cs="Arial"/>
                <w:color w:val="000000" w:themeColor="text1"/>
                <w:szCs w:val="18"/>
              </w:rPr>
              <w:t>TDMSchemeA</w:t>
            </w:r>
            <w:proofErr w:type="spellEnd"/>
          </w:p>
          <w:p w14:paraId="63E5F5AF" w14:textId="77777777" w:rsidR="00B55E1D" w:rsidRPr="00675CD3"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Component 2 </w:t>
            </w:r>
            <w:bookmarkStart w:id="1068" w:name="_Hlk42696063"/>
            <w:r w:rsidRPr="00675CD3">
              <w:rPr>
                <w:rFonts w:cs="Arial"/>
                <w:color w:val="000000" w:themeColor="text1"/>
                <w:szCs w:val="18"/>
              </w:rPr>
              <w:t>candidate values {</w:t>
            </w:r>
            <w:r w:rsidRPr="00675CD3">
              <w:rPr>
                <w:rFonts w:eastAsia="ＭＳ 明朝" w:cs="Arial"/>
                <w:color w:val="000000" w:themeColor="text1"/>
                <w:szCs w:val="18"/>
              </w:rPr>
              <w:t>3, 5, 10, 20, no restriction</w:t>
            </w:r>
            <w:r w:rsidRPr="00675CD3">
              <w:rPr>
                <w:rFonts w:cs="Arial"/>
                <w:color w:val="000000" w:themeColor="text1"/>
                <w:szCs w:val="18"/>
              </w:rPr>
              <w:t xml:space="preserve">} </w:t>
            </w:r>
            <w:proofErr w:type="spellStart"/>
            <w:r w:rsidRPr="00675CD3">
              <w:rPr>
                <w:rFonts w:eastAsia="ＭＳ 明朝" w:cs="Arial"/>
                <w:color w:val="000000" w:themeColor="text1"/>
                <w:szCs w:val="18"/>
              </w:rPr>
              <w:t>KByte</w:t>
            </w:r>
            <w:proofErr w:type="spellEnd"/>
          </w:p>
          <w:bookmarkEnd w:id="1068"/>
          <w:p w14:paraId="2AF23AC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4D409588" w14:textId="77777777" w:rsidTr="00524354">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675CD3" w:rsidRDefault="00B55E1D" w:rsidP="00AC29D1">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Support of single-DCI based inter-slot TDM</w:t>
            </w:r>
          </w:p>
          <w:p w14:paraId="346CD082" w14:textId="77777777" w:rsidR="00B55E1D" w:rsidRPr="00675CD3" w:rsidRDefault="00B55E1D" w:rsidP="00AC29D1">
            <w:pPr>
              <w:pStyle w:val="TAL"/>
              <w:numPr>
                <w:ilvl w:val="0"/>
                <w:numId w:val="130"/>
              </w:numPr>
              <w:rPr>
                <w:rFonts w:cs="Arial"/>
                <w:color w:val="000000" w:themeColor="text1"/>
                <w:szCs w:val="18"/>
              </w:rPr>
            </w:pPr>
            <w:r w:rsidRPr="00675CD3">
              <w:rPr>
                <w:rFonts w:eastAsia="Malgun Gothic" w:cs="Arial"/>
                <w:color w:val="000000" w:themeColor="text1"/>
                <w:szCs w:val="18"/>
                <w:lang w:eastAsia="ko-KR"/>
              </w:rPr>
              <w:t>Support of RepNumR16 in PDSCH-</w:t>
            </w:r>
            <w:proofErr w:type="spellStart"/>
            <w:r w:rsidRPr="00675CD3">
              <w:rPr>
                <w:rFonts w:eastAsia="Malgun Gothic" w:cs="Arial"/>
                <w:color w:val="000000" w:themeColor="text1"/>
                <w:szCs w:val="18"/>
                <w:lang w:eastAsia="ko-KR"/>
              </w:rPr>
              <w:t>TimeDomainResourceAllocation</w:t>
            </w:r>
            <w:proofErr w:type="spellEnd"/>
            <w:r w:rsidRPr="00675CD3">
              <w:rPr>
                <w:rFonts w:eastAsia="Malgun Gothic" w:cs="Arial"/>
                <w:color w:val="000000" w:themeColor="text1"/>
                <w:szCs w:val="18"/>
                <w:lang w:eastAsia="ko-KR"/>
              </w:rPr>
              <w:t xml:space="preserve"> and the maximum </w:t>
            </w:r>
            <w:r w:rsidRPr="00675CD3">
              <w:rPr>
                <w:rFonts w:cs="Arial"/>
                <w:color w:val="000000" w:themeColor="text1"/>
                <w:szCs w:val="18"/>
              </w:rPr>
              <w:t>value of RepNumR16</w:t>
            </w:r>
            <w:r w:rsidRPr="00675CD3">
              <w:rPr>
                <w:rFonts w:eastAsia="Malgun Gothic" w:cs="Arial"/>
                <w:color w:val="000000" w:themeColor="text1"/>
                <w:szCs w:val="18"/>
                <w:lang w:eastAsia="ko-KR"/>
              </w:rPr>
              <w:t xml:space="preserve"> </w:t>
            </w:r>
          </w:p>
          <w:p w14:paraId="4D87CEBD" w14:textId="4B5E2E3C" w:rsidR="00B55E1D" w:rsidRPr="00675CD3" w:rsidRDefault="00B55E1D" w:rsidP="00AC29D1">
            <w:pPr>
              <w:pStyle w:val="TAL"/>
              <w:numPr>
                <w:ilvl w:val="0"/>
                <w:numId w:val="130"/>
              </w:numPr>
              <w:rPr>
                <w:rFonts w:cs="Arial"/>
                <w:color w:val="000000" w:themeColor="text1"/>
                <w:szCs w:val="18"/>
              </w:rPr>
            </w:pPr>
            <w:r w:rsidRPr="00675CD3">
              <w:rPr>
                <w:rFonts w:cs="Arial"/>
                <w:color w:val="000000" w:themeColor="text1"/>
                <w:szCs w:val="18"/>
              </w:rPr>
              <w:t xml:space="preserve">Supported maximum TBS size </w:t>
            </w:r>
          </w:p>
          <w:p w14:paraId="6E12F562" w14:textId="3822099B" w:rsidR="00B55E1D" w:rsidRPr="00675CD3" w:rsidRDefault="00B55E1D" w:rsidP="00AC29D1">
            <w:pPr>
              <w:pStyle w:val="TAL"/>
              <w:numPr>
                <w:ilvl w:val="0"/>
                <w:numId w:val="130"/>
              </w:numPr>
              <w:rPr>
                <w:rFonts w:cs="Arial"/>
                <w:color w:val="000000" w:themeColor="text1"/>
                <w:szCs w:val="18"/>
              </w:rPr>
            </w:pPr>
            <w:r w:rsidRPr="00675CD3">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675CD3" w:rsidRDefault="00B55E1D" w:rsidP="00524354">
            <w:pPr>
              <w:pStyle w:val="TAL"/>
              <w:rPr>
                <w:rFonts w:cs="Arial"/>
                <w:color w:val="000000" w:themeColor="text1"/>
                <w:szCs w:val="18"/>
              </w:rPr>
            </w:pPr>
            <w:r w:rsidRPr="00675CD3">
              <w:rPr>
                <w:rFonts w:cs="Arial"/>
                <w:color w:val="000000" w:themeColor="text1"/>
                <w:szCs w:val="18"/>
              </w:rPr>
              <w:t>Component 2 candidate values: {</w:t>
            </w:r>
            <w:r w:rsidRPr="00675CD3">
              <w:rPr>
                <w:rFonts w:eastAsia="ＭＳ 明朝" w:cs="Arial"/>
                <w:color w:val="000000" w:themeColor="text1"/>
                <w:szCs w:val="18"/>
              </w:rPr>
              <w:t>{2,3,4,5,6,7,8,16}</w:t>
            </w:r>
            <w:r w:rsidRPr="00675CD3">
              <w:rPr>
                <w:rFonts w:cs="Arial"/>
                <w:color w:val="000000" w:themeColor="text1"/>
                <w:szCs w:val="18"/>
              </w:rPr>
              <w:t>}</w:t>
            </w:r>
          </w:p>
          <w:p w14:paraId="5963EF01" w14:textId="77777777" w:rsidR="00B55E1D" w:rsidRPr="00675CD3" w:rsidRDefault="00B55E1D" w:rsidP="00524354">
            <w:pPr>
              <w:pStyle w:val="TAL"/>
              <w:rPr>
                <w:rFonts w:cs="Arial"/>
                <w:color w:val="000000" w:themeColor="text1"/>
                <w:szCs w:val="18"/>
              </w:rPr>
            </w:pPr>
          </w:p>
          <w:p w14:paraId="69D4D0F4" w14:textId="3850A798" w:rsidR="00B55E1D" w:rsidRPr="00675CD3" w:rsidRDefault="00B55E1D" w:rsidP="00524354">
            <w:pPr>
              <w:pStyle w:val="TAL"/>
              <w:rPr>
                <w:rFonts w:cs="Arial"/>
                <w:color w:val="000000" w:themeColor="text1"/>
                <w:szCs w:val="18"/>
              </w:rPr>
            </w:pPr>
            <w:r w:rsidRPr="00675CD3">
              <w:rPr>
                <w:rFonts w:cs="Arial"/>
                <w:color w:val="000000" w:themeColor="text1"/>
                <w:szCs w:val="18"/>
              </w:rPr>
              <w:t>Component 3 candidate values {</w:t>
            </w:r>
            <w:r w:rsidRPr="00675CD3">
              <w:rPr>
                <w:rFonts w:eastAsia="ＭＳ 明朝" w:cs="Arial"/>
                <w:color w:val="000000" w:themeColor="text1"/>
                <w:szCs w:val="18"/>
              </w:rPr>
              <w:t xml:space="preserve">{3, 5, 10, 20, no restriction} </w:t>
            </w:r>
            <w:proofErr w:type="spellStart"/>
            <w:r w:rsidRPr="00675CD3">
              <w:rPr>
                <w:rFonts w:eastAsia="ＭＳ 明朝" w:cs="Arial"/>
                <w:color w:val="000000" w:themeColor="text1"/>
                <w:szCs w:val="18"/>
              </w:rPr>
              <w:t>KByte</w:t>
            </w:r>
            <w:proofErr w:type="spellEnd"/>
            <w:r w:rsidRPr="00675CD3" w:rsidDel="00A43399">
              <w:rPr>
                <w:rFonts w:cs="Arial"/>
                <w:color w:val="000000" w:themeColor="text1"/>
                <w:szCs w:val="18"/>
              </w:rPr>
              <w:t xml:space="preserve"> </w:t>
            </w:r>
            <w:r w:rsidRPr="00675CD3">
              <w:rPr>
                <w:rFonts w:cs="Arial"/>
                <w:color w:val="000000" w:themeColor="text1"/>
                <w:szCs w:val="18"/>
              </w:rPr>
              <w:t>}</w:t>
            </w:r>
          </w:p>
          <w:p w14:paraId="2EBBB08F" w14:textId="77777777" w:rsidR="00B55E1D" w:rsidRPr="00675CD3" w:rsidRDefault="00B55E1D" w:rsidP="00524354">
            <w:pPr>
              <w:pStyle w:val="TAL"/>
              <w:rPr>
                <w:rFonts w:cs="Arial"/>
                <w:color w:val="000000" w:themeColor="text1"/>
                <w:szCs w:val="18"/>
              </w:rPr>
            </w:pPr>
          </w:p>
          <w:p w14:paraId="24610772" w14:textId="39702218" w:rsidR="00085FAA" w:rsidRPr="00675CD3" w:rsidRDefault="00085FAA" w:rsidP="00524354">
            <w:pPr>
              <w:pStyle w:val="TAL"/>
              <w:rPr>
                <w:rFonts w:cs="Arial"/>
                <w:color w:val="000000" w:themeColor="text1"/>
                <w:szCs w:val="18"/>
              </w:rPr>
            </w:pPr>
            <w:r w:rsidRPr="00675CD3">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826D2EB"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675CD3" w:rsidRDefault="00B55E1D" w:rsidP="00524354">
            <w:pPr>
              <w:rPr>
                <w:rFonts w:ascii="Arial" w:hAnsi="Arial" w:cs="Arial"/>
                <w:strike/>
                <w:color w:val="000000" w:themeColor="text1"/>
                <w:sz w:val="18"/>
                <w:szCs w:val="18"/>
              </w:rPr>
            </w:pPr>
            <w:bookmarkStart w:id="1069"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Regular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6D488A31" w14:textId="77777777" w:rsidR="00B55E1D" w:rsidRPr="00675CD3" w:rsidRDefault="00B55E1D" w:rsidP="00AC29D1">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12EA5ECF" w14:textId="77777777" w:rsidR="00B55E1D" w:rsidRPr="00675CD3" w:rsidRDefault="00B55E1D" w:rsidP="00AC29D1">
            <w:pPr>
              <w:pStyle w:val="TAL"/>
              <w:numPr>
                <w:ilvl w:val="0"/>
                <w:numId w:val="131"/>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parameter combinations  1-6</w:t>
            </w:r>
          </w:p>
          <w:p w14:paraId="4443D8FB" w14:textId="77777777" w:rsidR="00B55E1D" w:rsidRPr="00675CD3" w:rsidRDefault="00B55E1D" w:rsidP="00AC29D1">
            <w:pPr>
              <w:pStyle w:val="TAL"/>
              <w:numPr>
                <w:ilvl w:val="0"/>
                <w:numId w:val="131"/>
              </w:numPr>
              <w:rPr>
                <w:rFonts w:cs="Arial"/>
                <w:color w:val="000000" w:themeColor="text1"/>
                <w:szCs w:val="18"/>
              </w:rPr>
            </w:pPr>
            <w:r w:rsidRPr="00675CD3">
              <w:rPr>
                <w:rFonts w:eastAsia="Malgun Gothic" w:cs="Arial"/>
                <w:color w:val="000000" w:themeColor="text1"/>
                <w:szCs w:val="18"/>
                <w:lang w:eastAsia="ko-KR"/>
              </w:rPr>
              <w:t>Support of rank 1,2</w:t>
            </w:r>
          </w:p>
          <w:p w14:paraId="79E7EE58" w14:textId="3EE41503" w:rsidR="00B55E1D" w:rsidRPr="00675CD3"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2695360D" w14:textId="77777777" w:rsidR="00B55E1D" w:rsidRPr="00675CD3"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454748C5" w14:textId="4F06DD72" w:rsidR="00B55E1D" w:rsidRPr="00675CD3"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ABF824F" w14:textId="77777777" w:rsidR="00B55E1D" w:rsidRPr="00675CD3"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7FF6FB3E" w14:textId="556A3195" w:rsidR="00B55E1D" w:rsidRPr="00675CD3"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bookmarkEnd w:id="1069"/>
      <w:tr w:rsidR="00675CD3" w:rsidRPr="00675CD3" w14:paraId="2651B8E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{Max # of Tx ports in one resource, Max # of resources and total # of Tx ports} to support regular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15B2E44C" w14:textId="77777777" w:rsidR="00B55E1D" w:rsidRPr="00675CD3"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0AECF8F3" w14:textId="413E3AD3" w:rsidR="00B55E1D" w:rsidRPr="00675CD3"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401744BD" w14:textId="77777777" w:rsidR="00B55E1D" w:rsidRPr="00675CD3"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57B4E4EB" w14:textId="0B6382ED" w:rsidR="00B55E1D" w:rsidRPr="00675CD3"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221C4D22"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Support of </w:t>
            </w:r>
            <w:r w:rsidRPr="00675CD3">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E58235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0E389BDF"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2EB3A5D"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1) CBSR with amplitude </w:t>
            </w:r>
            <w:r w:rsidR="005B304C">
              <w:rPr>
                <w:rFonts w:eastAsia="Malgun Gothic" w:cs="Arial"/>
                <w:color w:val="000000" w:themeColor="text1"/>
                <w:szCs w:val="18"/>
                <w:lang w:eastAsia="ko-KR"/>
              </w:rPr>
              <w:t xml:space="preserve">subset </w:t>
            </w:r>
            <w:r w:rsidRPr="00675CD3">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31B805AD"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CBSR with amplitude </w:t>
            </w:r>
            <w:r w:rsidR="005B304C">
              <w:rPr>
                <w:rFonts w:eastAsia="Malgun Gothic" w:cs="Arial"/>
                <w:color w:val="000000" w:themeColor="text1"/>
                <w:szCs w:val="18"/>
                <w:lang w:eastAsia="ko-KR"/>
              </w:rPr>
              <w:t xml:space="preserve">subset </w:t>
            </w:r>
            <w:r w:rsidRPr="00675CD3">
              <w:rPr>
                <w:rFonts w:eastAsia="Malgun Gothic" w:cs="Arial"/>
                <w:color w:val="000000" w:themeColor="text1"/>
                <w:szCs w:val="18"/>
                <w:lang w:eastAsia="ko-KR"/>
              </w:rPr>
              <w:t>restriction is</w:t>
            </w:r>
            <w:r w:rsidR="005B304C">
              <w:rPr>
                <w:rFonts w:eastAsia="Malgun Gothic" w:cs="Arial"/>
                <w:color w:val="000000" w:themeColor="text1"/>
                <w:szCs w:val="18"/>
                <w:lang w:eastAsia="ko-KR"/>
              </w:rPr>
              <w:t xml:space="preserve"> not</w:t>
            </w:r>
            <w:r w:rsidRPr="00675CD3">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1DA82FC0"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Port selection </w:t>
            </w:r>
            <w:proofErr w:type="spellStart"/>
            <w:r w:rsidRPr="00675CD3">
              <w:rPr>
                <w:rFonts w:cs="Arial"/>
                <w:color w:val="000000" w:themeColor="text1"/>
                <w:szCs w:val="18"/>
              </w:rPr>
              <w:t>eType</w:t>
            </w:r>
            <w:proofErr w:type="spellEnd"/>
            <w:r w:rsidRPr="00675CD3">
              <w:rPr>
                <w:rFonts w:cs="Arial"/>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Basic components:</w:t>
            </w:r>
          </w:p>
          <w:p w14:paraId="2BD87EA0" w14:textId="77777777" w:rsidR="00B55E1D" w:rsidRPr="00675CD3" w:rsidRDefault="00B55E1D" w:rsidP="00AC29D1">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R=1</w:t>
            </w:r>
          </w:p>
          <w:p w14:paraId="2B7E7D91" w14:textId="77777777" w:rsidR="00B55E1D" w:rsidRPr="00675CD3" w:rsidRDefault="00B55E1D" w:rsidP="00AC29D1">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6 parameter combinations (combos with L=6 don’t apply) </w:t>
            </w:r>
          </w:p>
          <w:p w14:paraId="2EA3FB6B" w14:textId="77777777" w:rsidR="00B55E1D" w:rsidRPr="00675CD3" w:rsidRDefault="00B55E1D" w:rsidP="00AC29D1">
            <w:pPr>
              <w:pStyle w:val="TAL"/>
              <w:numPr>
                <w:ilvl w:val="0"/>
                <w:numId w:val="132"/>
              </w:numPr>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1,2</w:t>
            </w:r>
          </w:p>
          <w:p w14:paraId="63F1063F" w14:textId="03A28283" w:rsidR="00B55E1D" w:rsidRPr="00675CD3"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4CF9886F" w14:textId="77777777" w:rsidR="00B55E1D" w:rsidRPr="00675CD3"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1BF3FB52" w14:textId="0C7588DA" w:rsidR="00B55E1D" w:rsidRPr="00675CD3"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79FD28F7" w14:textId="77777777" w:rsidR="00B55E1D" w:rsidRPr="00675CD3"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00198412" w14:textId="140FBB96" w:rsidR="00B55E1D" w:rsidRPr="00675CD3"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1F4B29"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39C99FD"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{Max # of Tx ports in one resource, Max # of resources and total # of Tx ports} to support port selection </w:t>
            </w:r>
            <w:proofErr w:type="spellStart"/>
            <w:r w:rsidRPr="00675CD3">
              <w:rPr>
                <w:rFonts w:eastAsia="Malgun Gothic" w:cs="Arial"/>
                <w:color w:val="000000" w:themeColor="text1"/>
                <w:szCs w:val="18"/>
                <w:lang w:eastAsia="ko-KR"/>
              </w:rPr>
              <w:t>eType</w:t>
            </w:r>
            <w:proofErr w:type="spellEnd"/>
            <w:r w:rsidRPr="00675CD3">
              <w:rPr>
                <w:rFonts w:eastAsia="Malgun Gothic" w:cs="Arial"/>
                <w:color w:val="000000" w:themeColor="text1"/>
                <w:szCs w:val="18"/>
                <w:lang w:eastAsia="ko-KR"/>
              </w:rPr>
              <w:t>-II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Candidate values for component 1:</w:t>
            </w:r>
          </w:p>
          <w:p w14:paraId="789741A1" w14:textId="77777777" w:rsidR="00B55E1D" w:rsidRPr="00675CD3"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Maximum 16 triplets</w:t>
            </w:r>
          </w:p>
          <w:p w14:paraId="5DBDA9E8" w14:textId="3A9C194C" w:rsidR="00B55E1D" w:rsidRPr="00675CD3"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of Tx ports in one resource: {4,8,12,16,24,32}</w:t>
            </w:r>
          </w:p>
          <w:p w14:paraId="502C2330" w14:textId="77777777" w:rsidR="00B55E1D" w:rsidRPr="00675CD3"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resources: {1 to 64}</w:t>
            </w:r>
          </w:p>
          <w:p w14:paraId="484ED695" w14:textId="11834E1B" w:rsidR="00B55E1D" w:rsidRPr="00675CD3"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675CD3">
              <w:rPr>
                <w:rFonts w:cs="Arial"/>
                <w:color w:val="000000" w:themeColor="text1"/>
                <w:szCs w:val="18"/>
              </w:rPr>
              <w:t>Max # total ports: {</w:t>
            </w:r>
            <w:r w:rsidR="00C5438C" w:rsidRPr="00675CD3">
              <w:rPr>
                <w:rFonts w:cs="Arial"/>
                <w:color w:val="000000" w:themeColor="text1"/>
                <w:szCs w:val="18"/>
              </w:rPr>
              <w:t>4</w:t>
            </w:r>
            <w:r w:rsidRPr="00675CD3">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066DC38C" w14:textId="77777777" w:rsidTr="00524354">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675CD3" w:rsidRDefault="00B55E1D" w:rsidP="00524354">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675CD3" w:rsidRDefault="00B55E1D" w:rsidP="00524354">
            <w:pPr>
              <w:pStyle w:val="TAL"/>
              <w:rPr>
                <w:rFonts w:cs="Arial"/>
                <w:color w:val="000000" w:themeColor="text1"/>
                <w:szCs w:val="18"/>
              </w:rPr>
            </w:pPr>
            <w:r w:rsidRPr="00675CD3">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57007EDA" w14:textId="77777777" w:rsidTr="00524354">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675CD3"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675CD3" w:rsidRDefault="00B55E1D" w:rsidP="00524354">
            <w:pPr>
              <w:pStyle w:val="TAL"/>
              <w:rPr>
                <w:rFonts w:cs="Arial"/>
                <w:color w:val="000000" w:themeColor="text1"/>
                <w:szCs w:val="18"/>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36BF469"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mode of </w:t>
            </w:r>
            <w:proofErr w:type="spellStart"/>
            <w:r w:rsidRPr="00675CD3">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675CD3" w:rsidRDefault="00B55E1D" w:rsidP="00AC29D1">
            <w:pPr>
              <w:pStyle w:val="TAL"/>
              <w:numPr>
                <w:ilvl w:val="0"/>
                <w:numId w:val="133"/>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mode of </w:t>
            </w:r>
            <w:proofErr w:type="spellStart"/>
            <w:r w:rsidRPr="00675CD3">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675CD3" w:rsidRDefault="00B55E1D" w:rsidP="00524354">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3E396046"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675CD3" w:rsidRDefault="00B55E1D" w:rsidP="00AC29D1">
            <w:pPr>
              <w:pStyle w:val="TAL"/>
              <w:numPr>
                <w:ilvl w:val="0"/>
                <w:numId w:val="134"/>
              </w:numPr>
              <w:rPr>
                <w:rFonts w:cs="Arial"/>
                <w:color w:val="000000" w:themeColor="text1"/>
                <w:szCs w:val="18"/>
              </w:rPr>
            </w:pPr>
            <w:r w:rsidRPr="00675CD3">
              <w:rPr>
                <w:rFonts w:eastAsia="Malgun Gothic" w:cs="Arial"/>
                <w:color w:val="000000" w:themeColor="text1"/>
                <w:szCs w:val="18"/>
                <w:lang w:eastAsia="ko-KR"/>
              </w:rPr>
              <w:t xml:space="preserve">Supported UL full power transmission </w:t>
            </w:r>
            <w:r w:rsidRPr="00675CD3">
              <w:rPr>
                <w:rFonts w:eastAsia="ＭＳ 明朝" w:cs="Arial"/>
                <w:i/>
                <w:color w:val="000000" w:themeColor="text1"/>
                <w:szCs w:val="18"/>
              </w:rPr>
              <w:t>fullpowerMode1</w:t>
            </w:r>
          </w:p>
          <w:p w14:paraId="5A8A7C94" w14:textId="79BB17AA" w:rsidR="00B55E1D" w:rsidRPr="00675CD3" w:rsidRDefault="00B55E1D" w:rsidP="007302B8">
            <w:pPr>
              <w:pStyle w:val="TAL"/>
              <w:ind w:left="720"/>
              <w:rPr>
                <w:rFonts w:cs="Arial"/>
                <w:color w:val="000000" w:themeColor="text1"/>
                <w:szCs w:val="18"/>
              </w:rPr>
            </w:pPr>
          </w:p>
          <w:p w14:paraId="0DDA2C8F" w14:textId="77777777" w:rsidR="00B55E1D" w:rsidRPr="00675CD3"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9F9ABB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675CD3"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UL full power transmission </w:t>
            </w:r>
            <w:r w:rsidRPr="00675CD3">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675CD3" w:rsidRDefault="00B55E1D" w:rsidP="00AC29D1">
            <w:pPr>
              <w:pStyle w:val="TAL"/>
              <w:numPr>
                <w:ilvl w:val="0"/>
                <w:numId w:val="135"/>
              </w:numPr>
              <w:rPr>
                <w:rFonts w:cs="Arial"/>
                <w:color w:val="000000" w:themeColor="text1"/>
                <w:szCs w:val="18"/>
              </w:rPr>
            </w:pPr>
            <w:r w:rsidRPr="00675CD3">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675CD3"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675CD3" w:rsidRDefault="00B55E1D" w:rsidP="00524354">
            <w:pPr>
              <w:pStyle w:val="TAL"/>
              <w:rPr>
                <w:rFonts w:cs="Arial"/>
                <w:color w:val="000000" w:themeColor="text1"/>
                <w:szCs w:val="18"/>
              </w:rPr>
            </w:pPr>
            <w:r w:rsidRPr="00675CD3">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675CD3" w:rsidRDefault="00B55E1D" w:rsidP="00524354">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675CD3" w:rsidRDefault="00695403" w:rsidP="00524354">
            <w:pPr>
              <w:pStyle w:val="TAL"/>
              <w:rPr>
                <w:rFonts w:cs="Arial"/>
                <w:color w:val="000000" w:themeColor="text1"/>
                <w:szCs w:val="18"/>
              </w:rPr>
            </w:pPr>
            <w:r w:rsidRPr="00675CD3">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675CD3" w:rsidRDefault="00B55E1D" w:rsidP="00524354">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0B9B924"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675CD3" w:rsidRDefault="007302B8" w:rsidP="007302B8">
            <w:pPr>
              <w:pStyle w:val="TAL"/>
              <w:ind w:left="720"/>
              <w:rPr>
                <w:rFonts w:eastAsia="Malgun Gothic" w:cs="Arial"/>
                <w:color w:val="000000" w:themeColor="text1"/>
                <w:szCs w:val="18"/>
                <w:lang w:eastAsia="ko-KR"/>
              </w:rPr>
            </w:pPr>
          </w:p>
          <w:p w14:paraId="4DC85C81" w14:textId="0BAB4B90" w:rsidR="007302B8" w:rsidRPr="00675CD3" w:rsidRDefault="007302B8" w:rsidP="00AC29D1">
            <w:pPr>
              <w:pStyle w:val="TAL"/>
              <w:numPr>
                <w:ilvl w:val="0"/>
                <w:numId w:val="136"/>
              </w:numPr>
              <w:rPr>
                <w:rFonts w:eastAsia="Malgun Gothic" w:cs="Arial"/>
                <w:color w:val="000000" w:themeColor="text1"/>
                <w:szCs w:val="18"/>
                <w:lang w:eastAsia="ko-KR"/>
              </w:rPr>
            </w:pPr>
            <w:r w:rsidRPr="00675CD3">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675CD3" w:rsidRDefault="007302B8" w:rsidP="007302B8">
            <w:pPr>
              <w:pStyle w:val="TAL"/>
              <w:rPr>
                <w:color w:val="000000" w:themeColor="text1"/>
              </w:rPr>
            </w:pPr>
            <w:r w:rsidRPr="00675CD3">
              <w:rPr>
                <w:color w:val="000000" w:themeColor="text1"/>
              </w:rPr>
              <w:t>Component (1) candidate values: {1_2, 1_4, 1_2_4}</w:t>
            </w:r>
          </w:p>
          <w:p w14:paraId="1244F15D" w14:textId="77777777" w:rsidR="007302B8" w:rsidRPr="00675CD3" w:rsidRDefault="007302B8" w:rsidP="007302B8">
            <w:pPr>
              <w:pStyle w:val="TAL"/>
              <w:rPr>
                <w:color w:val="000000" w:themeColor="text1"/>
              </w:rPr>
            </w:pPr>
          </w:p>
          <w:p w14:paraId="565BA3F3" w14:textId="77777777" w:rsidR="0058109A" w:rsidRPr="00675CD3" w:rsidRDefault="0058109A" w:rsidP="0058109A">
            <w:pPr>
              <w:pStyle w:val="TAL"/>
              <w:rPr>
                <w:color w:val="000000" w:themeColor="text1"/>
              </w:rPr>
            </w:pPr>
            <w:r w:rsidRPr="00675CD3">
              <w:rPr>
                <w:color w:val="000000" w:themeColor="text1"/>
              </w:rPr>
              <w:t>1st state (1_2): each SRS resource can be configured with 1 port or 2 ports</w:t>
            </w:r>
          </w:p>
          <w:p w14:paraId="14AD75B9" w14:textId="77777777" w:rsidR="0058109A" w:rsidRPr="00675CD3" w:rsidRDefault="0058109A" w:rsidP="0058109A">
            <w:pPr>
              <w:pStyle w:val="TAL"/>
              <w:rPr>
                <w:color w:val="000000" w:themeColor="text1"/>
              </w:rPr>
            </w:pPr>
            <w:r w:rsidRPr="00675CD3">
              <w:rPr>
                <w:color w:val="000000" w:themeColor="text1"/>
              </w:rPr>
              <w:t xml:space="preserve"> </w:t>
            </w:r>
          </w:p>
          <w:p w14:paraId="5D8A08E1" w14:textId="77777777" w:rsidR="0058109A" w:rsidRPr="00675CD3" w:rsidRDefault="0058109A" w:rsidP="0058109A">
            <w:pPr>
              <w:pStyle w:val="TAL"/>
              <w:rPr>
                <w:color w:val="000000" w:themeColor="text1"/>
              </w:rPr>
            </w:pPr>
            <w:r w:rsidRPr="00675CD3">
              <w:rPr>
                <w:color w:val="000000" w:themeColor="text1"/>
              </w:rPr>
              <w:t>2nd state (1_4):  each SRS resource can be configured with 1 port or 4 ports</w:t>
            </w:r>
          </w:p>
          <w:p w14:paraId="1383954E" w14:textId="77777777" w:rsidR="0058109A" w:rsidRPr="00675CD3" w:rsidRDefault="0058109A" w:rsidP="0058109A">
            <w:pPr>
              <w:pStyle w:val="TAL"/>
              <w:rPr>
                <w:color w:val="000000" w:themeColor="text1"/>
              </w:rPr>
            </w:pPr>
            <w:r w:rsidRPr="00675CD3">
              <w:rPr>
                <w:color w:val="000000" w:themeColor="text1"/>
              </w:rPr>
              <w:t xml:space="preserve"> </w:t>
            </w:r>
          </w:p>
          <w:p w14:paraId="3A038496" w14:textId="77777777" w:rsidR="0058109A" w:rsidRPr="00675CD3" w:rsidRDefault="0058109A" w:rsidP="0058109A">
            <w:pPr>
              <w:pStyle w:val="TAL"/>
              <w:rPr>
                <w:color w:val="000000" w:themeColor="text1"/>
              </w:rPr>
            </w:pPr>
            <w:r w:rsidRPr="00675CD3">
              <w:rPr>
                <w:color w:val="000000" w:themeColor="text1"/>
              </w:rPr>
              <w:t>3rd state (1_2_4): each SRS resource can be configured with 1 port or 2 ports or 4 ports</w:t>
            </w:r>
          </w:p>
          <w:p w14:paraId="340251A0" w14:textId="77777777" w:rsidR="0058109A" w:rsidRPr="00675CD3" w:rsidRDefault="0058109A" w:rsidP="0058109A">
            <w:pPr>
              <w:pStyle w:val="TAL"/>
              <w:rPr>
                <w:color w:val="000000" w:themeColor="text1"/>
              </w:rPr>
            </w:pPr>
          </w:p>
          <w:p w14:paraId="7F06F3DB" w14:textId="5ADF2052" w:rsidR="007302B8" w:rsidRPr="00675CD3" w:rsidRDefault="005E44D5" w:rsidP="007302B8">
            <w:pPr>
              <w:pStyle w:val="TAL"/>
              <w:rPr>
                <w:color w:val="000000" w:themeColor="text1"/>
              </w:rPr>
            </w:pPr>
            <w:bookmarkStart w:id="1070" w:name="_Hlk49209488"/>
            <w:r w:rsidRPr="005E44D5">
              <w:rPr>
                <w:color w:val="000000" w:themeColor="text1"/>
              </w:rPr>
              <w:t>Note: The first, second, or third state can  be used if 16-5c is reported as 2 or 4.</w:t>
            </w:r>
            <w:bookmarkEnd w:id="1070"/>
            <w:r>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72FAF5C1"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 xml:space="preserve">UL full power transmission </w:t>
            </w:r>
            <w:r w:rsidRPr="00675CD3">
              <w:rPr>
                <w:rFonts w:eastAsia="ＭＳ 明朝" w:cs="Arial"/>
                <w:color w:val="000000" w:themeColor="text1"/>
                <w:szCs w:val="18"/>
              </w:rPr>
              <w:t>fullpowerMode2</w:t>
            </w:r>
            <w:r w:rsidRPr="00675CD3">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675CD3" w:rsidRDefault="007302B8" w:rsidP="00AC29D1">
            <w:pPr>
              <w:pStyle w:val="TAL"/>
              <w:numPr>
                <w:ilvl w:val="0"/>
                <w:numId w:val="137"/>
              </w:numPr>
              <w:rPr>
                <w:rFonts w:eastAsia="Malgun Gothic" w:cs="Arial"/>
                <w:color w:val="000000" w:themeColor="text1"/>
                <w:szCs w:val="18"/>
                <w:lang w:eastAsia="ko-KR"/>
              </w:rPr>
            </w:pPr>
            <w:r w:rsidRPr="00675CD3">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675CD3" w:rsidRDefault="007302B8" w:rsidP="007302B8">
            <w:pPr>
              <w:pStyle w:val="TAL"/>
              <w:rPr>
                <w:rFonts w:cs="Arial"/>
                <w:i/>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Candidate component values: any of {2-port {2-bit bitmap}, one of 4-port non-coherent {G0~G3}, one of 4-port partial-coherent {G0~G6}}</w:t>
            </w:r>
          </w:p>
          <w:p w14:paraId="52AE8E80" w14:textId="77777777" w:rsidR="007302B8" w:rsidRPr="00675CD3" w:rsidRDefault="007302B8" w:rsidP="007302B8">
            <w:pPr>
              <w:pStyle w:val="TAL"/>
              <w:rPr>
                <w:rFonts w:cs="Arial"/>
                <w:color w:val="000000" w:themeColor="text1"/>
                <w:szCs w:val="18"/>
              </w:rPr>
            </w:pPr>
          </w:p>
          <w:p w14:paraId="0D9DB25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Note: When a full coherent UE operates in mode 2, the way it reports TPMIs should be the same as a partial-coherent UE</w:t>
            </w:r>
          </w:p>
          <w:p w14:paraId="75CFBEBF" w14:textId="77777777" w:rsidR="007302B8" w:rsidRPr="00675CD3" w:rsidRDefault="007302B8" w:rsidP="007302B8">
            <w:pPr>
              <w:pStyle w:val="TAL"/>
              <w:rPr>
                <w:rFonts w:cs="Arial"/>
                <w:color w:val="000000" w:themeColor="text1"/>
                <w:szCs w:val="18"/>
              </w:rPr>
            </w:pPr>
          </w:p>
          <w:p w14:paraId="046815DD" w14:textId="77777777" w:rsidR="007302B8" w:rsidRPr="00675CD3" w:rsidRDefault="007302B8" w:rsidP="007302B8">
            <w:pPr>
              <w:pStyle w:val="TAL"/>
              <w:rPr>
                <w:rFonts w:cs="Arial"/>
                <w:color w:val="000000" w:themeColor="text1"/>
                <w:szCs w:val="18"/>
              </w:rPr>
            </w:pPr>
            <w:r w:rsidRPr="00675CD3">
              <w:rPr>
                <w:color w:val="000000" w:themeColor="text1"/>
              </w:rPr>
              <w:t xml:space="preserve">Note: For 4 port partial-coherent or full-coherent UE, UE can </w:t>
            </w:r>
            <w:r w:rsidRPr="00675CD3">
              <w:rPr>
                <w:rFonts w:cs="Arial"/>
                <w:color w:val="000000" w:themeColor="text1"/>
                <w:szCs w:val="18"/>
              </w:rPr>
              <w:t>report: 2-port {2-bit bitmap} and one of 4-port non-coherent {G0~G3} and one of 4-port partial-coherent {G0~G6}</w:t>
            </w:r>
          </w:p>
          <w:p w14:paraId="281B745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For 4 port non-coherent UE, UE can report: 2-port {2-bit bitmap} and one of 4-port non-coherent {G0~G3} </w:t>
            </w:r>
          </w:p>
          <w:p w14:paraId="404AD1C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2 port UE, UE can report: 2-port {2-bit bitmap}</w:t>
            </w:r>
          </w:p>
          <w:p w14:paraId="33E8FAC1" w14:textId="115F4EB0" w:rsidR="007302B8" w:rsidRPr="00675CD3" w:rsidRDefault="007302B8" w:rsidP="007302B8">
            <w:pPr>
              <w:pStyle w:val="TAL"/>
              <w:rPr>
                <w:rFonts w:cs="Arial"/>
                <w:color w:val="000000" w:themeColor="text1"/>
                <w:szCs w:val="18"/>
              </w:rPr>
            </w:pPr>
            <w:r w:rsidRPr="00675CD3">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61182745"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675CD3" w:rsidRDefault="007302B8" w:rsidP="00AC29D1">
            <w:pPr>
              <w:pStyle w:val="TAL"/>
              <w:numPr>
                <w:ilvl w:val="0"/>
                <w:numId w:val="138"/>
              </w:numPr>
              <w:rPr>
                <w:rFonts w:cs="Arial"/>
                <w:color w:val="000000" w:themeColor="text1"/>
                <w:szCs w:val="18"/>
              </w:rPr>
            </w:pPr>
            <w:r w:rsidRPr="00675CD3">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675CD3"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675CD3" w:rsidRDefault="007302B8" w:rsidP="007302B8">
            <w:pPr>
              <w:pStyle w:val="TAL"/>
              <w:rPr>
                <w:rFonts w:cs="Arial"/>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675CD3" w:rsidRDefault="007302B8" w:rsidP="007302B8">
            <w:pPr>
              <w:pStyle w:val="TAL"/>
              <w:rPr>
                <w:rFonts w:cs="Arial"/>
                <w:color w:val="000000" w:themeColor="text1"/>
                <w:szCs w:val="18"/>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675CD3" w:rsidRPr="00675CD3" w14:paraId="7FFAB353" w14:textId="77777777" w:rsidTr="00524354">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FG 1-7</w:t>
            </w:r>
            <w:r w:rsidRPr="00675CD3">
              <w:rPr>
                <w:color w:val="000000" w:themeColor="text1"/>
                <w:lang w:eastAsia="ko-KR"/>
              </w:rPr>
              <w:t xml:space="preserve"> (RAN4) and any combination of {</w:t>
            </w:r>
            <w:r w:rsidRPr="00675CD3">
              <w:rPr>
                <w:rFonts w:eastAsia="Malgun Gothic" w:cs="Arial"/>
                <w:color w:val="000000" w:themeColor="text1"/>
                <w:szCs w:val="18"/>
                <w:lang w:eastAsia="ko-KR"/>
              </w:rPr>
              <w:t>4-4, 4-5</w:t>
            </w:r>
            <w:r w:rsidRPr="00675CD3">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Optional with capability signalling</w:t>
            </w:r>
          </w:p>
        </w:tc>
      </w:tr>
      <w:tr w:rsidR="00675CD3" w:rsidRPr="00675CD3" w14:paraId="547A61DE" w14:textId="77777777" w:rsidTr="00524354">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1-6</w:t>
            </w:r>
            <w:r w:rsidRPr="00675CD3">
              <w:rPr>
                <w:color w:val="000000" w:themeColor="text1"/>
                <w:lang w:eastAsia="zh-CN"/>
              </w:rPr>
              <w:t xml:space="preserve"> (RAN4)</w:t>
            </w:r>
            <w:r w:rsidRPr="00675CD3">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675CD3" w:rsidRDefault="007302B8" w:rsidP="007302B8">
            <w:pPr>
              <w:pStyle w:val="TAL"/>
              <w:rPr>
                <w:rFonts w:cs="Arial"/>
                <w:i/>
                <w:color w:val="000000" w:themeColor="text1"/>
                <w:szCs w:val="18"/>
                <w:lang w:val="en-US"/>
              </w:rPr>
            </w:pPr>
            <w:r w:rsidRPr="00675CD3">
              <w:rPr>
                <w:rFonts w:cs="Arial"/>
                <w:bCs/>
                <w:color w:val="000000" w:themeColor="text1"/>
                <w:szCs w:val="18"/>
                <w:lang w:val="x-none"/>
              </w:rPr>
              <w:t>Y</w:t>
            </w:r>
            <w:r w:rsidRPr="00675CD3">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675CD3" w:rsidRDefault="007302B8" w:rsidP="007302B8">
            <w:pPr>
              <w:pStyle w:val="TAL"/>
              <w:rPr>
                <w:rFonts w:eastAsia="Malgun Gothic" w:cs="Arial"/>
                <w:color w:val="000000" w:themeColor="text1"/>
                <w:szCs w:val="18"/>
                <w:lang w:eastAsia="ko-KR"/>
              </w:rPr>
            </w:pPr>
            <w:r w:rsidRPr="00675CD3">
              <w:rPr>
                <w:rFonts w:cs="Arial"/>
                <w:bCs/>
                <w:color w:val="000000" w:themeColor="text1"/>
                <w:szCs w:val="18"/>
                <w:lang w:val="x-none" w:eastAsia="ko-KR"/>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675CD3" w:rsidRDefault="007302B8" w:rsidP="007302B8">
            <w:pPr>
              <w:pStyle w:val="TAL"/>
              <w:rPr>
                <w:rFonts w:cs="Arial"/>
                <w:color w:val="000000" w:themeColor="text1"/>
                <w:szCs w:val="18"/>
              </w:rPr>
            </w:pPr>
            <w:r w:rsidRPr="00675CD3">
              <w:rPr>
                <w:rFonts w:cs="Arial"/>
                <w:bCs/>
                <w:color w:val="000000" w:themeColor="text1"/>
                <w:szCs w:val="18"/>
                <w:lang w:val="x-none"/>
              </w:rPr>
              <w:t xml:space="preserve">Optional with capability </w:t>
            </w:r>
            <w:proofErr w:type="spellStart"/>
            <w:r w:rsidRPr="00675CD3">
              <w:rPr>
                <w:rFonts w:cs="Arial"/>
                <w:bCs/>
                <w:color w:val="000000" w:themeColor="text1"/>
                <w:szCs w:val="18"/>
                <w:lang w:val="x-none"/>
              </w:rPr>
              <w:t>signalling</w:t>
            </w:r>
            <w:proofErr w:type="spellEnd"/>
          </w:p>
        </w:tc>
      </w:tr>
      <w:tr w:rsidR="00675CD3" w:rsidRPr="00675CD3" w14:paraId="61D77F87" w14:textId="77777777" w:rsidTr="00524354">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675CD3" w:rsidRDefault="007302B8" w:rsidP="007302B8">
            <w:pPr>
              <w:pStyle w:val="TAL"/>
              <w:rPr>
                <w:rFonts w:cs="Arial"/>
                <w:color w:val="000000" w:themeColor="text1"/>
                <w:szCs w:val="18"/>
              </w:rPr>
            </w:pPr>
            <w:r w:rsidRPr="00675CD3">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675CD3" w:rsidRDefault="007302B8" w:rsidP="007302B8">
            <w:pPr>
              <w:pStyle w:val="TAL"/>
              <w:rPr>
                <w:rFonts w:eastAsia="Malgun Gothic" w:cs="Arial"/>
                <w:color w:val="000000" w:themeColor="text1"/>
                <w:szCs w:val="18"/>
                <w:lang w:eastAsia="ko-KR"/>
              </w:rPr>
            </w:pPr>
            <w:r w:rsidRPr="00675CD3">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675CD3" w:rsidRDefault="007302B8" w:rsidP="007302B8">
            <w:pPr>
              <w:pStyle w:val="TAL"/>
              <w:rPr>
                <w:rFonts w:cs="Arial"/>
                <w:color w:val="000000" w:themeColor="text1"/>
                <w:szCs w:val="18"/>
              </w:rPr>
            </w:pPr>
            <w:r w:rsidRPr="00675CD3">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75CD3" w:rsidRPr="00675CD3" w14:paraId="269B9040" w14:textId="77777777" w:rsidTr="00524354">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675CD3"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675CD3" w:rsidRDefault="007302B8" w:rsidP="007302B8">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675CD3" w:rsidRDefault="007302B8" w:rsidP="00AC29D1">
            <w:pPr>
              <w:pStyle w:val="TAL"/>
              <w:numPr>
                <w:ilvl w:val="0"/>
                <w:numId w:val="139"/>
              </w:numPr>
              <w:rPr>
                <w:rFonts w:cs="Arial"/>
                <w:color w:val="000000" w:themeColor="text1"/>
                <w:szCs w:val="18"/>
              </w:rPr>
            </w:pPr>
            <w:r w:rsidRPr="00675CD3">
              <w:rPr>
                <w:rFonts w:cs="Arial"/>
                <w:color w:val="000000" w:themeColor="text1"/>
                <w:szCs w:val="18"/>
                <w:lang w:eastAsia="ko-KR"/>
              </w:rPr>
              <w:t xml:space="preserve">Report a list of </w:t>
            </w:r>
            <w:r w:rsidRPr="00675CD3">
              <w:rPr>
                <w:rFonts w:cs="Arial"/>
                <w:color w:val="000000" w:themeColor="text1"/>
                <w:szCs w:val="18"/>
              </w:rPr>
              <w:t>codebook</w:t>
            </w:r>
            <w:r w:rsidRPr="00675CD3">
              <w:rPr>
                <w:rFonts w:cs="Arial"/>
                <w:color w:val="000000" w:themeColor="text1"/>
                <w:szCs w:val="18"/>
                <w:lang w:eastAsia="ko-KR"/>
              </w:rPr>
              <w:t xml:space="preserve"> combinations as {codebook 1, codebook 2, codebook 3}</w:t>
            </w:r>
          </w:p>
          <w:p w14:paraId="07B6B4A4" w14:textId="77777777" w:rsidR="007302B8" w:rsidRPr="00675CD3" w:rsidRDefault="007302B8" w:rsidP="00AC29D1">
            <w:pPr>
              <w:pStyle w:val="TAL"/>
              <w:numPr>
                <w:ilvl w:val="0"/>
                <w:numId w:val="139"/>
              </w:numPr>
              <w:rPr>
                <w:rFonts w:cs="Arial"/>
                <w:color w:val="000000" w:themeColor="text1"/>
                <w:szCs w:val="18"/>
              </w:rPr>
            </w:pPr>
            <w:r w:rsidRPr="00675CD3">
              <w:rPr>
                <w:rFonts w:cs="Arial"/>
                <w:color w:val="000000" w:themeColor="text1"/>
                <w:szCs w:val="18"/>
                <w:lang w:eastAsia="ko-KR"/>
              </w:rPr>
              <w:t>For</w:t>
            </w:r>
            <w:r w:rsidRPr="00675CD3">
              <w:rPr>
                <w:rFonts w:cs="Arial"/>
                <w:color w:val="000000" w:themeColor="text1"/>
                <w:szCs w:val="18"/>
              </w:rPr>
              <w:t xml:space="preserve"> each codebook </w:t>
            </w:r>
            <w:r w:rsidRPr="00675CD3">
              <w:rPr>
                <w:rFonts w:cs="Arial"/>
                <w:color w:val="000000" w:themeColor="text1"/>
                <w:szCs w:val="18"/>
                <w:lang w:eastAsia="ko-KR"/>
              </w:rPr>
              <w:t>combination</w:t>
            </w:r>
            <w:r w:rsidRPr="00675CD3">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675CD3" w:rsidRDefault="007302B8" w:rsidP="007302B8">
            <w:pPr>
              <w:pStyle w:val="TAL"/>
              <w:rPr>
                <w:rFonts w:cs="Arial"/>
                <w:color w:val="000000" w:themeColor="text1"/>
                <w:szCs w:val="18"/>
              </w:rPr>
            </w:pPr>
            <w:r w:rsidRPr="00675CD3">
              <w:rPr>
                <w:rFonts w:cs="Arial"/>
                <w:color w:val="000000" w:themeColor="text1"/>
                <w:szCs w:val="18"/>
              </w:rPr>
              <w:t>2-36/2-40/2-41/2-43 in Rel-15, and 16-3a, 16-3a-1, 16-3b, 16-3b-1 in Rel-16</w:t>
            </w:r>
            <w:r w:rsidRPr="00675CD3"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675CD3"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675CD3" w:rsidRDefault="007302B8" w:rsidP="007302B8">
            <w:pPr>
              <w:pStyle w:val="TAL"/>
              <w:rPr>
                <w:rFonts w:eastAsia="Malgun Gothic" w:cs="Arial"/>
                <w:color w:val="000000" w:themeColor="text1"/>
                <w:szCs w:val="18"/>
                <w:lang w:eastAsia="ko-KR"/>
              </w:rPr>
            </w:pPr>
            <w:r w:rsidRPr="00675CD3">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675CD3" w:rsidRDefault="007302B8" w:rsidP="007302B8">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Component-1 candidate values:</w:t>
            </w:r>
          </w:p>
          <w:p w14:paraId="175B35E0" w14:textId="0C0E0B5D"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Codebook 1 = {Type I SP, Type I MP}</w:t>
            </w:r>
          </w:p>
          <w:p w14:paraId="11D6A70F" w14:textId="1CA6CF20"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 xml:space="preserve">(Codebook 2, Codebook 3) = </w:t>
            </w:r>
            <w:r w:rsidRPr="00675CD3">
              <w:rPr>
                <w:rFonts w:ascii="Arial" w:hAnsi="Arial" w:cs="Arial"/>
                <w:color w:val="000000" w:themeColor="text1"/>
                <w:sz w:val="18"/>
                <w:szCs w:val="18"/>
              </w:rPr>
              <w:lastRenderedPageBreak/>
              <w:t>{(Type II, NULL), (Type II PS,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R=2,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R=1, NULL), (</w:t>
            </w:r>
            <w:proofErr w:type="spellStart"/>
            <w:r w:rsidRPr="00675CD3">
              <w:rPr>
                <w:rFonts w:ascii="Arial" w:hAnsi="Arial" w:cs="Arial"/>
                <w:color w:val="000000" w:themeColor="text1"/>
                <w:sz w:val="18"/>
                <w:szCs w:val="18"/>
              </w:rPr>
              <w:t>eType</w:t>
            </w:r>
            <w:proofErr w:type="spellEnd"/>
            <w:r w:rsidRPr="00675CD3">
              <w:rPr>
                <w:rFonts w:ascii="Arial" w:hAnsi="Arial" w:cs="Arial"/>
                <w:color w:val="000000" w:themeColor="text1"/>
                <w:sz w:val="18"/>
                <w:szCs w:val="18"/>
              </w:rPr>
              <w:t xml:space="preserve"> II PS R=2, NULL), (Type II, Type II PS)}</w:t>
            </w:r>
          </w:p>
          <w:p w14:paraId="2556F8F0" w14:textId="77777777" w:rsidR="007302B8" w:rsidRPr="00675CD3" w:rsidRDefault="007302B8" w:rsidP="007302B8">
            <w:pPr>
              <w:rPr>
                <w:rFonts w:ascii="Arial" w:hAnsi="Arial" w:cs="Arial"/>
                <w:color w:val="000000" w:themeColor="text1"/>
                <w:sz w:val="18"/>
                <w:szCs w:val="18"/>
                <w:shd w:val="clear" w:color="auto" w:fill="FFFF00"/>
              </w:rPr>
            </w:pPr>
          </w:p>
          <w:p w14:paraId="1498E176" w14:textId="7777777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3</w:t>
            </w:r>
            <w:r w:rsidRPr="00675CD3">
              <w:rPr>
                <w:rFonts w:ascii="Arial" w:hAnsi="Arial" w:cs="Arial"/>
                <w:color w:val="000000" w:themeColor="text1"/>
                <w:sz w:val="18"/>
                <w:szCs w:val="18"/>
              </w:rPr>
              <w:t>：</w:t>
            </w:r>
            <w:r w:rsidRPr="00675CD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675CD3" w:rsidRDefault="007302B8" w:rsidP="007302B8">
            <w:pPr>
              <w:rPr>
                <w:rFonts w:ascii="Arial" w:hAnsi="Arial" w:cs="Arial"/>
                <w:color w:val="000000" w:themeColor="text1"/>
                <w:sz w:val="18"/>
                <w:szCs w:val="18"/>
              </w:rPr>
            </w:pPr>
          </w:p>
          <w:p w14:paraId="635EE769" w14:textId="6CBD3D8E"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 xml:space="preserve">Note 4: For coexisting of mixed codebooks in any slot, </w:t>
            </w:r>
            <w:proofErr w:type="spellStart"/>
            <w:r w:rsidRPr="00675CD3">
              <w:rPr>
                <w:rFonts w:ascii="Arial" w:hAnsi="Arial" w:cs="Arial"/>
                <w:color w:val="000000" w:themeColor="text1"/>
                <w:sz w:val="18"/>
                <w:szCs w:val="18"/>
              </w:rPr>
              <w:t>gNB</w:t>
            </w:r>
            <w:proofErr w:type="spellEnd"/>
            <w:r w:rsidRPr="00675CD3">
              <w:rPr>
                <w:rFonts w:ascii="Arial" w:hAnsi="Arial" w:cs="Arial"/>
                <w:color w:val="000000" w:themeColor="text1"/>
                <w:sz w:val="18"/>
                <w:szCs w:val="18"/>
              </w:rPr>
              <w:t xml:space="preserve"> need to </w:t>
            </w:r>
            <w:proofErr w:type="spellStart"/>
            <w:r w:rsidRPr="00675CD3">
              <w:rPr>
                <w:rFonts w:ascii="Arial" w:hAnsi="Arial" w:cs="Arial"/>
                <w:color w:val="000000" w:themeColor="text1"/>
                <w:sz w:val="18"/>
                <w:szCs w:val="18"/>
              </w:rPr>
              <w:t>honor</w:t>
            </w:r>
            <w:proofErr w:type="spellEnd"/>
            <w:r w:rsidRPr="00675CD3">
              <w:rPr>
                <w:rFonts w:ascii="Arial" w:hAnsi="Arial" w:cs="Arial"/>
                <w:color w:val="000000" w:themeColor="text1"/>
                <w:sz w:val="18"/>
                <w:szCs w:val="18"/>
              </w:rPr>
              <w:t xml:space="preserve"> 16-8 and per-codebook capability 2-36/40/41/43</w:t>
            </w:r>
            <w:r w:rsidR="00C10C46">
              <w:rPr>
                <w:rFonts w:ascii="Arial" w:hAnsi="Arial" w:cs="Arial"/>
                <w:color w:val="000000" w:themeColor="text1"/>
                <w:sz w:val="18"/>
                <w:szCs w:val="18"/>
              </w:rPr>
              <w:t xml:space="preserve">, </w:t>
            </w:r>
            <w:r w:rsidR="00C10C46" w:rsidRPr="00675CD3">
              <w:rPr>
                <w:rFonts w:ascii="Arial" w:hAnsi="Arial" w:cs="Arial"/>
                <w:color w:val="000000" w:themeColor="text1"/>
                <w:sz w:val="18"/>
                <w:szCs w:val="18"/>
              </w:rPr>
              <w:t>16-3a/b</w:t>
            </w:r>
            <w:r w:rsidRPr="00675CD3">
              <w:rPr>
                <w:rFonts w:ascii="Arial" w:hAnsi="Arial" w:cs="Arial"/>
                <w:color w:val="000000" w:themeColor="text1"/>
                <w:sz w:val="18"/>
                <w:szCs w:val="18"/>
              </w:rPr>
              <w:t xml:space="preserve"> and 16-3a</w:t>
            </w:r>
            <w:r w:rsidR="00C10C46">
              <w:rPr>
                <w:rFonts w:ascii="Arial" w:hAnsi="Arial" w:cs="Arial"/>
                <w:color w:val="000000" w:themeColor="text1"/>
                <w:sz w:val="18"/>
                <w:szCs w:val="18"/>
              </w:rPr>
              <w:t>-1</w:t>
            </w:r>
            <w:r w:rsidRPr="00675CD3">
              <w:rPr>
                <w:rFonts w:ascii="Arial" w:hAnsi="Arial" w:cs="Arial"/>
                <w:color w:val="000000" w:themeColor="text1"/>
                <w:sz w:val="18"/>
                <w:szCs w:val="18"/>
              </w:rPr>
              <w:t>/</w:t>
            </w:r>
            <w:r w:rsidR="00C10C46" w:rsidRPr="00675CD3">
              <w:rPr>
                <w:rFonts w:ascii="Arial" w:hAnsi="Arial" w:cs="Arial"/>
                <w:color w:val="000000" w:themeColor="text1"/>
                <w:sz w:val="18"/>
                <w:szCs w:val="18"/>
              </w:rPr>
              <w:t>16-3</w:t>
            </w:r>
            <w:r w:rsidRPr="00675CD3">
              <w:rPr>
                <w:rFonts w:ascii="Arial" w:hAnsi="Arial" w:cs="Arial"/>
                <w:color w:val="000000" w:themeColor="text1"/>
                <w:sz w:val="18"/>
                <w:szCs w:val="18"/>
              </w:rPr>
              <w:t>b</w:t>
            </w:r>
            <w:r w:rsidR="00C10C46">
              <w:rPr>
                <w:rFonts w:ascii="Arial" w:hAnsi="Arial" w:cs="Arial"/>
                <w:color w:val="000000" w:themeColor="text1"/>
                <w:sz w:val="18"/>
                <w:szCs w:val="18"/>
              </w:rPr>
              <w:t>-1</w:t>
            </w:r>
          </w:p>
          <w:p w14:paraId="4AE09C42" w14:textId="77777777" w:rsidR="007302B8" w:rsidRPr="00675CD3" w:rsidRDefault="007302B8" w:rsidP="007302B8">
            <w:pPr>
              <w:rPr>
                <w:rFonts w:ascii="Arial" w:hAnsi="Arial" w:cs="Arial"/>
                <w:color w:val="000000" w:themeColor="text1"/>
                <w:sz w:val="18"/>
                <w:szCs w:val="18"/>
              </w:rPr>
            </w:pPr>
          </w:p>
          <w:p w14:paraId="25D76625" w14:textId="1ABC0347" w:rsidR="007302B8" w:rsidRPr="00675CD3" w:rsidRDefault="007302B8" w:rsidP="007302B8">
            <w:pPr>
              <w:rPr>
                <w:rFonts w:ascii="Arial" w:hAnsi="Arial" w:cs="Arial"/>
                <w:color w:val="000000" w:themeColor="text1"/>
                <w:sz w:val="18"/>
                <w:szCs w:val="18"/>
              </w:rPr>
            </w:pPr>
            <w:r w:rsidRPr="00675CD3">
              <w:rPr>
                <w:rFonts w:ascii="Arial" w:hAnsi="Arial" w:cs="Arial"/>
                <w:color w:val="000000" w:themeColor="text1"/>
                <w:sz w:val="18"/>
                <w:szCs w:val="18"/>
              </w:rPr>
              <w:t>Note 5: Up to 4 combinations for component 1</w:t>
            </w:r>
          </w:p>
          <w:p w14:paraId="53766EEF" w14:textId="77777777" w:rsidR="007302B8" w:rsidRPr="00675CD3" w:rsidRDefault="007302B8" w:rsidP="007302B8">
            <w:pPr>
              <w:rPr>
                <w:rFonts w:ascii="Arial" w:hAnsi="Arial" w:cs="Arial"/>
                <w:color w:val="000000" w:themeColor="text1"/>
                <w:sz w:val="18"/>
                <w:szCs w:val="18"/>
              </w:rPr>
            </w:pPr>
          </w:p>
          <w:p w14:paraId="6B578D0B"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t>Component-2 candidate values:</w:t>
            </w:r>
          </w:p>
          <w:p w14:paraId="18CAD7DC" w14:textId="14FFF2AB" w:rsidR="007302B8" w:rsidRPr="00675CD3" w:rsidRDefault="007302B8" w:rsidP="00AC29D1">
            <w:pPr>
              <w:pStyle w:val="TAL"/>
              <w:numPr>
                <w:ilvl w:val="0"/>
                <w:numId w:val="153"/>
              </w:numPr>
              <w:rPr>
                <w:rFonts w:cs="Arial"/>
                <w:color w:val="000000" w:themeColor="text1"/>
                <w:szCs w:val="18"/>
              </w:rPr>
            </w:pPr>
            <w:r w:rsidRPr="00675CD3">
              <w:rPr>
                <w:rFonts w:cs="Arial"/>
                <w:color w:val="000000" w:themeColor="text1"/>
                <w:szCs w:val="18"/>
              </w:rPr>
              <w:t>Maximum 16 triplets for each codebook combination</w:t>
            </w:r>
          </w:p>
          <w:p w14:paraId="38C7C5F3" w14:textId="745D37C9" w:rsidR="007302B8" w:rsidRPr="00675CD3" w:rsidRDefault="007302B8" w:rsidP="00AC29D1">
            <w:pPr>
              <w:pStyle w:val="TAL"/>
              <w:numPr>
                <w:ilvl w:val="0"/>
                <w:numId w:val="153"/>
              </w:numPr>
              <w:rPr>
                <w:rFonts w:cs="Arial"/>
                <w:color w:val="000000" w:themeColor="text1"/>
                <w:szCs w:val="18"/>
              </w:rPr>
            </w:pPr>
            <w:r w:rsidRPr="00675CD3">
              <w:rPr>
                <w:rFonts w:cs="Arial"/>
                <w:color w:val="000000" w:themeColor="text1"/>
                <w:szCs w:val="18"/>
              </w:rPr>
              <w:t>Max # of Tx ports in one resource: {4,8,12,16,24,32}</w:t>
            </w:r>
          </w:p>
          <w:p w14:paraId="6301C980" w14:textId="0109C749" w:rsidR="007302B8" w:rsidRPr="00675CD3" w:rsidRDefault="007302B8" w:rsidP="00AC29D1">
            <w:pPr>
              <w:pStyle w:val="TAL"/>
              <w:numPr>
                <w:ilvl w:val="0"/>
                <w:numId w:val="153"/>
              </w:numPr>
              <w:rPr>
                <w:rFonts w:cs="Arial"/>
                <w:color w:val="000000" w:themeColor="text1"/>
                <w:szCs w:val="18"/>
              </w:rPr>
            </w:pPr>
            <w:r w:rsidRPr="00675CD3">
              <w:rPr>
                <w:rFonts w:cs="Arial"/>
                <w:color w:val="000000" w:themeColor="text1"/>
                <w:szCs w:val="18"/>
              </w:rPr>
              <w:t>Max # resources: {1 to 64}</w:t>
            </w:r>
          </w:p>
          <w:p w14:paraId="018AAA55" w14:textId="39D680C7" w:rsidR="007302B8" w:rsidRPr="00675CD3" w:rsidRDefault="007302B8" w:rsidP="00AC29D1">
            <w:pPr>
              <w:pStyle w:val="TAL"/>
              <w:numPr>
                <w:ilvl w:val="0"/>
                <w:numId w:val="153"/>
              </w:numPr>
              <w:rPr>
                <w:rFonts w:cs="Arial"/>
                <w:color w:val="000000" w:themeColor="text1"/>
                <w:szCs w:val="18"/>
              </w:rPr>
            </w:pPr>
            <w:r w:rsidRPr="00675CD3">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675CD3" w:rsidRDefault="007302B8" w:rsidP="007302B8">
            <w:pPr>
              <w:pStyle w:val="TAL"/>
              <w:rPr>
                <w:rFonts w:cs="Arial"/>
                <w:color w:val="000000" w:themeColor="text1"/>
                <w:szCs w:val="18"/>
              </w:rPr>
            </w:pPr>
            <w:r w:rsidRPr="00675CD3">
              <w:rPr>
                <w:rFonts w:cs="Arial"/>
                <w:color w:val="000000" w:themeColor="text1"/>
                <w:szCs w:val="18"/>
              </w:rPr>
              <w:lastRenderedPageBreak/>
              <w:t xml:space="preserve">Optional with capability </w:t>
            </w:r>
            <w:proofErr w:type="spellStart"/>
            <w:r w:rsidRPr="00675CD3">
              <w:rPr>
                <w:rFonts w:cs="Arial"/>
                <w:color w:val="000000" w:themeColor="text1"/>
                <w:szCs w:val="18"/>
              </w:rPr>
              <w:t>signaling</w:t>
            </w:r>
            <w:proofErr w:type="spellEnd"/>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690988" w14:paraId="2BEC0039"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 xml:space="preserve">Need for the </w:t>
            </w:r>
            <w:proofErr w:type="spellStart"/>
            <w:r w:rsidRPr="00690988">
              <w:rPr>
                <w:rFonts w:asciiTheme="majorHAnsi" w:eastAsia="Times New Roman" w:hAnsiTheme="majorHAnsi" w:cstheme="majorHAnsi"/>
                <w:b/>
                <w:sz w:val="18"/>
                <w:szCs w:val="18"/>
                <w:lang w:eastAsia="zh-CN"/>
              </w:rPr>
              <w:t>gNB</w:t>
            </w:r>
            <w:proofErr w:type="spellEnd"/>
            <w:r w:rsidRPr="00690988">
              <w:rPr>
                <w:rFonts w:asciiTheme="majorHAnsi" w:eastAsia="Times New Roman" w:hAnsiTheme="majorHAnsi" w:cstheme="majorHAnsi"/>
                <w:b/>
                <w:sz w:val="18"/>
                <w:szCs w:val="18"/>
                <w:lang w:eastAsia="zh-CN"/>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E57F2D">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1842"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A383B" w:rsidRPr="000C00C2" w14:paraId="6399D016" w14:textId="77777777" w:rsidTr="00DA383B">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 xml:space="preserve">Need for the </w:t>
            </w:r>
            <w:proofErr w:type="spellStart"/>
            <w:r w:rsidRPr="000C00C2">
              <w:rPr>
                <w:rFonts w:asciiTheme="majorHAnsi" w:hAnsiTheme="majorHAnsi" w:cstheme="majorHAnsi"/>
                <w:szCs w:val="18"/>
              </w:rPr>
              <w:t>gNB</w:t>
            </w:r>
            <w:proofErr w:type="spellEnd"/>
            <w:r w:rsidRPr="000C00C2">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DA383B">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DA383B">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DA383B">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C29D1">
            <w:pPr>
              <w:pStyle w:val="TAL"/>
              <w:numPr>
                <w:ilvl w:val="0"/>
                <w:numId w:val="66"/>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DA383B">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DA383B">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DA383B">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77777777"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1. The UE supports DL cross carrier scheduling for the different numerologies with carrier indicator field (CIF) in DL carrier aggregation where numerologies for the scheduling cell and scheduled cell are different</w:t>
            </w:r>
          </w:p>
          <w:p w14:paraId="6C51F315" w14:textId="1BFA245D"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{Scheduling cell of lower SCS and scheduled cell of higher SCS, Scheduling cell of higher SCS and scheduled cell of lower SCS, both}</w:t>
            </w:r>
          </w:p>
          <w:p w14:paraId="5C51C522" w14:textId="77777777" w:rsidR="00DA383B" w:rsidRPr="00336ADE" w:rsidRDefault="00DA383B"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DA383B">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DA383B">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7777777"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1. The UE supports UL cross carrier scheduling for the different numerologies with carrier indicator field (CIF) in UL carrier aggregation where numerologies for the scheduling cell and scheduled cell are different</w:t>
            </w:r>
          </w:p>
          <w:p w14:paraId="5D58E7B5" w14:textId="2F0B92B3"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{Scheduling cell of lower SCS and scheduled cell of higher SCS, Scheduling cell of higher SCS and scheduled cell of lower SCS, both}</w:t>
            </w:r>
          </w:p>
          <w:p w14:paraId="006C8537" w14:textId="4F59BE83" w:rsidR="00DA383B" w:rsidRPr="007367C7" w:rsidRDefault="00DA383B" w:rsidP="00DA383B">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proofErr w:type="spellStart"/>
            <w:r w:rsidRPr="000C00C2">
              <w:rPr>
                <w:rFonts w:asciiTheme="majorHAnsi" w:hAnsiTheme="majorHAnsi" w:cstheme="majorHAnsi"/>
                <w:szCs w:val="18"/>
                <w:lang w:eastAsia="ja-JP"/>
              </w:rPr>
              <w:t>crossCarrierScheduling-OtherSCS</w:t>
            </w:r>
            <w:proofErr w:type="spellEnd"/>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497B81">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77777777" w:rsidR="007367C7" w:rsidRPr="007367C7" w:rsidRDefault="007367C7"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AC29D1">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497B81">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77777777" w:rsidR="003936BC" w:rsidRPr="007367C7" w:rsidRDefault="003936BC"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span in a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AC29D1">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DA383B">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DA383B">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DA383B">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DA383B">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DA383B">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1842"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DA383B">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403206">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DA383B">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A383B" w:rsidRPr="000C00C2" w14:paraId="0E66E6EF" w14:textId="77777777" w:rsidTr="00DA383B">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Dual Tx transmission for EN-DC with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DA383B">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w:t>
            </w:r>
            <w:proofErr w:type="spellStart"/>
            <w:r w:rsidR="00D97589">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 xml:space="preserve">in case of FDD </w:t>
            </w:r>
            <w:proofErr w:type="spellStart"/>
            <w:r w:rsidR="00D97589">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r w:rsidR="00D97589" w:rsidRPr="000C00C2" w14:paraId="359ABEB7" w14:textId="77777777" w:rsidTr="00DA383B">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9944C2" w:rsidRPr="009944C2" w14:paraId="0F80454B"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 xml:space="preserve">Need for the </w:t>
            </w:r>
            <w:proofErr w:type="spellStart"/>
            <w:r w:rsidRPr="009944C2">
              <w:rPr>
                <w:color w:val="000000" w:themeColor="text1"/>
              </w:rPr>
              <w:t>gNB</w:t>
            </w:r>
            <w:proofErr w:type="spellEnd"/>
            <w:r w:rsidRPr="009944C2">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lastRenderedPageBreak/>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w:t>
            </w:r>
            <w:proofErr w:type="spellStart"/>
            <w:r w:rsidRPr="009944C2">
              <w:rPr>
                <w:color w:val="000000" w:themeColor="text1"/>
              </w:rPr>
              <w:t>PS_offset</w:t>
            </w:r>
            <w:proofErr w:type="spellEnd"/>
            <w:r w:rsidRPr="009944C2">
              <w:rPr>
                <w:color w:val="000000" w:themeColor="text1"/>
              </w:rPr>
              <w:t xml:space="preserve"> for the detection of  DCI format 2_6  with CRC scrambling by PS-RNTI and reported minimum time gap before </w:t>
            </w:r>
            <w:r w:rsidRPr="009944C2">
              <w:rPr>
                <w:rFonts w:eastAsia="Times New Roman"/>
                <w:color w:val="000000" w:themeColor="text1"/>
              </w:rPr>
              <w:t xml:space="preserve">the start of </w:t>
            </w:r>
            <w:proofErr w:type="spellStart"/>
            <w:r w:rsidRPr="009944C2">
              <w:rPr>
                <w:rFonts w:eastAsia="Times New Roman"/>
                <w:color w:val="000000" w:themeColor="text1"/>
              </w:rPr>
              <w:t>drx_onDurationTimer</w:t>
            </w:r>
            <w:proofErr w:type="spellEnd"/>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Indication of UE whether  or not to start </w:t>
            </w:r>
            <w:proofErr w:type="spellStart"/>
            <w:r w:rsidRPr="009944C2">
              <w:rPr>
                <w:color w:val="000000" w:themeColor="text1"/>
              </w:rPr>
              <w:t>drx_OnDuration</w:t>
            </w:r>
            <w:proofErr w:type="spellEnd"/>
            <w:r w:rsidRPr="009944C2">
              <w:rPr>
                <w:color w:val="000000" w:themeColor="text1"/>
              </w:rPr>
              <w:t xml:space="preserve">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CSI report apart from L1-RSRP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periodic L1-RSRP report when  impacted by DCI format 2_6 that </w:t>
            </w:r>
            <w:proofErr w:type="spellStart"/>
            <w:r w:rsidRPr="009944C2">
              <w:rPr>
                <w:color w:val="000000" w:themeColor="text1"/>
              </w:rPr>
              <w:t>drx_OnDurationTimer</w:t>
            </w:r>
            <w:proofErr w:type="spellEnd"/>
            <w:r w:rsidRPr="009944C2">
              <w:rPr>
                <w:color w:val="000000" w:themeColor="text1"/>
              </w:rPr>
              <w:t xml:space="preserve">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 xml:space="preserve">The minimum time gap between the end of the slot of last DCI format 2_6 monitoring occasion and the beginning of the slot where the UE would start the </w:t>
            </w:r>
            <w:proofErr w:type="spellStart"/>
            <w:r w:rsidRPr="009944C2">
              <w:rPr>
                <w:color w:val="000000" w:themeColor="text1"/>
              </w:rPr>
              <w:t>drx_onDurationTimer</w:t>
            </w:r>
            <w:proofErr w:type="spellEnd"/>
            <w:r w:rsidRPr="009944C2">
              <w:rPr>
                <w:color w:val="000000" w:themeColor="text1"/>
              </w:rPr>
              <w:t xml:space="preserve">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071"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proofErr w:type="spellStart"/>
            <w:r w:rsidRPr="009944C2">
              <w:rPr>
                <w:color w:val="000000" w:themeColor="text1"/>
              </w:rPr>
              <w:t>minimumSchedulingOffset</w:t>
            </w:r>
            <w:proofErr w:type="spellEnd"/>
            <w:r w:rsidRPr="009944C2">
              <w:rPr>
                <w:color w:val="000000" w:themeColor="text1"/>
              </w:rPr>
              <w:t xml:space="preserve">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071"/>
      <w:tr w:rsidR="009944C2" w:rsidRPr="009944C2" w14:paraId="430F6B0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1842"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 xml:space="preserve">This capability is indicated only if UE supports the network configuration of </w:t>
            </w:r>
            <w:proofErr w:type="spellStart"/>
            <w:r w:rsidRPr="009944C2">
              <w:rPr>
                <w:color w:val="000000" w:themeColor="text1"/>
              </w:rPr>
              <w:t>maxMIMO</w:t>
            </w:r>
            <w:proofErr w:type="spellEnd"/>
            <w:r w:rsidRPr="009944C2">
              <w:rPr>
                <w:color w:val="000000" w:themeColor="text1"/>
              </w:rPr>
              <w:t xml:space="preserve">-Layers according to </w:t>
            </w:r>
            <w:proofErr w:type="spellStart"/>
            <w:r w:rsidRPr="009944C2">
              <w:rPr>
                <w:color w:val="000000" w:themeColor="text1"/>
              </w:rPr>
              <w:t>maxLayersMIMO</w:t>
            </w:r>
            <w:proofErr w:type="spellEnd"/>
            <w:r w:rsidRPr="009944C2">
              <w:rPr>
                <w:color w:val="000000" w:themeColor="text1"/>
              </w:rPr>
              <w:t>-Indication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1842"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84E5C" w:rsidRPr="00D84E5C" w14:paraId="585D42F1"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 xml:space="preserve">Need for the </w:t>
            </w:r>
            <w:proofErr w:type="spellStart"/>
            <w:r w:rsidRPr="00D84E5C">
              <w:rPr>
                <w:color w:val="000000" w:themeColor="text1"/>
              </w:rPr>
              <w:t>gNB</w:t>
            </w:r>
            <w:proofErr w:type="spellEnd"/>
            <w:r w:rsidRPr="00D84E5C">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570CAD">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lastRenderedPageBreak/>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1A7CCE" w:rsidRPr="001A7CCE" w14:paraId="41DAFEC9" w14:textId="77777777" w:rsidTr="00570CAD">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 xml:space="preserve">Need for the </w:t>
            </w:r>
            <w:proofErr w:type="spellStart"/>
            <w:r w:rsidRPr="001A7CCE">
              <w:rPr>
                <w:color w:val="000000" w:themeColor="text1"/>
              </w:rPr>
              <w:t>gNB</w:t>
            </w:r>
            <w:proofErr w:type="spellEnd"/>
            <w:r w:rsidRPr="001A7CCE">
              <w:rPr>
                <w:color w:val="000000" w:themeColor="text1"/>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E94A68">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C29D1">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C29D1">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C29D1">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3810B65F"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Per </w:t>
            </w:r>
            <w:ins w:id="1072" w:author="Ralf Bendlin (AT&amp;T)" w:date="2021-01-29T12:56:00Z">
              <w:r w:rsidR="00624631">
                <w:rPr>
                  <w:color w:val="000000" w:themeColor="text1"/>
                </w:rPr>
                <w:t>FS</w:t>
              </w:r>
            </w:ins>
            <w:del w:id="1073" w:author="Ralf Bendlin (AT&amp;T)" w:date="2021-01-29T12:56:00Z">
              <w:r w:rsidRPr="001A7CCE" w:rsidDel="00624631">
                <w:rPr>
                  <w:color w:val="000000" w:themeColor="text1"/>
                </w:rPr>
                <w:delText>Band</w:delText>
              </w:r>
            </w:del>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842"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1843"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96B2F01" w:rsidR="00012FA8" w:rsidRPr="00624631" w:rsidRDefault="00012FA8" w:rsidP="00570CAD">
            <w:pPr>
              <w:pStyle w:val="Web"/>
              <w:rPr>
                <w:rFonts w:ascii="Arial" w:hAnsi="Arial" w:cs="Arial"/>
                <w:color w:val="000000" w:themeColor="text1"/>
                <w:sz w:val="18"/>
                <w:szCs w:val="18"/>
              </w:rPr>
            </w:pPr>
            <w:r w:rsidRPr="001A7CCE">
              <w:rPr>
                <w:rFonts w:ascii="Arial" w:hAnsi="Arial" w:cs="Arial"/>
                <w:color w:val="000000" w:themeColor="text1"/>
                <w:sz w:val="18"/>
                <w:szCs w:val="18"/>
              </w:rPr>
              <w:t>Support of semi-static power sharing mode1 between source and target cells of same FR</w:t>
            </w:r>
            <w:ins w:id="1074" w:author="Ralf Bendlin (AT&amp;T)" w:date="2021-01-29T12:57:00Z">
              <w:r w:rsidR="00624631">
                <w:rPr>
                  <w:rFonts w:ascii="Arial" w:hAnsi="Arial" w:cs="Arial"/>
                  <w:color w:val="000000" w:themeColor="text1"/>
                  <w:sz w:val="18"/>
                  <w:szCs w:val="18"/>
                </w:rPr>
                <w:t xml:space="preserve"> </w:t>
              </w:r>
              <w:r w:rsidR="00624631" w:rsidRPr="00624631">
                <w:rPr>
                  <w:rFonts w:ascii="Arial" w:hAnsi="Arial" w:cs="Arial"/>
                  <w:color w:val="000000" w:themeColor="text1"/>
                  <w:sz w:val="18"/>
                  <w:szCs w:val="18"/>
                </w:rPr>
                <w:t>for inter-frequency DAPS HO</w:t>
              </w:r>
            </w:ins>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4653416"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ins w:id="1075" w:author="Ralf Bendlin (AT&amp;T)" w:date="2021-01-29T12:56:00Z">
              <w:r w:rsidR="00624631">
                <w:rPr>
                  <w:rFonts w:ascii="Arial" w:hAnsi="Arial" w:cs="Arial"/>
                  <w:color w:val="000000" w:themeColor="text1"/>
                  <w:sz w:val="18"/>
                  <w:szCs w:val="18"/>
                </w:rPr>
                <w:t>, 21-1b</w:t>
              </w:r>
            </w:ins>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0044942" w:rsidR="00012FA8" w:rsidRPr="00624631" w:rsidRDefault="00012FA8" w:rsidP="00570CAD">
            <w:pPr>
              <w:pStyle w:val="TAL"/>
              <w:rPr>
                <w:rFonts w:cs="Arial"/>
                <w:color w:val="000000" w:themeColor="text1"/>
                <w:szCs w:val="18"/>
              </w:rPr>
            </w:pPr>
            <w:r w:rsidRPr="001A7CCE">
              <w:rPr>
                <w:rFonts w:cs="Arial"/>
                <w:color w:val="000000" w:themeColor="text1"/>
                <w:szCs w:val="18"/>
              </w:rPr>
              <w:t>Support of semi-static power sharing mode 2</w:t>
            </w:r>
            <w:r w:rsidRPr="00624631">
              <w:rPr>
                <w:rFonts w:cs="Arial"/>
                <w:color w:val="000000" w:themeColor="text1"/>
                <w:szCs w:val="18"/>
              </w:rPr>
              <w:t xml:space="preserve"> </w:t>
            </w:r>
            <w:r w:rsidRPr="001A7CCE">
              <w:rPr>
                <w:rFonts w:cs="Arial"/>
                <w:color w:val="000000" w:themeColor="text1"/>
                <w:szCs w:val="18"/>
              </w:rPr>
              <w:t>between source and target cells of same FR</w:t>
            </w:r>
            <w:ins w:id="1076" w:author="Ralf Bendlin (AT&amp;T)" w:date="2021-01-29T12:57:00Z">
              <w:r w:rsidR="00624631">
                <w:rPr>
                  <w:rFonts w:cs="Arial"/>
                  <w:color w:val="000000" w:themeColor="text1"/>
                  <w:szCs w:val="18"/>
                </w:rPr>
                <w:t xml:space="preserve"> </w:t>
              </w:r>
              <w:r w:rsidR="00624631" w:rsidRPr="00624631">
                <w:rPr>
                  <w:rFonts w:cs="Arial"/>
                  <w:color w:val="000000" w:themeColor="text1"/>
                  <w:szCs w:val="18"/>
                </w:rPr>
                <w:t>for inter-frequency DAPS HO</w:t>
              </w:r>
            </w:ins>
          </w:p>
        </w:tc>
        <w:tc>
          <w:tcPr>
            <w:tcW w:w="1277" w:type="dxa"/>
            <w:gridSpan w:val="2"/>
            <w:tcBorders>
              <w:top w:val="single" w:sz="4" w:space="0" w:color="auto"/>
              <w:left w:val="single" w:sz="4" w:space="0" w:color="auto"/>
              <w:bottom w:val="single" w:sz="4" w:space="0" w:color="auto"/>
              <w:right w:val="single" w:sz="4" w:space="0" w:color="auto"/>
            </w:tcBorders>
          </w:tcPr>
          <w:p w14:paraId="21A63453" w14:textId="1798268E"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ins w:id="1077" w:author="Ralf Bendlin (AT&amp;T)" w:date="2021-01-29T12:56:00Z">
              <w:r w:rsidR="00624631">
                <w:rPr>
                  <w:rFonts w:cs="Arial"/>
                  <w:color w:val="000000" w:themeColor="text1"/>
                  <w:szCs w:val="18"/>
                </w:rPr>
                <w:t>, 21-1b</w:t>
              </w:r>
            </w:ins>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570CAD">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112E56CB"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ins w:id="1078" w:author="Ralf Bendlin (AT&amp;T)" w:date="2021-01-29T12:56:00Z">
              <w:r w:rsidR="00624631">
                <w:rPr>
                  <w:rFonts w:cs="Arial"/>
                  <w:color w:val="000000" w:themeColor="text1"/>
                  <w:szCs w:val="18"/>
                </w:rPr>
                <w:t xml:space="preserve"> </w:t>
              </w:r>
            </w:ins>
            <w:ins w:id="1079" w:author="Ralf Bendlin (AT&amp;T)" w:date="2021-01-29T12:57:00Z">
              <w:r w:rsidR="00624631" w:rsidRPr="00624631">
                <w:rPr>
                  <w:rFonts w:cs="Arial"/>
                  <w:color w:val="000000" w:themeColor="text1"/>
                  <w:szCs w:val="18"/>
                </w:rPr>
                <w:t>for inter-frequency DAPS HO</w:t>
              </w:r>
            </w:ins>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 xml:space="preserve">1)           </w:t>
            </w:r>
            <w:proofErr w:type="spellStart"/>
            <w:r w:rsidRPr="001A7CCE">
              <w:rPr>
                <w:rFonts w:cs="Arial"/>
                <w:color w:val="000000" w:themeColor="text1"/>
                <w:szCs w:val="18"/>
              </w:rPr>
              <w:t>T_offset</w:t>
            </w:r>
            <w:proofErr w:type="spellEnd"/>
          </w:p>
        </w:tc>
        <w:tc>
          <w:tcPr>
            <w:tcW w:w="1277" w:type="dxa"/>
            <w:gridSpan w:val="2"/>
            <w:tcBorders>
              <w:top w:val="single" w:sz="4" w:space="0" w:color="auto"/>
              <w:left w:val="single" w:sz="4" w:space="0" w:color="auto"/>
              <w:bottom w:val="single" w:sz="4" w:space="0" w:color="auto"/>
              <w:right w:val="single" w:sz="4" w:space="0" w:color="auto"/>
            </w:tcBorders>
          </w:tcPr>
          <w:p w14:paraId="1968D07A" w14:textId="58FCFFF1"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ins w:id="1080" w:author="Ralf Bendlin (AT&amp;T)" w:date="2021-01-29T12:56:00Z">
              <w:r w:rsidR="00624631">
                <w:rPr>
                  <w:rFonts w:cs="Arial"/>
                  <w:color w:val="000000" w:themeColor="text1"/>
                  <w:szCs w:val="18"/>
                </w:rPr>
                <w:t>, 21-1b</w:t>
              </w:r>
            </w:ins>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843"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 xml:space="preserve">Optional with capability </w:t>
            </w:r>
            <w:proofErr w:type="spellStart"/>
            <w:r w:rsidRPr="001A7CCE">
              <w:rPr>
                <w:rFonts w:ascii="Arial" w:hAnsi="Arial" w:cs="Arial"/>
                <w:color w:val="000000" w:themeColor="text1"/>
                <w:sz w:val="18"/>
                <w:szCs w:val="18"/>
              </w:rPr>
              <w:t>signalling</w:t>
            </w:r>
            <w:proofErr w:type="spellEnd"/>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E94A68">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FB712F" w14:paraId="787626F8" w14:textId="77777777" w:rsidTr="00FB712F">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842" w:type="dxa"/>
          </w:tcPr>
          <w:p w14:paraId="3EDD6338" w14:textId="77777777" w:rsidR="00FB712F" w:rsidRDefault="00FB712F" w:rsidP="00FB712F">
            <w:pPr>
              <w:pStyle w:val="TAH"/>
            </w:pPr>
            <w:r w:rsidRPr="001D22DD">
              <w:t>Capability interpretation for mixture of FDD/TDD and/or FR1/FR2</w:t>
            </w:r>
          </w:p>
        </w:tc>
        <w:tc>
          <w:tcPr>
            <w:tcW w:w="1843"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FB712F">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 xml:space="preserve">When total transmission power exceeds </w:t>
            </w:r>
            <w:proofErr w:type="spellStart"/>
            <w:r w:rsidRPr="0065433D">
              <w:t>Pcmax</w:t>
            </w:r>
            <w:proofErr w:type="spellEnd"/>
            <w:r w:rsidRPr="0065433D">
              <w:t>,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842"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D34C8" w14:paraId="6F83AC09" w14:textId="77777777" w:rsidTr="00FF4DAF">
        <w:trPr>
          <w:trHeight w:val="20"/>
        </w:trPr>
        <w:tc>
          <w:tcPr>
            <w:tcW w:w="1129" w:type="dxa"/>
            <w:shd w:val="clear" w:color="auto" w:fill="auto"/>
          </w:tcPr>
          <w:p w14:paraId="2AD052FB" w14:textId="77777777" w:rsidR="006D34C8" w:rsidRDefault="006D34C8" w:rsidP="00FF4DAF">
            <w:pPr>
              <w:pStyle w:val="TAH"/>
            </w:pPr>
            <w:r>
              <w:rPr>
                <w:rFonts w:hint="eastAsia"/>
              </w:rPr>
              <w:lastRenderedPageBreak/>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842" w:type="dxa"/>
          </w:tcPr>
          <w:p w14:paraId="7BFE1F80" w14:textId="77777777" w:rsidR="006D34C8" w:rsidRDefault="006D34C8" w:rsidP="00FF4DAF">
            <w:pPr>
              <w:pStyle w:val="TAH"/>
            </w:pPr>
            <w:r w:rsidRPr="001D22DD">
              <w:t>Capability interpretation for mixture of FDD/TDD and/or FR1/FR2</w:t>
            </w:r>
          </w:p>
        </w:tc>
        <w:tc>
          <w:tcPr>
            <w:tcW w:w="1843"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FF4DAF">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C29D1">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842"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FF4DAF">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C29D1">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842"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D52604" w14:paraId="65F9BDC6" w14:textId="77777777" w:rsidTr="00FF4DAF">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1843"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FF4DAF">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FF4DAF">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FF4DAF">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FF4DAF">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FF4DAF">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FF4DAF">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FF4DAF">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FF4DAF">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FF4DAF">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FF4DAF">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FF4DAF">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FF4DAF">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FF4DAF">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FF4DAF">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FF4DAF">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lastRenderedPageBreak/>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1843"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D7A611"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CF7329" w:rsidRPr="00F31072" w14:paraId="299F48B1"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513C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AA31C0" w:rsidRPr="00F31072" w14:paraId="33246A71" w14:textId="77777777" w:rsidTr="00CF7329">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AC29D1">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61E4112" w14:textId="57A838A0" w:rsidR="00E37434" w:rsidRPr="001803D2" w:rsidRDefault="002B2D64" w:rsidP="00E37434">
            <w:pPr>
              <w:pStyle w:val="TAH"/>
              <w:jc w:val="left"/>
              <w:rPr>
                <w:rFonts w:asciiTheme="majorHAnsi" w:hAnsiTheme="majorHAnsi" w:cstheme="majorHAnsi"/>
                <w:b w:val="0"/>
                <w:bCs/>
                <w:szCs w:val="18"/>
              </w:rPr>
            </w:pPr>
            <w:ins w:id="1081" w:author="Harada Hiroki" w:date="2021-02-02T09:23:00Z">
              <w:r w:rsidRPr="002B2D64">
                <w:rPr>
                  <w:rFonts w:asciiTheme="majorHAnsi" w:hAnsiTheme="majorHAnsi" w:cstheme="majorHAnsi"/>
                  <w:b w:val="0"/>
                  <w:bCs/>
                  <w:szCs w:val="18"/>
                </w:rPr>
                <w:t>Note: When the carrier type of NUL is indicated for PUCCH transmission location, the SUL in the same cell as in the NUL can also be configured for PUCCH transmission</w:t>
              </w:r>
            </w:ins>
            <w:del w:id="1082" w:author="Harada Hiroki" w:date="2021-02-02T09:23:00Z">
              <w:r w:rsidR="00E37434" w:rsidRPr="00E37434" w:rsidDel="002B2D64">
                <w:rPr>
                  <w:rFonts w:asciiTheme="majorHAnsi" w:hAnsiTheme="majorHAnsi" w:cstheme="majorHAnsi"/>
                  <w:b w:val="0"/>
                  <w:bCs/>
                  <w:szCs w:val="18"/>
                </w:rPr>
                <w:delText>Note: RAN1 will discuss on how to handle the SDL or SUL band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AC29D1">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6D1F3682" w14:textId="26DC27F8" w:rsidR="00E37434" w:rsidRPr="00E37434" w:rsidRDefault="002B2D64" w:rsidP="00E37434">
            <w:pPr>
              <w:keepNext/>
              <w:keepLines/>
              <w:rPr>
                <w:rFonts w:asciiTheme="majorHAnsi" w:eastAsiaTheme="minorEastAsia" w:hAnsiTheme="majorHAnsi" w:cstheme="majorHAnsi"/>
                <w:bCs/>
                <w:sz w:val="18"/>
                <w:szCs w:val="18"/>
                <w:lang w:eastAsia="zh-CN"/>
              </w:rPr>
            </w:pPr>
            <w:ins w:id="1083" w:author="Harada Hiroki" w:date="2021-02-02T09:24:00Z">
              <w:r w:rsidRPr="002B2D64">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ins>
            <w:del w:id="1084" w:author="Harada Hiroki" w:date="2021-02-02T09:24:00Z">
              <w:r w:rsidR="00E37434" w:rsidRPr="00AF0040" w:rsidDel="002B2D64">
                <w:rPr>
                  <w:rFonts w:asciiTheme="majorHAnsi" w:eastAsia="Times New Roman" w:hAnsiTheme="majorHAnsi" w:cstheme="majorHAnsi"/>
                  <w:bCs/>
                  <w:sz w:val="18"/>
                  <w:szCs w:val="18"/>
                  <w:lang w:eastAsia="zh-CN"/>
                </w:rPr>
                <w:delText>Note: RAN1 will discuss on how to handle the SDL or SUL band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ED2FB8" w14:textId="667988F6" w:rsidR="00B40E1F" w:rsidRPr="00AF0040" w:rsidDel="00282563" w:rsidRDefault="00B40E1F" w:rsidP="00282563">
            <w:pPr>
              <w:keepNext/>
              <w:keepLines/>
              <w:rPr>
                <w:del w:id="1085" w:author="Harada Hiroki" w:date="2021-01-29T13:20:00Z"/>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 xml:space="preserve">Note: </w:t>
            </w:r>
            <w:ins w:id="1086" w:author="Harada Hiroki" w:date="2021-01-29T13:20:00Z">
              <w:r w:rsidR="00282563" w:rsidRPr="00282563">
                <w:rPr>
                  <w:rFonts w:asciiTheme="majorHAnsi" w:eastAsia="Times New Roman" w:hAnsiTheme="majorHAnsi" w:cstheme="majorHAnsi"/>
                  <w:bCs/>
                  <w:sz w:val="18"/>
                  <w:szCs w:val="18"/>
                  <w:lang w:eastAsia="zh-CN"/>
                </w:rPr>
                <w:t>For a band combination with SUL, the SUL band is counted as one of the bands for the condition of FG22-7</w:t>
              </w:r>
              <w:r w:rsidR="00282563">
                <w:rPr>
                  <w:rFonts w:asciiTheme="majorHAnsi" w:eastAsia="Times New Roman" w:hAnsiTheme="majorHAnsi" w:cstheme="majorHAnsi"/>
                  <w:bCs/>
                  <w:sz w:val="18"/>
                  <w:szCs w:val="18"/>
                  <w:lang w:eastAsia="zh-CN"/>
                </w:rPr>
                <w:t>.</w:t>
              </w:r>
            </w:ins>
            <w:del w:id="1087" w:author="Harada Hiroki" w:date="2021-01-29T13:20:00Z">
              <w:r w:rsidRPr="00AF0040" w:rsidDel="00282563">
                <w:rPr>
                  <w:rFonts w:asciiTheme="majorHAnsi" w:eastAsia="Times New Roman" w:hAnsiTheme="majorHAnsi" w:cstheme="majorHAnsi"/>
                  <w:bCs/>
                  <w:sz w:val="18"/>
                  <w:szCs w:val="18"/>
                  <w:lang w:eastAsia="zh-CN"/>
                </w:rPr>
                <w:delText>RAN1 will discuss on how to handle the SDL or SUL band, for example as below</w:delText>
              </w:r>
            </w:del>
          </w:p>
          <w:p w14:paraId="4F4C84A1" w14:textId="2F3CEB81" w:rsidR="00B40E1F" w:rsidRPr="00AF0040" w:rsidDel="00282563" w:rsidRDefault="00B40E1F" w:rsidP="00282563">
            <w:pPr>
              <w:keepNext/>
              <w:keepLines/>
              <w:rPr>
                <w:del w:id="1088" w:author="Harada Hiroki" w:date="2021-01-29T13:20:00Z"/>
                <w:rFonts w:asciiTheme="majorHAnsi" w:eastAsia="Times New Roman" w:hAnsiTheme="majorHAnsi" w:cstheme="majorHAnsi"/>
                <w:bCs/>
                <w:sz w:val="18"/>
                <w:szCs w:val="18"/>
                <w:lang w:eastAsia="zh-CN"/>
              </w:rPr>
            </w:pPr>
            <w:del w:id="1089" w:author="Harada Hiroki" w:date="2021-01-29T13:20:00Z">
              <w:r w:rsidRPr="00AF0040" w:rsidDel="00282563">
                <w:rPr>
                  <w:rFonts w:asciiTheme="majorHAnsi" w:eastAsia="Times New Roman" w:hAnsiTheme="majorHAnsi" w:cstheme="majorHAnsi"/>
                  <w:bCs/>
                  <w:sz w:val="18"/>
                  <w:szCs w:val="18"/>
                  <w:lang w:eastAsia="zh-CN"/>
                </w:rPr>
                <w:delText>SDL overlapping with either TDD or FDD can follow the same principle with TDD or FDD accordingly</w:delText>
              </w:r>
            </w:del>
          </w:p>
          <w:p w14:paraId="4588FCB7" w14:textId="4F237C9E" w:rsidR="00B40E1F" w:rsidRPr="00AF0040" w:rsidRDefault="00B40E1F" w:rsidP="00282563">
            <w:pPr>
              <w:keepNext/>
              <w:keepLines/>
              <w:rPr>
                <w:rFonts w:asciiTheme="majorHAnsi" w:eastAsia="Times New Roman" w:hAnsiTheme="majorHAnsi" w:cstheme="majorHAnsi"/>
                <w:bCs/>
                <w:sz w:val="18"/>
                <w:szCs w:val="18"/>
                <w:lang w:eastAsia="zh-CN"/>
              </w:rPr>
            </w:pPr>
            <w:del w:id="1090" w:author="Harada Hiroki" w:date="2021-01-29T13:20:00Z">
              <w:r w:rsidRPr="00AF0040" w:rsidDel="00282563">
                <w:rPr>
                  <w:rFonts w:asciiTheme="majorHAnsi" w:eastAsia="Times New Roman" w:hAnsiTheme="majorHAnsi" w:cstheme="majorHAnsi"/>
                  <w:bCs/>
                  <w:sz w:val="18"/>
                  <w:szCs w:val="18"/>
                  <w:lang w:eastAsia="zh-CN"/>
                </w:rPr>
                <w:delText>SDL having no overlapped TDD or FDD can follow the same principle with FDD</w:delText>
              </w:r>
            </w:del>
          </w:p>
          <w:p w14:paraId="3353C55C" w14:textId="2A1F29EC" w:rsidR="00B40E1F" w:rsidRDefault="00B40E1F" w:rsidP="00B40E1F">
            <w:pPr>
              <w:keepNext/>
              <w:keepLines/>
              <w:rPr>
                <w:ins w:id="1091" w:author="Harada Hiroki" w:date="2021-01-29T13:21:00Z"/>
                <w:rFonts w:asciiTheme="majorHAnsi" w:eastAsiaTheme="minorEastAsia" w:hAnsiTheme="majorHAnsi" w:cstheme="majorHAnsi"/>
                <w:bCs/>
                <w:sz w:val="18"/>
                <w:szCs w:val="18"/>
                <w:lang w:eastAsia="zh-CN"/>
              </w:rPr>
            </w:pPr>
          </w:p>
          <w:p w14:paraId="340C7D5C" w14:textId="4C4461A2" w:rsidR="00282563" w:rsidRPr="00282563" w:rsidRDefault="00282563" w:rsidP="00282563">
            <w:pPr>
              <w:keepNext/>
              <w:keepLines/>
              <w:rPr>
                <w:ins w:id="1092" w:author="Harada Hiroki" w:date="2021-01-29T13:21:00Z"/>
                <w:rFonts w:asciiTheme="majorHAnsi" w:eastAsia="ＭＳ 明朝" w:hAnsiTheme="majorHAnsi" w:cstheme="majorHAnsi"/>
                <w:bCs/>
                <w:sz w:val="18"/>
                <w:szCs w:val="18"/>
              </w:rPr>
            </w:pPr>
            <w:ins w:id="1093" w:author="Harada Hiroki" w:date="2021-01-29T13:21:00Z">
              <w:r>
                <w:rPr>
                  <w:rFonts w:asciiTheme="majorHAnsi" w:eastAsia="ＭＳ 明朝" w:hAnsiTheme="majorHAnsi" w:cstheme="majorHAnsi" w:hint="eastAsia"/>
                  <w:bCs/>
                  <w:sz w:val="18"/>
                  <w:szCs w:val="18"/>
                </w:rPr>
                <w:t>N</w:t>
              </w:r>
              <w:r>
                <w:rPr>
                  <w:rFonts w:asciiTheme="majorHAnsi" w:eastAsia="ＭＳ 明朝" w:hAnsiTheme="majorHAnsi" w:cstheme="majorHAnsi"/>
                  <w:bCs/>
                  <w:sz w:val="18"/>
                  <w:szCs w:val="18"/>
                </w:rPr>
                <w:t xml:space="preserve">ote: </w:t>
              </w:r>
              <w:r w:rsidRPr="00282563">
                <w:rPr>
                  <w:rFonts w:asciiTheme="majorHAnsi" w:eastAsia="ＭＳ 明朝" w:hAnsiTheme="majorHAnsi" w:cstheme="majorHAnsi"/>
                  <w:bCs/>
                  <w:sz w:val="18"/>
                  <w:szCs w:val="18"/>
                </w:rPr>
                <w:t>For a band combination with SDL, the SDL band is counted as one of the bands for the condition of FG22-7</w:t>
              </w:r>
            </w:ins>
          </w:p>
          <w:p w14:paraId="5E31FD80" w14:textId="24F14388" w:rsidR="00282563" w:rsidRPr="00282563" w:rsidRDefault="00282563" w:rsidP="00282563">
            <w:pPr>
              <w:keepNext/>
              <w:keepLines/>
              <w:rPr>
                <w:ins w:id="1094" w:author="Harada Hiroki" w:date="2021-01-29T13:21:00Z"/>
                <w:rFonts w:asciiTheme="majorHAnsi" w:eastAsia="ＭＳ 明朝" w:hAnsiTheme="majorHAnsi" w:cstheme="majorHAnsi"/>
                <w:bCs/>
                <w:sz w:val="18"/>
                <w:szCs w:val="18"/>
              </w:rPr>
            </w:pPr>
            <w:ins w:id="1095" w:author="Harada Hiroki" w:date="2021-01-29T13:22:00Z">
              <w:r>
                <w:rPr>
                  <w:rFonts w:asciiTheme="majorHAnsi" w:eastAsia="ＭＳ 明朝" w:hAnsiTheme="majorHAnsi" w:cstheme="majorHAnsi"/>
                  <w:bCs/>
                  <w:sz w:val="18"/>
                  <w:szCs w:val="18"/>
                </w:rPr>
                <w:t>-</w:t>
              </w:r>
            </w:ins>
            <w:ins w:id="1096" w:author="Harada Hiroki" w:date="2021-01-29T13:21:00Z">
              <w:r w:rsidRPr="00282563">
                <w:rPr>
                  <w:rFonts w:asciiTheme="majorHAnsi" w:eastAsia="ＭＳ 明朝" w:hAnsiTheme="majorHAnsi" w:cstheme="majorHAnsi"/>
                  <w:bCs/>
                  <w:sz w:val="18"/>
                  <w:szCs w:val="18"/>
                </w:rPr>
                <w:t>SDL is indicated as ‘FR1 licensed FDD’ carrier type when FG22-7 is applied to SDL carrier</w:t>
              </w:r>
            </w:ins>
          </w:p>
          <w:p w14:paraId="48089726" w14:textId="674BB84A" w:rsidR="00282563" w:rsidRPr="00282563" w:rsidRDefault="00282563" w:rsidP="00282563">
            <w:pPr>
              <w:keepNext/>
              <w:keepLines/>
              <w:rPr>
                <w:ins w:id="1097" w:author="Harada Hiroki" w:date="2021-01-29T13:21:00Z"/>
                <w:rFonts w:asciiTheme="majorHAnsi" w:eastAsia="ＭＳ 明朝" w:hAnsiTheme="majorHAnsi" w:cstheme="majorHAnsi"/>
                <w:bCs/>
                <w:sz w:val="18"/>
                <w:szCs w:val="18"/>
              </w:rPr>
            </w:pPr>
            <w:ins w:id="1098" w:author="Harada Hiroki" w:date="2021-01-29T13:22:00Z">
              <w:r>
                <w:rPr>
                  <w:rFonts w:asciiTheme="majorHAnsi" w:eastAsia="ＭＳ 明朝" w:hAnsiTheme="majorHAnsi" w:cstheme="majorHAnsi"/>
                  <w:bCs/>
                  <w:sz w:val="18"/>
                  <w:szCs w:val="18"/>
                </w:rPr>
                <w:t>-</w:t>
              </w:r>
            </w:ins>
            <w:ins w:id="1099" w:author="Harada Hiroki" w:date="2021-01-29T13:21:00Z">
              <w:r w:rsidRPr="00282563">
                <w:rPr>
                  <w:rFonts w:asciiTheme="majorHAnsi" w:eastAsia="ＭＳ 明朝" w:hAnsiTheme="majorHAnsi" w:cstheme="majorHAnsi"/>
                  <w:bCs/>
                  <w:sz w:val="18"/>
                  <w:szCs w:val="18"/>
                </w:rPr>
                <w:t>Note: Per UE capabilities that are TDD only are not applicable to SDL</w:t>
              </w:r>
            </w:ins>
          </w:p>
          <w:p w14:paraId="4F772DA6" w14:textId="77777777" w:rsidR="00282563" w:rsidRPr="00282563" w:rsidRDefault="00282563" w:rsidP="00B40E1F">
            <w:pPr>
              <w:keepNext/>
              <w:keepLines/>
              <w:rPr>
                <w:rFonts w:asciiTheme="majorHAnsi" w:eastAsiaTheme="minorEastAsia"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1100"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100"/>
          </w:p>
          <w:p w14:paraId="0483AA2D" w14:textId="4C8AF44E" w:rsidR="00B40E1F" w:rsidRPr="00AF0040" w:rsidDel="002B2D64" w:rsidRDefault="00B40E1F" w:rsidP="00AC29D1">
            <w:pPr>
              <w:pStyle w:val="aff6"/>
              <w:keepNext/>
              <w:keepLines/>
              <w:numPr>
                <w:ilvl w:val="0"/>
                <w:numId w:val="169"/>
              </w:numPr>
              <w:ind w:leftChars="0"/>
              <w:rPr>
                <w:del w:id="1101" w:author="Harada Hiroki" w:date="2021-02-02T09:26:00Z"/>
                <w:rFonts w:asciiTheme="majorHAnsi" w:eastAsia="Times New Roman" w:hAnsiTheme="majorHAnsi" w:cstheme="majorHAnsi"/>
                <w:bCs/>
                <w:sz w:val="18"/>
                <w:szCs w:val="18"/>
                <w:lang w:eastAsia="zh-CN"/>
              </w:rPr>
            </w:pPr>
            <w:del w:id="1102" w:author="Harada Hiroki" w:date="2021-02-02T09:26:00Z">
              <w:r w:rsidRPr="00AF0040" w:rsidDel="002B2D64">
                <w:rPr>
                  <w:rFonts w:asciiTheme="majorHAnsi" w:eastAsia="Times New Roman" w:hAnsiTheme="majorHAnsi" w:cstheme="majorHAnsi"/>
                  <w:bCs/>
                  <w:sz w:val="18"/>
                  <w:szCs w:val="18"/>
                  <w:lang w:eastAsia="zh-CN"/>
                </w:rPr>
                <w:delText>FFS: how to cover licensed/unlicensed and/or FR1/FR2 differentiations</w:delText>
              </w:r>
            </w:del>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A5AA1F2" w14:textId="77777777" w:rsidR="00B40E1F" w:rsidRDefault="00B40E1F" w:rsidP="00B40E1F">
            <w:pPr>
              <w:keepNext/>
              <w:keepLines/>
              <w:rPr>
                <w:ins w:id="1103" w:author="Harada Hiroki" w:date="2021-02-02T09:26:00Z"/>
                <w:rFonts w:asciiTheme="majorHAnsi" w:eastAsia="Times New Roman" w:hAnsiTheme="majorHAnsi" w:cstheme="majorHAnsi"/>
                <w:bCs/>
                <w:sz w:val="18"/>
                <w:szCs w:val="18"/>
                <w:lang w:eastAsia="zh-CN"/>
              </w:rPr>
            </w:pPr>
            <w:del w:id="1104" w:author="Harada Hiroki" w:date="2021-02-02T09:26:00Z">
              <w:r w:rsidRPr="00AF0040" w:rsidDel="002B2D64">
                <w:rPr>
                  <w:rFonts w:asciiTheme="majorHAnsi" w:eastAsia="Times New Roman" w:hAnsiTheme="majorHAnsi" w:cstheme="majorHAnsi"/>
                  <w:bCs/>
                  <w:sz w:val="18"/>
                  <w:szCs w:val="18"/>
                  <w:lang w:eastAsia="zh-CN"/>
                </w:rPr>
                <w:delText xml:space="preserve">FFS: SUL is counted as number of bands for the </w:delText>
              </w:r>
              <w:r w:rsidRPr="00AF0040" w:rsidDel="002B2D64">
                <w:rPr>
                  <w:rFonts w:asciiTheme="majorHAnsi" w:eastAsia="Times New Roman" w:hAnsiTheme="majorHAnsi" w:cstheme="majorHAnsi"/>
                  <w:bCs/>
                  <w:sz w:val="18"/>
                  <w:szCs w:val="18"/>
                  <w:lang w:eastAsia="zh-CN"/>
                </w:rPr>
                <w:lastRenderedPageBreak/>
                <w:delText>condition of this new FG reporting</w:delText>
              </w:r>
            </w:del>
          </w:p>
          <w:p w14:paraId="1D9FC372" w14:textId="77777777" w:rsidR="002B2D64" w:rsidRDefault="002B2D64" w:rsidP="00B40E1F">
            <w:pPr>
              <w:keepNext/>
              <w:keepLines/>
              <w:rPr>
                <w:ins w:id="1105" w:author="Harada Hiroki" w:date="2021-02-02T09:26:00Z"/>
                <w:rFonts w:asciiTheme="majorHAnsi" w:eastAsiaTheme="minorEastAsia" w:hAnsiTheme="majorHAnsi" w:cstheme="majorHAnsi"/>
                <w:bCs/>
                <w:sz w:val="18"/>
                <w:szCs w:val="18"/>
                <w:lang w:eastAsia="zh-CN"/>
              </w:rPr>
            </w:pPr>
          </w:p>
          <w:p w14:paraId="53642E5E" w14:textId="5E819F4F" w:rsidR="002B2D64" w:rsidRPr="002B2D64" w:rsidRDefault="002B2D64" w:rsidP="00B40E1F">
            <w:pPr>
              <w:keepNext/>
              <w:keepLines/>
              <w:rPr>
                <w:rFonts w:asciiTheme="majorHAnsi" w:eastAsiaTheme="minorEastAsia" w:hAnsiTheme="majorHAnsi" w:cstheme="majorHAnsi"/>
                <w:bCs/>
                <w:sz w:val="18"/>
                <w:szCs w:val="18"/>
                <w:lang w:eastAsia="zh-CN"/>
              </w:rPr>
            </w:pPr>
            <w:ins w:id="1106" w:author="Harada Hiroki" w:date="2021-02-02T09:27:00Z">
              <w:r w:rsidRPr="002B2D64">
                <w:rPr>
                  <w:rFonts w:asciiTheme="majorHAnsi" w:eastAsiaTheme="minorEastAsia" w:hAnsiTheme="majorHAnsi" w:cstheme="majorHAnsi"/>
                  <w:bCs/>
                  <w:sz w:val="18"/>
                  <w:szCs w:val="18"/>
                  <w:lang w:eastAsia="zh-CN"/>
                </w:rPr>
                <w:t>Note: If UE indicating this FG does not support FG 22-7a, the UE can only be configured with the same SCS across NR PUCCH groups.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lastRenderedPageBreak/>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2B2D64" w:rsidRPr="00CA6263" w14:paraId="46ECAA67" w14:textId="77777777" w:rsidTr="00A26EE6">
        <w:trPr>
          <w:trHeight w:val="20"/>
          <w:ins w:id="1107" w:author="Harada Hiroki" w:date="2021-02-02T09:2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75172B" w14:textId="3D429663" w:rsidR="002B2D64" w:rsidRPr="002B2D64" w:rsidRDefault="002B2D64" w:rsidP="002B2D64">
            <w:pPr>
              <w:pStyle w:val="TAH"/>
              <w:jc w:val="left"/>
              <w:rPr>
                <w:ins w:id="1108" w:author="Harada Hiroki" w:date="2021-02-02T09:24:00Z"/>
                <w:rFonts w:asciiTheme="majorHAnsi" w:hAnsiTheme="majorHAnsi" w:cstheme="majorHAnsi"/>
                <w:b w:val="0"/>
                <w:bCs/>
                <w:szCs w:val="18"/>
              </w:rPr>
            </w:pPr>
            <w:ins w:id="1109" w:author="Harada Hiroki" w:date="2021-02-02T09:25:00Z">
              <w:r w:rsidRPr="002B2D64">
                <w:rPr>
                  <w:rFonts w:asciiTheme="majorHAnsi" w:hAnsiTheme="majorHAnsi" w:cstheme="majorHAnsi"/>
                  <w:b w:val="0"/>
                  <w:bCs/>
                  <w:szCs w:val="18"/>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6AB42" w14:textId="3E902317" w:rsidR="002B2D64" w:rsidRPr="002B2D64" w:rsidRDefault="002B2D64" w:rsidP="002B2D64">
            <w:pPr>
              <w:pStyle w:val="TAH"/>
              <w:jc w:val="left"/>
              <w:rPr>
                <w:ins w:id="1110" w:author="Harada Hiroki" w:date="2021-02-02T09:24:00Z"/>
                <w:rFonts w:asciiTheme="majorHAnsi" w:eastAsia="ＭＳ 明朝" w:hAnsiTheme="majorHAnsi" w:cstheme="majorHAnsi"/>
                <w:b w:val="0"/>
                <w:bCs/>
                <w:szCs w:val="18"/>
              </w:rPr>
            </w:pPr>
            <w:ins w:id="1111" w:author="Harada Hiroki" w:date="2021-02-02T09:25:00Z">
              <w:r w:rsidRPr="002B2D64">
                <w:rPr>
                  <w:rFonts w:asciiTheme="majorHAnsi" w:hAnsiTheme="majorHAnsi" w:cstheme="majorHAnsi"/>
                  <w:b w:val="0"/>
                  <w:bCs/>
                  <w:szCs w:val="18"/>
                </w:rPr>
                <w:t>22-7a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C643" w14:textId="3A9EFC01" w:rsidR="002B2D64" w:rsidRPr="002B2D64" w:rsidRDefault="002B2D64" w:rsidP="002B2D64">
            <w:pPr>
              <w:pStyle w:val="TAH"/>
              <w:jc w:val="left"/>
              <w:rPr>
                <w:ins w:id="1112" w:author="Harada Hiroki" w:date="2021-02-02T09:24:00Z"/>
                <w:rFonts w:asciiTheme="majorHAnsi" w:hAnsiTheme="majorHAnsi" w:cstheme="majorHAnsi"/>
                <w:b w:val="0"/>
                <w:bCs/>
                <w:szCs w:val="18"/>
                <w:lang w:eastAsia="zh-CN"/>
              </w:rPr>
            </w:pPr>
            <w:ins w:id="1113" w:author="Harada Hiroki" w:date="2021-02-02T09:25:00Z">
              <w:r w:rsidRPr="002B2D64">
                <w:rPr>
                  <w:rFonts w:asciiTheme="majorHAnsi" w:hAnsiTheme="majorHAnsi" w:cstheme="majorHAnsi"/>
                  <w:b w:val="0"/>
                  <w:bCs/>
                  <w:szCs w:val="18"/>
                </w:rPr>
                <w:t>Different numerology across NR PUCCH groups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6D686" w14:textId="00367341" w:rsidR="002B2D64" w:rsidRPr="002B2D64" w:rsidRDefault="002B2D64" w:rsidP="002B2D64">
            <w:pPr>
              <w:pStyle w:val="TAH"/>
              <w:jc w:val="left"/>
              <w:rPr>
                <w:ins w:id="1114" w:author="Harada Hiroki" w:date="2021-02-02T09:24:00Z"/>
                <w:rFonts w:asciiTheme="majorHAnsi" w:hAnsiTheme="majorHAnsi" w:cstheme="majorHAnsi"/>
                <w:b w:val="0"/>
                <w:bCs/>
                <w:szCs w:val="18"/>
                <w:lang w:eastAsia="zh-CN"/>
              </w:rPr>
            </w:pPr>
            <w:ins w:id="1115" w:author="Harada Hiroki" w:date="2021-02-02T09:25:00Z">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numerology between two NR PUCCH groups for data/control channel at a given time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B0B8E1" w14:textId="43F043A1" w:rsidR="002B2D64" w:rsidRPr="002B2D64" w:rsidRDefault="002B2D64" w:rsidP="002B2D64">
            <w:pPr>
              <w:pStyle w:val="TAH"/>
              <w:jc w:val="left"/>
              <w:rPr>
                <w:ins w:id="1116" w:author="Harada Hiroki" w:date="2021-02-02T09:24:00Z"/>
                <w:rFonts w:asciiTheme="majorHAnsi" w:hAnsiTheme="majorHAnsi" w:cstheme="majorHAnsi"/>
                <w:b w:val="0"/>
                <w:bCs/>
                <w:szCs w:val="18"/>
                <w:lang w:eastAsia="zh-CN"/>
              </w:rPr>
            </w:pPr>
            <w:ins w:id="1117" w:author="Harada Hiroki" w:date="2021-02-02T09:25:00Z">
              <w:r w:rsidRPr="002B2D64">
                <w:rPr>
                  <w:rFonts w:asciiTheme="majorHAnsi" w:eastAsia="ＭＳ 明朝" w:hAnsiTheme="majorHAnsi" w:cstheme="majorHAnsi"/>
                  <w:b w:val="0"/>
                  <w:bCs/>
                  <w:szCs w:val="18"/>
                </w:rPr>
                <w:t>22-7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B186A6" w14:textId="735F481C" w:rsidR="002B2D64" w:rsidRPr="002B2D64" w:rsidRDefault="002B2D64" w:rsidP="002B2D64">
            <w:pPr>
              <w:pStyle w:val="TAH"/>
              <w:jc w:val="left"/>
              <w:rPr>
                <w:ins w:id="1118" w:author="Harada Hiroki" w:date="2021-02-02T09:24:00Z"/>
                <w:rFonts w:asciiTheme="majorHAnsi" w:hAnsiTheme="majorHAnsi" w:cstheme="majorHAnsi"/>
                <w:b w:val="0"/>
                <w:bCs/>
                <w:szCs w:val="18"/>
                <w:lang w:eastAsia="zh-CN"/>
              </w:rPr>
            </w:pPr>
            <w:ins w:id="1119" w:author="Harada Hiroki" w:date="2021-02-02T09:25:00Z">
              <w:r w:rsidRPr="002B2D6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77242" w14:textId="295E537C" w:rsidR="002B2D64" w:rsidRPr="002B2D64" w:rsidRDefault="002B2D64" w:rsidP="002B2D64">
            <w:pPr>
              <w:pStyle w:val="TAH"/>
              <w:jc w:val="left"/>
              <w:rPr>
                <w:ins w:id="1120" w:author="Harada Hiroki" w:date="2021-02-02T09:24:00Z"/>
                <w:rFonts w:asciiTheme="majorHAnsi" w:hAnsiTheme="majorHAnsi" w:cstheme="majorHAnsi"/>
                <w:b w:val="0"/>
                <w:bCs/>
                <w:szCs w:val="18"/>
                <w:lang w:eastAsia="zh-CN"/>
              </w:rPr>
            </w:pPr>
            <w:ins w:id="1121" w:author="Harada Hiroki" w:date="2021-02-02T09:25:00Z">
              <w:r w:rsidRPr="002B2D6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763733A7" w14:textId="77777777" w:rsidR="002B2D64" w:rsidRPr="002B2D64" w:rsidRDefault="002B2D64" w:rsidP="002B2D64">
            <w:pPr>
              <w:pStyle w:val="TAN"/>
              <w:rPr>
                <w:ins w:id="1122" w:author="Harada Hiroki" w:date="2021-02-02T09:24: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57A2A" w14:textId="22B57286" w:rsidR="002B2D64" w:rsidRPr="002B2D64" w:rsidRDefault="002B2D64" w:rsidP="002B2D64">
            <w:pPr>
              <w:keepNext/>
              <w:keepLines/>
              <w:rPr>
                <w:ins w:id="1123" w:author="Harada Hiroki" w:date="2021-02-02T09:24:00Z"/>
                <w:rFonts w:asciiTheme="majorHAnsi" w:eastAsia="ＭＳ 明朝" w:hAnsiTheme="majorHAnsi" w:cstheme="majorHAnsi"/>
                <w:bCs/>
                <w:sz w:val="18"/>
                <w:szCs w:val="18"/>
              </w:rPr>
            </w:pPr>
            <w:ins w:id="1124" w:author="Harada Hiroki" w:date="2021-02-02T09:25:00Z">
              <w:r w:rsidRPr="002B2D64">
                <w:rPr>
                  <w:rFonts w:asciiTheme="majorHAnsi" w:eastAsia="ＭＳ 明朝" w:hAnsiTheme="majorHAnsi" w:cstheme="majorHAnsi"/>
                  <w:bCs/>
                  <w:sz w:val="18"/>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77B2" w14:textId="25F7342E" w:rsidR="002B2D64" w:rsidRPr="002B2D64" w:rsidRDefault="002B2D64" w:rsidP="002B2D64">
            <w:pPr>
              <w:pStyle w:val="TAH"/>
              <w:jc w:val="left"/>
              <w:rPr>
                <w:ins w:id="1125" w:author="Harada Hiroki" w:date="2021-02-02T09:24:00Z"/>
                <w:rFonts w:asciiTheme="majorHAnsi" w:hAnsiTheme="majorHAnsi" w:cstheme="majorHAnsi"/>
                <w:b w:val="0"/>
                <w:bCs/>
                <w:szCs w:val="18"/>
                <w:lang w:eastAsia="zh-CN"/>
              </w:rPr>
            </w:pPr>
            <w:ins w:id="1126" w:author="Harada Hiroki" w:date="2021-02-02T09:25:00Z">
              <w:r w:rsidRPr="002B2D64">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8CAB8" w14:textId="179996B7" w:rsidR="002B2D64" w:rsidRPr="002B2D64" w:rsidRDefault="002B2D64" w:rsidP="002B2D64">
            <w:pPr>
              <w:pStyle w:val="TAH"/>
              <w:jc w:val="left"/>
              <w:rPr>
                <w:ins w:id="1127" w:author="Harada Hiroki" w:date="2021-02-02T09:24:00Z"/>
                <w:rFonts w:asciiTheme="majorHAnsi" w:hAnsiTheme="majorHAnsi" w:cstheme="majorHAnsi"/>
                <w:b w:val="0"/>
                <w:bCs/>
                <w:szCs w:val="18"/>
                <w:lang w:eastAsia="zh-CN"/>
              </w:rPr>
            </w:pPr>
            <w:ins w:id="1128" w:author="Harada Hiroki" w:date="2021-02-02T09:25:00Z">
              <w:r w:rsidRPr="002B2D64">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6645D3A0" w14:textId="7A37A153" w:rsidR="002B2D64" w:rsidRPr="002B2D64" w:rsidRDefault="002B2D64" w:rsidP="002B2D64">
            <w:pPr>
              <w:pStyle w:val="TAH"/>
              <w:jc w:val="left"/>
              <w:rPr>
                <w:ins w:id="1129" w:author="Harada Hiroki" w:date="2021-02-02T09:24:00Z"/>
                <w:rFonts w:asciiTheme="majorHAnsi" w:hAnsiTheme="majorHAnsi" w:cstheme="majorHAnsi"/>
                <w:b w:val="0"/>
                <w:bCs/>
                <w:szCs w:val="18"/>
                <w:lang w:eastAsia="zh-CN"/>
              </w:rPr>
            </w:pPr>
            <w:ins w:id="1130" w:author="Harada Hiroki" w:date="2021-02-02T09:25:00Z">
              <w:r w:rsidRPr="002B2D64">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D498B6" w14:textId="77777777" w:rsidR="002B2D64" w:rsidRPr="002B2D64" w:rsidRDefault="002B2D64" w:rsidP="002B2D64">
            <w:pPr>
              <w:keepNext/>
              <w:keepLines/>
              <w:rPr>
                <w:ins w:id="1131" w:author="Harada Hiroki" w:date="2021-02-02T09:2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5410" w14:textId="4334EBDB" w:rsidR="002B2D64" w:rsidRPr="002B2D64" w:rsidRDefault="002B2D64" w:rsidP="002B2D64">
            <w:pPr>
              <w:keepNext/>
              <w:keepLines/>
              <w:rPr>
                <w:ins w:id="1132" w:author="Harada Hiroki" w:date="2021-02-02T09:24:00Z"/>
                <w:rFonts w:asciiTheme="majorHAnsi" w:eastAsia="Times New Roman" w:hAnsiTheme="majorHAnsi" w:cstheme="majorHAnsi"/>
                <w:bCs/>
                <w:sz w:val="18"/>
                <w:szCs w:val="18"/>
                <w:lang w:eastAsia="zh-CN"/>
              </w:rPr>
            </w:pPr>
            <w:ins w:id="1133" w:author="Harada Hiroki" w:date="2021-02-02T09:25:00Z">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ins>
            <w:proofErr w:type="spellEnd"/>
          </w:p>
        </w:tc>
      </w:tr>
      <w:tr w:rsidR="002B2D64" w:rsidRPr="00CA6263" w14:paraId="43A4C383" w14:textId="77777777" w:rsidTr="00A26EE6">
        <w:trPr>
          <w:trHeight w:val="20"/>
          <w:ins w:id="1134" w:author="Harada Hiroki" w:date="2021-02-02T09:2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C03D0B" w14:textId="60491064" w:rsidR="002B2D64" w:rsidRPr="002B2D64" w:rsidRDefault="002B2D64" w:rsidP="002B2D64">
            <w:pPr>
              <w:pStyle w:val="TAH"/>
              <w:jc w:val="left"/>
              <w:rPr>
                <w:ins w:id="1135" w:author="Harada Hiroki" w:date="2021-02-02T09:24:00Z"/>
                <w:rFonts w:asciiTheme="majorHAnsi" w:hAnsiTheme="majorHAnsi" w:cstheme="majorHAnsi"/>
                <w:b w:val="0"/>
                <w:bCs/>
                <w:szCs w:val="18"/>
              </w:rPr>
            </w:pPr>
            <w:ins w:id="1136" w:author="Harada Hiroki" w:date="2021-02-02T09:25:00Z">
              <w:r w:rsidRPr="002B2D64">
                <w:rPr>
                  <w:rFonts w:asciiTheme="majorHAnsi" w:hAnsiTheme="majorHAnsi" w:cstheme="majorHAnsi"/>
                  <w:b w:val="0"/>
                  <w:bCs/>
                  <w:szCs w:val="18"/>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288C4" w14:textId="6E06B261" w:rsidR="002B2D64" w:rsidRPr="002B2D64" w:rsidRDefault="002B2D64" w:rsidP="002B2D64">
            <w:pPr>
              <w:pStyle w:val="TAH"/>
              <w:jc w:val="left"/>
              <w:rPr>
                <w:ins w:id="1137" w:author="Harada Hiroki" w:date="2021-02-02T09:24:00Z"/>
                <w:rFonts w:asciiTheme="majorHAnsi" w:eastAsia="ＭＳ 明朝" w:hAnsiTheme="majorHAnsi" w:cstheme="majorHAnsi"/>
                <w:b w:val="0"/>
                <w:bCs/>
                <w:szCs w:val="18"/>
              </w:rPr>
            </w:pPr>
            <w:ins w:id="1138" w:author="Harada Hiroki" w:date="2021-02-02T09:25:00Z">
              <w:r w:rsidRPr="002B2D64">
                <w:rPr>
                  <w:rFonts w:asciiTheme="majorHAnsi" w:eastAsia="ＭＳ 明朝" w:hAnsiTheme="majorHAnsi" w:cstheme="majorHAnsi"/>
                  <w:b w:val="0"/>
                  <w:bCs/>
                  <w:szCs w:val="18"/>
                </w:rPr>
                <w:t>22-7b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5A2C4" w14:textId="11F61C37" w:rsidR="002B2D64" w:rsidRPr="002B2D64" w:rsidRDefault="002B2D64" w:rsidP="002B2D64">
            <w:pPr>
              <w:pStyle w:val="TAH"/>
              <w:jc w:val="left"/>
              <w:rPr>
                <w:ins w:id="1139" w:author="Harada Hiroki" w:date="2021-02-02T09:24:00Z"/>
                <w:rFonts w:asciiTheme="majorHAnsi" w:hAnsiTheme="majorHAnsi" w:cstheme="majorHAnsi"/>
                <w:b w:val="0"/>
                <w:bCs/>
                <w:szCs w:val="18"/>
                <w:lang w:eastAsia="zh-CN"/>
              </w:rPr>
            </w:pPr>
            <w:ins w:id="1140" w:author="Harada Hiroki" w:date="2021-02-02T09:25:00Z">
              <w:r w:rsidRPr="002B2D64">
                <w:rPr>
                  <w:rFonts w:asciiTheme="majorHAnsi" w:hAnsiTheme="majorHAnsi" w:cstheme="majorHAnsi"/>
                  <w:b w:val="0"/>
                  <w:bCs/>
                  <w:szCs w:val="18"/>
                </w:rPr>
                <w:t>Different numerologies across NR carriers within the same NR PUCCH group, with PUCCH on a carrier of smaller SCS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F211B2" w14:textId="29A52FE4" w:rsidR="002B2D64" w:rsidRPr="002B2D64" w:rsidRDefault="002B2D64" w:rsidP="002B2D64">
            <w:pPr>
              <w:pStyle w:val="TAH"/>
              <w:jc w:val="left"/>
              <w:rPr>
                <w:ins w:id="1141" w:author="Harada Hiroki" w:date="2021-02-02T09:24:00Z"/>
                <w:rFonts w:asciiTheme="majorHAnsi" w:hAnsiTheme="majorHAnsi" w:cstheme="majorHAnsi"/>
                <w:b w:val="0"/>
                <w:bCs/>
                <w:szCs w:val="18"/>
                <w:lang w:eastAsia="zh-CN"/>
              </w:rPr>
            </w:pPr>
            <w:ins w:id="1142" w:author="Harada Hiroki" w:date="2021-02-02T09:25:00Z">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smaller SCS for data/control channel at a given time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DA0FF" w14:textId="412B035D" w:rsidR="002B2D64" w:rsidRPr="002B2D64" w:rsidRDefault="002B2D64" w:rsidP="002B2D64">
            <w:pPr>
              <w:pStyle w:val="TAH"/>
              <w:jc w:val="left"/>
              <w:rPr>
                <w:ins w:id="1143" w:author="Harada Hiroki" w:date="2021-02-02T09:24:00Z"/>
                <w:rFonts w:asciiTheme="majorHAnsi" w:hAnsiTheme="majorHAnsi" w:cstheme="majorHAnsi"/>
                <w:b w:val="0"/>
                <w:bCs/>
                <w:szCs w:val="18"/>
                <w:lang w:eastAsia="zh-CN"/>
              </w:rPr>
            </w:pPr>
            <w:ins w:id="1144" w:author="Harada Hiroki" w:date="2021-02-02T09:25:00Z">
              <w:r w:rsidRPr="002B2D64">
                <w:rPr>
                  <w:rFonts w:asciiTheme="majorHAnsi" w:eastAsia="ＭＳ 明朝" w:hAnsiTheme="majorHAnsi" w:cstheme="majorHAnsi"/>
                  <w:b w:val="0"/>
                  <w:bCs/>
                  <w:szCs w:val="18"/>
                </w:rPr>
                <w:t>22-7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62D7B" w14:textId="2A2CCFD8" w:rsidR="002B2D64" w:rsidRPr="002B2D64" w:rsidRDefault="002B2D64" w:rsidP="002B2D64">
            <w:pPr>
              <w:pStyle w:val="TAH"/>
              <w:jc w:val="left"/>
              <w:rPr>
                <w:ins w:id="1145" w:author="Harada Hiroki" w:date="2021-02-02T09:24:00Z"/>
                <w:rFonts w:asciiTheme="majorHAnsi" w:hAnsiTheme="majorHAnsi" w:cstheme="majorHAnsi"/>
                <w:b w:val="0"/>
                <w:bCs/>
                <w:szCs w:val="18"/>
                <w:lang w:eastAsia="zh-CN"/>
              </w:rPr>
            </w:pPr>
            <w:ins w:id="1146" w:author="Harada Hiroki" w:date="2021-02-02T09:25:00Z">
              <w:r w:rsidRPr="002B2D6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B8F2B" w14:textId="142E48C5" w:rsidR="002B2D64" w:rsidRPr="002B2D64" w:rsidRDefault="002B2D64" w:rsidP="002B2D64">
            <w:pPr>
              <w:pStyle w:val="TAH"/>
              <w:jc w:val="left"/>
              <w:rPr>
                <w:ins w:id="1147" w:author="Harada Hiroki" w:date="2021-02-02T09:24:00Z"/>
                <w:rFonts w:asciiTheme="majorHAnsi" w:hAnsiTheme="majorHAnsi" w:cstheme="majorHAnsi"/>
                <w:b w:val="0"/>
                <w:bCs/>
                <w:szCs w:val="18"/>
                <w:lang w:eastAsia="zh-CN"/>
              </w:rPr>
            </w:pPr>
            <w:ins w:id="1148" w:author="Harada Hiroki" w:date="2021-02-02T09:25:00Z">
              <w:r w:rsidRPr="002B2D6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0330230A" w14:textId="77777777" w:rsidR="002B2D64" w:rsidRPr="002B2D64" w:rsidRDefault="002B2D64" w:rsidP="002B2D64">
            <w:pPr>
              <w:pStyle w:val="TAN"/>
              <w:rPr>
                <w:ins w:id="1149" w:author="Harada Hiroki" w:date="2021-02-02T09:24: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CF5DF" w14:textId="4EAA62FD" w:rsidR="002B2D64" w:rsidRPr="002B2D64" w:rsidRDefault="002B2D64" w:rsidP="002B2D64">
            <w:pPr>
              <w:keepNext/>
              <w:keepLines/>
              <w:rPr>
                <w:ins w:id="1150" w:author="Harada Hiroki" w:date="2021-02-02T09:24:00Z"/>
                <w:rFonts w:asciiTheme="majorHAnsi" w:eastAsia="ＭＳ 明朝" w:hAnsiTheme="majorHAnsi" w:cstheme="majorHAnsi"/>
                <w:bCs/>
                <w:sz w:val="18"/>
                <w:szCs w:val="18"/>
              </w:rPr>
            </w:pPr>
            <w:ins w:id="1151" w:author="Harada Hiroki" w:date="2021-02-02T09:25:00Z">
              <w:r w:rsidRPr="002B2D64">
                <w:rPr>
                  <w:rFonts w:asciiTheme="majorHAnsi" w:eastAsia="ＭＳ 明朝" w:hAnsiTheme="majorHAnsi" w:cstheme="majorHAnsi"/>
                  <w:bCs/>
                  <w:sz w:val="18"/>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1518B" w14:textId="79A4714D" w:rsidR="002B2D64" w:rsidRPr="002B2D64" w:rsidRDefault="002B2D64" w:rsidP="002B2D64">
            <w:pPr>
              <w:pStyle w:val="TAH"/>
              <w:jc w:val="left"/>
              <w:rPr>
                <w:ins w:id="1152" w:author="Harada Hiroki" w:date="2021-02-02T09:24:00Z"/>
                <w:rFonts w:asciiTheme="majorHAnsi" w:hAnsiTheme="majorHAnsi" w:cstheme="majorHAnsi"/>
                <w:b w:val="0"/>
                <w:bCs/>
                <w:szCs w:val="18"/>
                <w:lang w:eastAsia="zh-CN"/>
              </w:rPr>
            </w:pPr>
            <w:ins w:id="1153" w:author="Harada Hiroki" w:date="2021-02-02T09:25:00Z">
              <w:r w:rsidRPr="002B2D64">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210B2" w14:textId="349B9EAB" w:rsidR="002B2D64" w:rsidRPr="002B2D64" w:rsidRDefault="002B2D64" w:rsidP="002B2D64">
            <w:pPr>
              <w:pStyle w:val="TAH"/>
              <w:jc w:val="left"/>
              <w:rPr>
                <w:ins w:id="1154" w:author="Harada Hiroki" w:date="2021-02-02T09:24:00Z"/>
                <w:rFonts w:asciiTheme="majorHAnsi" w:hAnsiTheme="majorHAnsi" w:cstheme="majorHAnsi"/>
                <w:b w:val="0"/>
                <w:bCs/>
                <w:szCs w:val="18"/>
                <w:lang w:eastAsia="zh-CN"/>
              </w:rPr>
            </w:pPr>
            <w:ins w:id="1155" w:author="Harada Hiroki" w:date="2021-02-02T09:25:00Z">
              <w:r w:rsidRPr="002B2D64">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47175647" w14:textId="5122DE29" w:rsidR="002B2D64" w:rsidRPr="002B2D64" w:rsidRDefault="002B2D64" w:rsidP="002B2D64">
            <w:pPr>
              <w:pStyle w:val="TAH"/>
              <w:jc w:val="left"/>
              <w:rPr>
                <w:ins w:id="1156" w:author="Harada Hiroki" w:date="2021-02-02T09:24:00Z"/>
                <w:rFonts w:asciiTheme="majorHAnsi" w:hAnsiTheme="majorHAnsi" w:cstheme="majorHAnsi"/>
                <w:b w:val="0"/>
                <w:bCs/>
                <w:szCs w:val="18"/>
                <w:lang w:eastAsia="zh-CN"/>
              </w:rPr>
            </w:pPr>
            <w:ins w:id="1157" w:author="Harada Hiroki" w:date="2021-02-02T09:25:00Z">
              <w:r w:rsidRPr="002B2D64">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B1B525" w14:textId="77777777" w:rsidR="002B2D64" w:rsidRPr="002B2D64" w:rsidRDefault="002B2D64" w:rsidP="002B2D64">
            <w:pPr>
              <w:pStyle w:val="TAL"/>
              <w:rPr>
                <w:ins w:id="1158" w:author="Harada Hiroki" w:date="2021-02-02T09:25:00Z"/>
                <w:rFonts w:asciiTheme="majorHAnsi" w:hAnsiTheme="majorHAnsi" w:cstheme="majorHAnsi"/>
                <w:bCs/>
                <w:szCs w:val="18"/>
              </w:rPr>
            </w:pPr>
            <w:ins w:id="1159" w:author="Harada Hiroki" w:date="2021-02-02T09:25:00Z">
              <w:r w:rsidRPr="002B2D64">
                <w:rPr>
                  <w:rFonts w:asciiTheme="majorHAnsi" w:hAnsiTheme="majorHAnsi" w:cstheme="majorHAnsi"/>
                  <w:bCs/>
                  <w:szCs w:val="18"/>
                </w:rPr>
                <w:t>NR PUCCH is sent on a carrier with SCS not larger than SCS of any DL carriers corresponding to the NR PUCCH group.</w:t>
              </w:r>
            </w:ins>
          </w:p>
          <w:p w14:paraId="6555C4EC" w14:textId="77777777" w:rsidR="002B2D64" w:rsidRPr="002B2D64" w:rsidRDefault="002B2D64" w:rsidP="002B2D64">
            <w:pPr>
              <w:keepNext/>
              <w:keepLines/>
              <w:rPr>
                <w:ins w:id="1160" w:author="Harada Hiroki" w:date="2021-02-02T09:2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777D" w14:textId="597F15A5" w:rsidR="002B2D64" w:rsidRPr="002B2D64" w:rsidRDefault="002B2D64" w:rsidP="002B2D64">
            <w:pPr>
              <w:keepNext/>
              <w:keepLines/>
              <w:rPr>
                <w:ins w:id="1161" w:author="Harada Hiroki" w:date="2021-02-02T09:24:00Z"/>
                <w:rFonts w:asciiTheme="majorHAnsi" w:eastAsia="Times New Roman" w:hAnsiTheme="majorHAnsi" w:cstheme="majorHAnsi"/>
                <w:bCs/>
                <w:sz w:val="18"/>
                <w:szCs w:val="18"/>
                <w:lang w:eastAsia="zh-CN"/>
              </w:rPr>
            </w:pPr>
            <w:ins w:id="1162" w:author="Harada Hiroki" w:date="2021-02-02T09:25:00Z">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ins>
            <w:proofErr w:type="spellEnd"/>
          </w:p>
        </w:tc>
      </w:tr>
      <w:tr w:rsidR="002B2D64" w:rsidRPr="00CA6263" w14:paraId="65103029" w14:textId="77777777" w:rsidTr="00A26EE6">
        <w:trPr>
          <w:trHeight w:val="20"/>
          <w:ins w:id="1163" w:author="Harada Hiroki" w:date="2021-02-02T09:2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5125732" w14:textId="7B6E4689" w:rsidR="002B2D64" w:rsidRPr="002B2D64" w:rsidRDefault="002B2D64" w:rsidP="002B2D64">
            <w:pPr>
              <w:pStyle w:val="TAH"/>
              <w:jc w:val="left"/>
              <w:rPr>
                <w:ins w:id="1164" w:author="Harada Hiroki" w:date="2021-02-02T09:24:00Z"/>
                <w:rFonts w:asciiTheme="majorHAnsi" w:hAnsiTheme="majorHAnsi" w:cstheme="majorHAnsi"/>
                <w:b w:val="0"/>
                <w:bCs/>
                <w:szCs w:val="18"/>
              </w:rPr>
            </w:pPr>
            <w:ins w:id="1165" w:author="Harada Hiroki" w:date="2021-02-02T09:25:00Z">
              <w:r w:rsidRPr="002B2D64">
                <w:rPr>
                  <w:rFonts w:asciiTheme="majorHAnsi" w:hAnsiTheme="majorHAnsi" w:cstheme="majorHAnsi"/>
                  <w:b w:val="0"/>
                  <w:bCs/>
                  <w:szCs w:val="18"/>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7C18D" w14:textId="5094EFAD" w:rsidR="002B2D64" w:rsidRPr="002B2D64" w:rsidRDefault="002B2D64" w:rsidP="002B2D64">
            <w:pPr>
              <w:pStyle w:val="TAH"/>
              <w:jc w:val="left"/>
              <w:rPr>
                <w:ins w:id="1166" w:author="Harada Hiroki" w:date="2021-02-02T09:24:00Z"/>
                <w:rFonts w:asciiTheme="majorHAnsi" w:eastAsia="ＭＳ 明朝" w:hAnsiTheme="majorHAnsi" w:cstheme="majorHAnsi"/>
                <w:b w:val="0"/>
                <w:bCs/>
                <w:szCs w:val="18"/>
              </w:rPr>
            </w:pPr>
            <w:ins w:id="1167" w:author="Harada Hiroki" w:date="2021-02-02T09:25:00Z">
              <w:r w:rsidRPr="002B2D64">
                <w:rPr>
                  <w:rFonts w:asciiTheme="majorHAnsi" w:eastAsia="ＭＳ 明朝" w:hAnsiTheme="majorHAnsi" w:cstheme="majorHAnsi"/>
                  <w:b w:val="0"/>
                  <w:bCs/>
                  <w:szCs w:val="18"/>
                </w:rPr>
                <w:t>22-7c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91464" w14:textId="7CBBAE10" w:rsidR="002B2D64" w:rsidRPr="002B2D64" w:rsidRDefault="002B2D64" w:rsidP="002B2D64">
            <w:pPr>
              <w:pStyle w:val="TAH"/>
              <w:jc w:val="left"/>
              <w:rPr>
                <w:ins w:id="1168" w:author="Harada Hiroki" w:date="2021-02-02T09:24:00Z"/>
                <w:rFonts w:asciiTheme="majorHAnsi" w:hAnsiTheme="majorHAnsi" w:cstheme="majorHAnsi"/>
                <w:b w:val="0"/>
                <w:bCs/>
                <w:szCs w:val="18"/>
                <w:lang w:eastAsia="zh-CN"/>
              </w:rPr>
            </w:pPr>
            <w:ins w:id="1169" w:author="Harada Hiroki" w:date="2021-02-02T09:25:00Z">
              <w:r w:rsidRPr="002B2D64">
                <w:rPr>
                  <w:rFonts w:asciiTheme="majorHAnsi" w:hAnsiTheme="majorHAnsi" w:cstheme="majorHAnsi"/>
                  <w:b w:val="0"/>
                  <w:bCs/>
                  <w:szCs w:val="18"/>
                </w:rPr>
                <w:t>Different numerologies across NR carriers within the same NR PUCCH group, with PUCCH on a carrier of larger SCS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015D3" w14:textId="4711A36F" w:rsidR="002B2D64" w:rsidRPr="002B2D64" w:rsidRDefault="002B2D64" w:rsidP="002B2D64">
            <w:pPr>
              <w:pStyle w:val="TAH"/>
              <w:jc w:val="left"/>
              <w:rPr>
                <w:ins w:id="1170" w:author="Harada Hiroki" w:date="2021-02-02T09:24:00Z"/>
                <w:rFonts w:asciiTheme="majorHAnsi" w:hAnsiTheme="majorHAnsi" w:cstheme="majorHAnsi"/>
                <w:b w:val="0"/>
                <w:bCs/>
                <w:szCs w:val="18"/>
                <w:lang w:eastAsia="zh-CN"/>
              </w:rPr>
            </w:pPr>
            <w:ins w:id="1171" w:author="Harada Hiroki" w:date="2021-02-02T09:25:00Z">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larger SCS for data/control channel at a given time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61FCCB" w14:textId="0AB7AA7A" w:rsidR="002B2D64" w:rsidRPr="002B2D64" w:rsidRDefault="002B2D64" w:rsidP="002B2D64">
            <w:pPr>
              <w:pStyle w:val="TAH"/>
              <w:jc w:val="left"/>
              <w:rPr>
                <w:ins w:id="1172" w:author="Harada Hiroki" w:date="2021-02-02T09:24:00Z"/>
                <w:rFonts w:asciiTheme="majorHAnsi" w:hAnsiTheme="majorHAnsi" w:cstheme="majorHAnsi"/>
                <w:b w:val="0"/>
                <w:bCs/>
                <w:szCs w:val="18"/>
                <w:lang w:eastAsia="zh-CN"/>
              </w:rPr>
            </w:pPr>
            <w:ins w:id="1173" w:author="Harada Hiroki" w:date="2021-02-02T09:25:00Z">
              <w:r w:rsidRPr="002B2D64">
                <w:rPr>
                  <w:rFonts w:asciiTheme="majorHAnsi" w:eastAsia="ＭＳ 明朝" w:hAnsiTheme="majorHAnsi" w:cstheme="majorHAnsi"/>
                  <w:b w:val="0"/>
                  <w:bCs/>
                  <w:szCs w:val="18"/>
                </w:rPr>
                <w:t>22-7</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BD9FA" w14:textId="4313B2EE" w:rsidR="002B2D64" w:rsidRPr="002B2D64" w:rsidRDefault="002B2D64" w:rsidP="002B2D64">
            <w:pPr>
              <w:pStyle w:val="TAH"/>
              <w:jc w:val="left"/>
              <w:rPr>
                <w:ins w:id="1174" w:author="Harada Hiroki" w:date="2021-02-02T09:24:00Z"/>
                <w:rFonts w:asciiTheme="majorHAnsi" w:hAnsiTheme="majorHAnsi" w:cstheme="majorHAnsi"/>
                <w:b w:val="0"/>
                <w:bCs/>
                <w:szCs w:val="18"/>
                <w:lang w:eastAsia="zh-CN"/>
              </w:rPr>
            </w:pPr>
            <w:ins w:id="1175" w:author="Harada Hiroki" w:date="2021-02-02T09:25:00Z">
              <w:r w:rsidRPr="002B2D6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62AAE" w14:textId="65C43F88" w:rsidR="002B2D64" w:rsidRPr="002B2D64" w:rsidRDefault="002B2D64" w:rsidP="002B2D64">
            <w:pPr>
              <w:pStyle w:val="TAH"/>
              <w:jc w:val="left"/>
              <w:rPr>
                <w:ins w:id="1176" w:author="Harada Hiroki" w:date="2021-02-02T09:24:00Z"/>
                <w:rFonts w:asciiTheme="majorHAnsi" w:hAnsiTheme="majorHAnsi" w:cstheme="majorHAnsi"/>
                <w:b w:val="0"/>
                <w:bCs/>
                <w:szCs w:val="18"/>
                <w:lang w:eastAsia="zh-CN"/>
              </w:rPr>
            </w:pPr>
            <w:ins w:id="1177" w:author="Harada Hiroki" w:date="2021-02-02T09:25:00Z">
              <w:r w:rsidRPr="002B2D6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EB02D67" w14:textId="77777777" w:rsidR="002B2D64" w:rsidRPr="002B2D64" w:rsidRDefault="002B2D64" w:rsidP="002B2D64">
            <w:pPr>
              <w:pStyle w:val="TAN"/>
              <w:rPr>
                <w:ins w:id="1178" w:author="Harada Hiroki" w:date="2021-02-02T09:24: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A9A3D" w14:textId="34C633E7" w:rsidR="002B2D64" w:rsidRPr="002B2D64" w:rsidRDefault="002B2D64" w:rsidP="002B2D64">
            <w:pPr>
              <w:keepNext/>
              <w:keepLines/>
              <w:rPr>
                <w:ins w:id="1179" w:author="Harada Hiroki" w:date="2021-02-02T09:24:00Z"/>
                <w:rFonts w:asciiTheme="majorHAnsi" w:eastAsia="ＭＳ 明朝" w:hAnsiTheme="majorHAnsi" w:cstheme="majorHAnsi"/>
                <w:bCs/>
                <w:sz w:val="18"/>
                <w:szCs w:val="18"/>
              </w:rPr>
            </w:pPr>
            <w:ins w:id="1180" w:author="Harada Hiroki" w:date="2021-02-02T09:25:00Z">
              <w:r w:rsidRPr="002B2D64">
                <w:rPr>
                  <w:rFonts w:asciiTheme="majorHAnsi" w:eastAsia="ＭＳ 明朝" w:hAnsiTheme="majorHAnsi" w:cstheme="majorHAnsi"/>
                  <w:bCs/>
                  <w:sz w:val="18"/>
                  <w:szCs w:val="18"/>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BFD7C" w14:textId="32C1E32F" w:rsidR="002B2D64" w:rsidRPr="002B2D64" w:rsidRDefault="002B2D64" w:rsidP="002B2D64">
            <w:pPr>
              <w:pStyle w:val="TAH"/>
              <w:jc w:val="left"/>
              <w:rPr>
                <w:ins w:id="1181" w:author="Harada Hiroki" w:date="2021-02-02T09:24:00Z"/>
                <w:rFonts w:asciiTheme="majorHAnsi" w:hAnsiTheme="majorHAnsi" w:cstheme="majorHAnsi"/>
                <w:b w:val="0"/>
                <w:bCs/>
                <w:szCs w:val="18"/>
                <w:lang w:eastAsia="zh-CN"/>
              </w:rPr>
            </w:pPr>
            <w:ins w:id="1182" w:author="Harada Hiroki" w:date="2021-02-02T09:25:00Z">
              <w:r w:rsidRPr="002B2D64">
                <w:rPr>
                  <w:rFonts w:asciiTheme="majorHAnsi" w:hAnsiTheme="majorHAnsi" w:cstheme="majorHAnsi"/>
                  <w:b w:val="0"/>
                  <w:bCs/>
                  <w:szCs w:val="18"/>
                  <w:lang w:eastAsia="zh-CN"/>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86A65" w14:textId="533559BD" w:rsidR="002B2D64" w:rsidRPr="002B2D64" w:rsidRDefault="002B2D64" w:rsidP="002B2D64">
            <w:pPr>
              <w:pStyle w:val="TAH"/>
              <w:jc w:val="left"/>
              <w:rPr>
                <w:ins w:id="1183" w:author="Harada Hiroki" w:date="2021-02-02T09:24:00Z"/>
                <w:rFonts w:asciiTheme="majorHAnsi" w:hAnsiTheme="majorHAnsi" w:cstheme="majorHAnsi"/>
                <w:b w:val="0"/>
                <w:bCs/>
                <w:szCs w:val="18"/>
                <w:lang w:eastAsia="zh-CN"/>
              </w:rPr>
            </w:pPr>
            <w:ins w:id="1184" w:author="Harada Hiroki" w:date="2021-02-02T09:25:00Z">
              <w:r w:rsidRPr="002B2D64">
                <w:rPr>
                  <w:rFonts w:asciiTheme="majorHAnsi" w:hAnsiTheme="majorHAnsi" w:cstheme="majorHAnsi"/>
                  <w:b w:val="0"/>
                  <w:bCs/>
                  <w:szCs w:val="18"/>
                  <w:lang w:eastAsia="zh-CN"/>
                </w:rPr>
                <w:t xml:space="preserve">N/A </w:t>
              </w:r>
            </w:ins>
          </w:p>
        </w:tc>
        <w:tc>
          <w:tcPr>
            <w:tcW w:w="1842" w:type="dxa"/>
            <w:tcBorders>
              <w:top w:val="single" w:sz="4" w:space="0" w:color="auto"/>
              <w:left w:val="single" w:sz="4" w:space="0" w:color="auto"/>
              <w:bottom w:val="single" w:sz="4" w:space="0" w:color="auto"/>
              <w:right w:val="single" w:sz="4" w:space="0" w:color="auto"/>
            </w:tcBorders>
          </w:tcPr>
          <w:p w14:paraId="1F667132" w14:textId="40C0956E" w:rsidR="002B2D64" w:rsidRPr="002B2D64" w:rsidRDefault="002B2D64" w:rsidP="002B2D64">
            <w:pPr>
              <w:pStyle w:val="TAH"/>
              <w:jc w:val="left"/>
              <w:rPr>
                <w:ins w:id="1185" w:author="Harada Hiroki" w:date="2021-02-02T09:24:00Z"/>
                <w:rFonts w:asciiTheme="majorHAnsi" w:hAnsiTheme="majorHAnsi" w:cstheme="majorHAnsi"/>
                <w:b w:val="0"/>
                <w:bCs/>
                <w:szCs w:val="18"/>
                <w:lang w:eastAsia="zh-CN"/>
              </w:rPr>
            </w:pPr>
            <w:ins w:id="1186" w:author="Harada Hiroki" w:date="2021-02-02T09:25:00Z">
              <w:r w:rsidRPr="002B2D64">
                <w:rPr>
                  <w:rFonts w:asciiTheme="majorHAnsi" w:hAnsiTheme="majorHAnsi" w:cstheme="majorHAnsi"/>
                  <w:b w:val="0"/>
                  <w:bCs/>
                  <w:szCs w:val="18"/>
                  <w:lang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317AC6" w14:textId="77777777" w:rsidR="002B2D64" w:rsidRPr="002B2D64" w:rsidRDefault="002B2D64" w:rsidP="002B2D64">
            <w:pPr>
              <w:pStyle w:val="TAL"/>
              <w:rPr>
                <w:ins w:id="1187" w:author="Harada Hiroki" w:date="2021-02-02T09:25:00Z"/>
                <w:rFonts w:asciiTheme="majorHAnsi" w:hAnsiTheme="majorHAnsi" w:cstheme="majorHAnsi"/>
                <w:bCs/>
                <w:szCs w:val="18"/>
              </w:rPr>
            </w:pPr>
            <w:ins w:id="1188" w:author="Harada Hiroki" w:date="2021-02-02T09:25:00Z">
              <w:r w:rsidRPr="002B2D64">
                <w:rPr>
                  <w:rFonts w:asciiTheme="majorHAnsi" w:hAnsiTheme="majorHAnsi" w:cstheme="majorHAnsi"/>
                  <w:bCs/>
                  <w:szCs w:val="18"/>
                </w:rPr>
                <w:t>NR PUCCH is sent on a carrier with SCS not smaller than SCS of any DL carriers corresponding to the NR PUCCH group.</w:t>
              </w:r>
            </w:ins>
          </w:p>
          <w:p w14:paraId="38115019" w14:textId="77777777" w:rsidR="002B2D64" w:rsidRPr="002B2D64" w:rsidRDefault="002B2D64" w:rsidP="002B2D64">
            <w:pPr>
              <w:keepNext/>
              <w:keepLines/>
              <w:rPr>
                <w:ins w:id="1189" w:author="Harada Hiroki" w:date="2021-02-02T09:24: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AAD1F" w14:textId="003FC14B" w:rsidR="002B2D64" w:rsidRPr="002B2D64" w:rsidRDefault="002B2D64" w:rsidP="002B2D64">
            <w:pPr>
              <w:keepNext/>
              <w:keepLines/>
              <w:rPr>
                <w:ins w:id="1190" w:author="Harada Hiroki" w:date="2021-02-02T09:24:00Z"/>
                <w:rFonts w:asciiTheme="majorHAnsi" w:eastAsia="Times New Roman" w:hAnsiTheme="majorHAnsi" w:cstheme="majorHAnsi"/>
                <w:bCs/>
                <w:sz w:val="18"/>
                <w:szCs w:val="18"/>
                <w:lang w:eastAsia="zh-CN"/>
              </w:rPr>
            </w:pPr>
            <w:ins w:id="1191" w:author="Harada Hiroki" w:date="2021-02-02T09:25:00Z">
              <w:r w:rsidRPr="002B2D64">
                <w:rPr>
                  <w:rFonts w:asciiTheme="majorHAnsi" w:eastAsia="ＭＳ 明朝" w:hAnsiTheme="majorHAnsi" w:cstheme="majorHAnsi"/>
                  <w:bCs/>
                  <w:sz w:val="18"/>
                  <w:szCs w:val="18"/>
                </w:rPr>
                <w:t xml:space="preserve">Optional with capability </w:t>
              </w:r>
              <w:proofErr w:type="spellStart"/>
              <w:r w:rsidRPr="002B2D64">
                <w:rPr>
                  <w:rFonts w:asciiTheme="majorHAnsi" w:eastAsia="ＭＳ 明朝" w:hAnsiTheme="majorHAnsi" w:cstheme="majorHAnsi"/>
                  <w:bCs/>
                  <w:sz w:val="18"/>
                  <w:szCs w:val="18"/>
                </w:rPr>
                <w:t>signaling</w:t>
              </w:r>
            </w:ins>
            <w:proofErr w:type="spellEnd"/>
          </w:p>
        </w:tc>
      </w:tr>
      <w:tr w:rsidR="00B40E1F" w:rsidRPr="00CA6263" w14:paraId="34168D2C"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548F1E" w14:textId="0FE85A94" w:rsidR="00B40E1F" w:rsidRPr="00282563" w:rsidDel="00282563" w:rsidRDefault="00F759BF" w:rsidP="00282563">
            <w:pPr>
              <w:spacing w:line="252" w:lineRule="atLeast"/>
              <w:rPr>
                <w:del w:id="1192" w:author="Harada Hiroki" w:date="2021-01-29T13:23:00Z"/>
                <w:rFonts w:asciiTheme="majorHAnsi" w:hAnsiTheme="majorHAnsi" w:cstheme="majorHAnsi"/>
                <w:b/>
                <w:bCs/>
                <w:szCs w:val="18"/>
                <w:lang w:eastAsia="zh-CN"/>
              </w:rPr>
            </w:pPr>
            <w:ins w:id="1193" w:author="Harada Hiroki" w:date="2021-01-29T13:25:00Z">
              <w:r>
                <w:rPr>
                  <w:rFonts w:asciiTheme="majorHAnsi" w:eastAsia="Times New Roman" w:hAnsiTheme="majorHAnsi" w:cstheme="majorHAnsi"/>
                  <w:bCs/>
                  <w:sz w:val="18"/>
                  <w:szCs w:val="18"/>
                  <w:lang w:eastAsia="zh-CN"/>
                </w:rPr>
                <w:t xml:space="preserve">1. </w:t>
              </w:r>
            </w:ins>
            <w:ins w:id="1194" w:author="Harada Hiroki" w:date="2021-01-29T13:23:00Z">
              <w:r w:rsidR="00282563" w:rsidRPr="00282563">
                <w:rPr>
                  <w:rFonts w:asciiTheme="majorHAnsi" w:eastAsia="Times New Roman" w:hAnsiTheme="majorHAnsi" w:cstheme="majorHAnsi"/>
                  <w:bCs/>
                  <w:sz w:val="18"/>
                  <w:szCs w:val="18"/>
                  <w:lang w:eastAsia="zh-CN"/>
                </w:rPr>
                <w:t>For a given UE, all search space configurations are within the same span of 3 consecutive OFDM symbols in the slot</w:t>
              </w:r>
              <w:r w:rsidR="00282563" w:rsidRPr="00282563" w:rsidDel="00282563">
                <w:rPr>
                  <w:rFonts w:asciiTheme="majorHAnsi" w:eastAsia="Times New Roman" w:hAnsiTheme="majorHAnsi" w:cstheme="majorHAnsi"/>
                  <w:bCs/>
                  <w:sz w:val="18"/>
                  <w:szCs w:val="18"/>
                  <w:lang w:eastAsia="zh-CN"/>
                </w:rPr>
                <w:t xml:space="preserve"> </w:t>
              </w:r>
            </w:ins>
            <w:del w:id="1195" w:author="Harada Hiroki" w:date="2021-01-29T13:23:00Z">
              <w:r w:rsidR="00B40E1F" w:rsidRPr="00A26EE6" w:rsidDel="00282563">
                <w:rPr>
                  <w:rFonts w:asciiTheme="majorHAnsi" w:eastAsia="Times New Roman" w:hAnsiTheme="majorHAnsi" w:cstheme="majorHAnsi"/>
                  <w:bCs/>
                  <w:sz w:val="18"/>
                  <w:szCs w:val="18"/>
                  <w:lang w:eastAsia="zh-CN"/>
                </w:rPr>
                <w:delText>A UE supports FG 3-2</w:delText>
              </w:r>
            </w:del>
          </w:p>
          <w:p w14:paraId="5EE5A25C" w14:textId="77777777" w:rsidR="00282563" w:rsidRDefault="00282563" w:rsidP="00282563">
            <w:pPr>
              <w:spacing w:line="252" w:lineRule="atLeast"/>
              <w:rPr>
                <w:ins w:id="1196" w:author="Harada Hiroki" w:date="2021-01-29T13:24:00Z"/>
                <w:rFonts w:asciiTheme="majorHAnsi" w:eastAsia="Times New Roman" w:hAnsiTheme="majorHAnsi" w:cstheme="majorHAnsi"/>
                <w:bCs/>
                <w:sz w:val="18"/>
                <w:szCs w:val="18"/>
                <w:lang w:eastAsia="zh-CN"/>
              </w:rPr>
            </w:pPr>
          </w:p>
          <w:p w14:paraId="5AFC746A" w14:textId="282B7CFF" w:rsidR="00B40E1F" w:rsidRPr="00282563" w:rsidRDefault="00F759BF" w:rsidP="00282563">
            <w:pPr>
              <w:spacing w:line="252" w:lineRule="atLeast"/>
              <w:rPr>
                <w:rFonts w:asciiTheme="majorHAnsi" w:hAnsiTheme="majorHAnsi" w:cstheme="majorHAnsi"/>
                <w:b/>
                <w:bCs/>
                <w:szCs w:val="18"/>
                <w:lang w:eastAsia="zh-CN"/>
              </w:rPr>
            </w:pPr>
            <w:ins w:id="1197" w:author="Harada Hiroki" w:date="2021-01-29T13:25:00Z">
              <w:r>
                <w:rPr>
                  <w:rFonts w:asciiTheme="majorHAnsi" w:eastAsia="Times New Roman" w:hAnsiTheme="majorHAnsi" w:cstheme="majorHAnsi"/>
                  <w:bCs/>
                  <w:sz w:val="18"/>
                  <w:szCs w:val="18"/>
                  <w:lang w:eastAsia="zh-CN"/>
                </w:rPr>
                <w:t xml:space="preserve">2. </w:t>
              </w:r>
            </w:ins>
            <w:r w:rsidR="00B40E1F" w:rsidRPr="00282563">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46222861" w:rsidR="00B40E1F" w:rsidRPr="00A26EE6" w:rsidRDefault="00B40E1F" w:rsidP="00B40E1F">
            <w:pPr>
              <w:pStyle w:val="TAH"/>
              <w:jc w:val="left"/>
              <w:rPr>
                <w:rFonts w:asciiTheme="majorHAnsi" w:hAnsiTheme="majorHAnsi" w:cstheme="majorHAnsi"/>
                <w:b w:val="0"/>
                <w:bCs/>
                <w:szCs w:val="18"/>
                <w:lang w:eastAsia="zh-CN"/>
              </w:rPr>
            </w:pPr>
            <w:del w:id="1198" w:author="Harada Hiroki" w:date="2021-01-29T13:25:00Z">
              <w:r w:rsidRPr="00A26EE6" w:rsidDel="00F759BF">
                <w:rPr>
                  <w:rFonts w:asciiTheme="majorHAnsi" w:hAnsiTheme="majorHAnsi" w:cstheme="majorHAnsi"/>
                  <w:b w:val="0"/>
                  <w:bCs/>
                  <w:szCs w:val="18"/>
                  <w:lang w:eastAsia="zh-CN"/>
                </w:rPr>
                <w:delText xml:space="preserve">3-2, </w:delText>
              </w:r>
            </w:del>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0455AD" w14:textId="76284D8D" w:rsidR="00F759BF" w:rsidRPr="00F759BF" w:rsidRDefault="00F759BF" w:rsidP="00F759BF">
            <w:pPr>
              <w:rPr>
                <w:ins w:id="1199" w:author="Harada Hiroki" w:date="2021-01-29T13:26:00Z"/>
                <w:rFonts w:asciiTheme="majorHAnsi" w:eastAsia="Times New Roman" w:hAnsiTheme="majorHAnsi" w:cstheme="majorHAnsi"/>
                <w:bCs/>
                <w:sz w:val="18"/>
                <w:szCs w:val="18"/>
                <w:lang w:eastAsia="zh-CN"/>
              </w:rPr>
            </w:pPr>
            <w:ins w:id="1200" w:author="Harada Hiroki" w:date="2021-01-29T13:26:00Z">
              <w:r>
                <w:rPr>
                  <w:rFonts w:asciiTheme="majorHAnsi" w:eastAsia="Times New Roman" w:hAnsiTheme="majorHAnsi" w:cstheme="majorHAnsi"/>
                  <w:bCs/>
                  <w:sz w:val="18"/>
                  <w:szCs w:val="18"/>
                  <w:lang w:eastAsia="zh-CN"/>
                </w:rPr>
                <w:t xml:space="preserve">1. </w:t>
              </w:r>
              <w:r w:rsidRPr="00F759BF">
                <w:rPr>
                  <w:rFonts w:asciiTheme="majorHAnsi" w:eastAsia="Times New Roman" w:hAnsiTheme="majorHAnsi" w:cstheme="majorHAnsi"/>
                  <w:bCs/>
                  <w:sz w:val="18"/>
                  <w:szCs w:val="18"/>
                  <w:lang w:eastAsia="zh-CN"/>
                </w:rPr>
                <w:t>For type 1 CSS with dedicated RRC configuration, type 3 CSS, and UE-SS, monitoring occasion can be any OFDM symbol(s) of a slot for Case 2</w:t>
              </w:r>
            </w:ins>
          </w:p>
          <w:p w14:paraId="189CEFE4" w14:textId="649B25C1" w:rsidR="00B40E1F" w:rsidRPr="00A26EE6" w:rsidDel="00F759BF" w:rsidRDefault="00B40E1F" w:rsidP="00AC29D1">
            <w:pPr>
              <w:numPr>
                <w:ilvl w:val="0"/>
                <w:numId w:val="167"/>
              </w:numPr>
              <w:spacing w:line="252" w:lineRule="atLeast"/>
              <w:rPr>
                <w:del w:id="1201" w:author="Harada Hiroki" w:date="2021-01-29T13:26:00Z"/>
                <w:rFonts w:asciiTheme="majorHAnsi" w:hAnsiTheme="majorHAnsi" w:cstheme="majorHAnsi"/>
                <w:b/>
                <w:bCs/>
                <w:szCs w:val="18"/>
                <w:lang w:eastAsia="zh-CN"/>
              </w:rPr>
            </w:pPr>
            <w:del w:id="1202" w:author="Harada Hiroki" w:date="2021-01-29T13:26:00Z">
              <w:r w:rsidRPr="00A26EE6" w:rsidDel="00F759BF">
                <w:rPr>
                  <w:rFonts w:asciiTheme="majorHAnsi" w:eastAsia="Times New Roman" w:hAnsiTheme="majorHAnsi" w:cstheme="majorHAnsi"/>
                  <w:bCs/>
                  <w:sz w:val="18"/>
                  <w:szCs w:val="18"/>
                  <w:lang w:eastAsia="zh-CN"/>
                </w:rPr>
                <w:delText>A UE supports FG 3-5</w:delText>
              </w:r>
            </w:del>
          </w:p>
          <w:p w14:paraId="0B7CC47B" w14:textId="35E226BA" w:rsidR="00B40E1F" w:rsidRPr="00A26EE6" w:rsidRDefault="00F759BF" w:rsidP="00F759BF">
            <w:pPr>
              <w:spacing w:line="252" w:lineRule="atLeast"/>
              <w:rPr>
                <w:rFonts w:asciiTheme="majorHAnsi" w:hAnsiTheme="majorHAnsi" w:cstheme="majorHAnsi"/>
                <w:b/>
                <w:bCs/>
                <w:szCs w:val="18"/>
                <w:lang w:eastAsia="zh-CN"/>
              </w:rPr>
            </w:pPr>
            <w:ins w:id="1203" w:author="Harada Hiroki" w:date="2021-01-29T13:27:00Z">
              <w:r>
                <w:rPr>
                  <w:rFonts w:asciiTheme="majorHAnsi" w:eastAsia="Times New Roman" w:hAnsiTheme="majorHAnsi" w:cstheme="majorHAnsi"/>
                  <w:bCs/>
                  <w:sz w:val="18"/>
                  <w:szCs w:val="18"/>
                  <w:lang w:eastAsia="zh-CN"/>
                </w:rPr>
                <w:t xml:space="preserve">2. </w:t>
              </w:r>
            </w:ins>
            <w:r w:rsidR="00B40E1F"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2D6706FF" w:rsidR="00B40E1F" w:rsidRPr="00A26EE6" w:rsidRDefault="00B40E1F" w:rsidP="00B40E1F">
            <w:pPr>
              <w:pStyle w:val="TAH"/>
              <w:jc w:val="left"/>
              <w:rPr>
                <w:rFonts w:asciiTheme="majorHAnsi" w:hAnsiTheme="majorHAnsi" w:cstheme="majorHAnsi"/>
                <w:b w:val="0"/>
                <w:bCs/>
                <w:szCs w:val="18"/>
                <w:lang w:eastAsia="zh-CN"/>
              </w:rPr>
            </w:pPr>
            <w:del w:id="1204" w:author="Harada Hiroki" w:date="2021-01-29T13:26:00Z">
              <w:r w:rsidRPr="00A26EE6" w:rsidDel="00F759BF">
                <w:rPr>
                  <w:rFonts w:asciiTheme="majorHAnsi" w:hAnsiTheme="majorHAnsi" w:cstheme="majorHAnsi"/>
                  <w:b w:val="0"/>
                  <w:bCs/>
                  <w:szCs w:val="18"/>
                  <w:lang w:eastAsia="zh-CN"/>
                </w:rPr>
                <w:delText xml:space="preserve">3-5, </w:delText>
              </w:r>
            </w:del>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CCBDDCC" w14:textId="1A491149" w:rsidR="00B40E1F" w:rsidRPr="00F759BF" w:rsidDel="00F759BF" w:rsidRDefault="00B40E1F" w:rsidP="00AC29D1">
            <w:pPr>
              <w:numPr>
                <w:ilvl w:val="0"/>
                <w:numId w:val="167"/>
              </w:numPr>
              <w:spacing w:line="252" w:lineRule="atLeast"/>
              <w:rPr>
                <w:del w:id="1205" w:author="Harada Hiroki" w:date="2021-01-29T13:28:00Z"/>
                <w:rFonts w:asciiTheme="majorHAnsi" w:hAnsiTheme="majorHAnsi" w:cstheme="majorHAnsi"/>
                <w:b/>
                <w:bCs/>
                <w:szCs w:val="18"/>
                <w:lang w:eastAsia="zh-CN"/>
              </w:rPr>
            </w:pPr>
            <w:del w:id="1206" w:author="Harada Hiroki" w:date="2021-01-29T13:28:00Z">
              <w:r w:rsidRPr="00F759BF" w:rsidDel="00F759BF">
                <w:rPr>
                  <w:rFonts w:asciiTheme="majorHAnsi" w:eastAsia="Times New Roman" w:hAnsiTheme="majorHAnsi" w:cstheme="majorHAnsi"/>
                  <w:bCs/>
                  <w:sz w:val="18"/>
                  <w:szCs w:val="18"/>
                  <w:lang w:eastAsia="zh-CN"/>
                </w:rPr>
                <w:delText>A UE supports FG 3-5a</w:delText>
              </w:r>
            </w:del>
          </w:p>
          <w:p w14:paraId="6983315C" w14:textId="7B937F4D" w:rsidR="00F759BF" w:rsidRPr="00F759BF" w:rsidRDefault="00F759BF" w:rsidP="00F759BF">
            <w:pPr>
              <w:overflowPunct w:val="0"/>
              <w:autoSpaceDE w:val="0"/>
              <w:autoSpaceDN w:val="0"/>
              <w:adjustRightInd w:val="0"/>
              <w:spacing w:after="180" w:line="252" w:lineRule="atLeast"/>
              <w:textAlignment w:val="baseline"/>
              <w:rPr>
                <w:ins w:id="1207" w:author="Harada Hiroki" w:date="2021-01-29T13:28:00Z"/>
                <w:rFonts w:ascii="Arial" w:eastAsia="Times New Roman" w:hAnsi="Arial" w:cs="Arial"/>
                <w:bCs/>
                <w:sz w:val="18"/>
                <w:szCs w:val="18"/>
                <w:lang w:eastAsia="zh-CN"/>
              </w:rPr>
            </w:pPr>
            <w:ins w:id="1208" w:author="Harada Hiroki" w:date="2021-01-29T13:29:00Z">
              <w:r w:rsidRPr="00F759BF">
                <w:rPr>
                  <w:rFonts w:ascii="Arial" w:eastAsia="Times New Roman" w:hAnsi="Arial" w:cs="Arial"/>
                  <w:bCs/>
                  <w:sz w:val="18"/>
                  <w:szCs w:val="18"/>
                  <w:lang w:eastAsia="zh-CN"/>
                </w:rPr>
                <w:t xml:space="preserve">1. </w:t>
              </w:r>
            </w:ins>
            <w:ins w:id="1209" w:author="Harada Hiroki" w:date="2021-01-29T13:28:00Z">
              <w:r w:rsidRPr="00F759BF">
                <w:rPr>
                  <w:rFonts w:ascii="Arial" w:eastAsia="Times New Roman" w:hAnsi="Arial" w:cs="Arial"/>
                  <w:bCs/>
                  <w:sz w:val="18"/>
                  <w:szCs w:val="18"/>
                  <w:lang w:eastAsia="zh-CN"/>
                </w:rP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ins>
          </w:p>
          <w:p w14:paraId="690985FD" w14:textId="77777777" w:rsidR="00F759BF" w:rsidRPr="00F759BF" w:rsidRDefault="00F759BF" w:rsidP="00AC29D1">
            <w:pPr>
              <w:pStyle w:val="aff6"/>
              <w:numPr>
                <w:ilvl w:val="0"/>
                <w:numId w:val="175"/>
              </w:numPr>
              <w:spacing w:line="252" w:lineRule="atLeast"/>
              <w:ind w:leftChars="0"/>
              <w:contextualSpacing/>
              <w:rPr>
                <w:ins w:id="1210" w:author="Harada Hiroki" w:date="2021-01-29T13:28:00Z"/>
                <w:rFonts w:ascii="Arial" w:eastAsia="Times New Roman" w:hAnsi="Arial" w:cs="Arial"/>
                <w:bCs/>
                <w:sz w:val="18"/>
                <w:szCs w:val="18"/>
              </w:rPr>
            </w:pPr>
            <w:ins w:id="1211" w:author="Harada Hiroki" w:date="2021-01-29T13:28:00Z">
              <w:r w:rsidRPr="00F759BF">
                <w:rPr>
                  <w:rFonts w:ascii="Arial" w:eastAsia="Times New Roman" w:hAnsi="Arial" w:cs="Arial"/>
                  <w:bCs/>
                  <w:sz w:val="18"/>
                  <w:szCs w:val="18"/>
                </w:rPr>
                <w:t>2OFDM symbols for 15kHz</w:t>
              </w:r>
            </w:ins>
          </w:p>
          <w:p w14:paraId="2D662682" w14:textId="77777777" w:rsidR="00F759BF" w:rsidRPr="00F759BF" w:rsidRDefault="00F759BF" w:rsidP="00AC29D1">
            <w:pPr>
              <w:pStyle w:val="aff6"/>
              <w:numPr>
                <w:ilvl w:val="0"/>
                <w:numId w:val="175"/>
              </w:numPr>
              <w:spacing w:line="252" w:lineRule="atLeast"/>
              <w:ind w:leftChars="0"/>
              <w:contextualSpacing/>
              <w:rPr>
                <w:ins w:id="1212" w:author="Harada Hiroki" w:date="2021-01-29T13:28:00Z"/>
                <w:rFonts w:ascii="Arial" w:eastAsia="Times New Roman" w:hAnsi="Arial" w:cs="Arial"/>
                <w:bCs/>
                <w:sz w:val="18"/>
                <w:szCs w:val="18"/>
              </w:rPr>
            </w:pPr>
            <w:ins w:id="1213" w:author="Harada Hiroki" w:date="2021-01-29T13:28:00Z">
              <w:r w:rsidRPr="00F759BF">
                <w:rPr>
                  <w:rFonts w:ascii="Arial" w:eastAsia="Times New Roman" w:hAnsi="Arial" w:cs="Arial"/>
                  <w:bCs/>
                  <w:sz w:val="18"/>
                  <w:szCs w:val="18"/>
                </w:rPr>
                <w:t>4OFDM symbols for 30kHz</w:t>
              </w:r>
            </w:ins>
          </w:p>
          <w:p w14:paraId="42E01CC6" w14:textId="77777777" w:rsidR="00F759BF" w:rsidRPr="00F759BF" w:rsidRDefault="00F759BF" w:rsidP="00AC29D1">
            <w:pPr>
              <w:pStyle w:val="aff6"/>
              <w:numPr>
                <w:ilvl w:val="0"/>
                <w:numId w:val="175"/>
              </w:numPr>
              <w:spacing w:line="252" w:lineRule="atLeast"/>
              <w:ind w:leftChars="0"/>
              <w:contextualSpacing/>
              <w:rPr>
                <w:ins w:id="1214" w:author="Harada Hiroki" w:date="2021-01-29T13:28:00Z"/>
                <w:rFonts w:ascii="Arial" w:eastAsia="Times New Roman" w:hAnsi="Arial" w:cs="Arial"/>
                <w:bCs/>
                <w:sz w:val="18"/>
                <w:szCs w:val="18"/>
              </w:rPr>
            </w:pPr>
            <w:ins w:id="1215" w:author="Harada Hiroki" w:date="2021-01-29T13:28:00Z">
              <w:r w:rsidRPr="00F759BF">
                <w:rPr>
                  <w:rFonts w:ascii="Arial" w:eastAsia="Times New Roman" w:hAnsi="Arial" w:cs="Arial"/>
                  <w:bCs/>
                  <w:sz w:val="18"/>
                  <w:szCs w:val="18"/>
                </w:rPr>
                <w:t>7OFDM symbols for 60kHz with NCP</w:t>
              </w:r>
            </w:ins>
          </w:p>
          <w:p w14:paraId="2ABC9FB6" w14:textId="77777777" w:rsidR="00F759BF" w:rsidRPr="00F759BF" w:rsidRDefault="00F759BF" w:rsidP="00AC29D1">
            <w:pPr>
              <w:pStyle w:val="aff6"/>
              <w:numPr>
                <w:ilvl w:val="0"/>
                <w:numId w:val="175"/>
              </w:numPr>
              <w:spacing w:line="252" w:lineRule="atLeast"/>
              <w:ind w:leftChars="0"/>
              <w:contextualSpacing/>
              <w:rPr>
                <w:ins w:id="1216" w:author="Harada Hiroki" w:date="2021-01-29T13:28:00Z"/>
                <w:rFonts w:ascii="Arial" w:eastAsia="Times New Roman" w:hAnsi="Arial" w:cs="Arial"/>
                <w:bCs/>
                <w:sz w:val="18"/>
                <w:szCs w:val="18"/>
              </w:rPr>
            </w:pPr>
            <w:ins w:id="1217" w:author="Harada Hiroki" w:date="2021-01-29T13:28:00Z">
              <w:r w:rsidRPr="00F759BF">
                <w:rPr>
                  <w:rFonts w:ascii="Arial" w:eastAsia="Times New Roman" w:hAnsi="Arial" w:cs="Arial"/>
                  <w:bCs/>
                  <w:sz w:val="18"/>
                  <w:szCs w:val="18"/>
                </w:rPr>
                <w:t>11OFDM symbols for 120kHz</w:t>
              </w:r>
            </w:ins>
          </w:p>
          <w:p w14:paraId="2147E368" w14:textId="77777777" w:rsidR="00F759BF" w:rsidRPr="00F759BF" w:rsidRDefault="00F759BF" w:rsidP="00F759BF">
            <w:pPr>
              <w:spacing w:line="252" w:lineRule="atLeast"/>
              <w:ind w:left="720"/>
              <w:rPr>
                <w:ins w:id="1218" w:author="Harada Hiroki" w:date="2021-01-29T13:28:00Z"/>
                <w:rFonts w:ascii="Arial" w:eastAsia="Times New Roman" w:hAnsi="Arial" w:cs="Arial"/>
                <w:bCs/>
                <w:sz w:val="18"/>
                <w:szCs w:val="18"/>
                <w:lang w:eastAsia="zh-CN"/>
              </w:rPr>
            </w:pPr>
          </w:p>
          <w:p w14:paraId="5DEBE1E6" w14:textId="51DC09E3" w:rsidR="00F759BF" w:rsidRPr="00F759BF" w:rsidRDefault="00F759BF" w:rsidP="00F759BF">
            <w:pPr>
              <w:overflowPunct w:val="0"/>
              <w:autoSpaceDE w:val="0"/>
              <w:autoSpaceDN w:val="0"/>
              <w:adjustRightInd w:val="0"/>
              <w:spacing w:after="180" w:line="252" w:lineRule="atLeast"/>
              <w:textAlignment w:val="baseline"/>
              <w:rPr>
                <w:ins w:id="1219" w:author="Harada Hiroki" w:date="2021-01-29T13:28:00Z"/>
                <w:rFonts w:ascii="Arial" w:eastAsia="Times New Roman" w:hAnsi="Arial" w:cs="Arial"/>
                <w:bCs/>
                <w:sz w:val="18"/>
                <w:szCs w:val="18"/>
                <w:lang w:eastAsia="zh-CN"/>
              </w:rPr>
            </w:pPr>
            <w:ins w:id="1220" w:author="Harada Hiroki" w:date="2021-01-29T13:29:00Z">
              <w:r w:rsidRPr="00F759BF">
                <w:rPr>
                  <w:rFonts w:ascii="Arial" w:eastAsia="Times New Roman" w:hAnsi="Arial" w:cs="Arial"/>
                  <w:bCs/>
                  <w:sz w:val="18"/>
                  <w:szCs w:val="18"/>
                  <w:lang w:eastAsia="zh-CN"/>
                </w:rPr>
                <w:t xml:space="preserve">2. </w:t>
              </w:r>
            </w:ins>
            <w:ins w:id="1221" w:author="Harada Hiroki" w:date="2021-01-29T13:28:00Z">
              <w:r w:rsidRPr="00F759BF">
                <w:rPr>
                  <w:rFonts w:ascii="Arial" w:eastAsia="Times New Roman" w:hAnsi="Arial" w:cs="Arial"/>
                  <w:bCs/>
                  <w:sz w:val="18"/>
                  <w:szCs w:val="18"/>
                  <w:lang w:eastAsia="zh-CN"/>
                </w:rPr>
                <w:t>Up to one unicast DL DCI and up to one unicast UL DCI in a monitoring occasion except for the monitoring occasions of FG 3-1.</w:t>
              </w:r>
            </w:ins>
          </w:p>
          <w:p w14:paraId="3D461B95" w14:textId="1E877876" w:rsidR="00F759BF" w:rsidRPr="00F759BF" w:rsidRDefault="00F759BF" w:rsidP="00F759BF">
            <w:pPr>
              <w:overflowPunct w:val="0"/>
              <w:autoSpaceDE w:val="0"/>
              <w:autoSpaceDN w:val="0"/>
              <w:adjustRightInd w:val="0"/>
              <w:spacing w:after="180" w:line="252" w:lineRule="atLeast"/>
              <w:textAlignment w:val="baseline"/>
              <w:rPr>
                <w:ins w:id="1222" w:author="Harada Hiroki" w:date="2021-01-29T13:28:00Z"/>
                <w:rFonts w:ascii="Arial" w:eastAsia="Times New Roman" w:hAnsi="Arial" w:cs="Arial"/>
                <w:bCs/>
                <w:sz w:val="18"/>
                <w:szCs w:val="18"/>
                <w:lang w:eastAsia="zh-CN"/>
              </w:rPr>
            </w:pPr>
            <w:ins w:id="1223" w:author="Harada Hiroki" w:date="2021-01-29T13:29:00Z">
              <w:r w:rsidRPr="00F759BF">
                <w:rPr>
                  <w:rFonts w:ascii="Arial" w:eastAsia="Times New Roman" w:hAnsi="Arial" w:cs="Arial"/>
                  <w:bCs/>
                  <w:sz w:val="18"/>
                  <w:szCs w:val="18"/>
                  <w:lang w:eastAsia="zh-CN"/>
                </w:rPr>
                <w:t xml:space="preserve">3. </w:t>
              </w:r>
            </w:ins>
            <w:ins w:id="1224" w:author="Harada Hiroki" w:date="2021-01-29T13:28:00Z">
              <w:r w:rsidRPr="00F759BF">
                <w:rPr>
                  <w:rFonts w:ascii="Arial" w:eastAsia="Times New Roman" w:hAnsi="Arial" w:cs="Arial"/>
                  <w:bCs/>
                  <w:sz w:val="18"/>
                  <w:szCs w:val="18"/>
                  <w:lang w:eastAsia="zh-CN"/>
                </w:rPr>
                <w:t>In addition for TDD the minimum separation between the first two UL unicast DCIs within the first 3 OFDM symbols of a slot can be zero OFDM symbols.</w:t>
              </w:r>
            </w:ins>
          </w:p>
          <w:p w14:paraId="3A9E6486" w14:textId="77777777" w:rsidR="00F759BF" w:rsidRPr="00F759BF" w:rsidRDefault="00F759BF" w:rsidP="00F759BF">
            <w:pPr>
              <w:spacing w:line="252" w:lineRule="atLeast"/>
              <w:ind w:left="420"/>
              <w:rPr>
                <w:ins w:id="1225" w:author="Harada Hiroki" w:date="2021-01-29T13:28:00Z"/>
                <w:rFonts w:asciiTheme="majorHAnsi" w:hAnsiTheme="majorHAnsi" w:cstheme="majorHAnsi"/>
                <w:b/>
                <w:bCs/>
                <w:szCs w:val="18"/>
                <w:lang w:eastAsia="zh-CN"/>
              </w:rPr>
            </w:pPr>
          </w:p>
          <w:p w14:paraId="71377422" w14:textId="3C1B789F" w:rsidR="00B40E1F" w:rsidRPr="00F759BF" w:rsidRDefault="00F759BF" w:rsidP="00F759BF">
            <w:pPr>
              <w:overflowPunct w:val="0"/>
              <w:autoSpaceDE w:val="0"/>
              <w:autoSpaceDN w:val="0"/>
              <w:adjustRightInd w:val="0"/>
              <w:spacing w:after="180" w:line="252" w:lineRule="atLeast"/>
              <w:textAlignment w:val="baseline"/>
              <w:rPr>
                <w:rFonts w:asciiTheme="majorHAnsi" w:hAnsiTheme="majorHAnsi" w:cstheme="majorHAnsi"/>
                <w:b/>
                <w:bCs/>
                <w:szCs w:val="18"/>
                <w:lang w:eastAsia="zh-CN"/>
              </w:rPr>
            </w:pPr>
            <w:ins w:id="1226" w:author="Harada Hiroki" w:date="2021-01-29T13:29:00Z">
              <w:r w:rsidRPr="00F759BF">
                <w:rPr>
                  <w:rFonts w:ascii="Arial" w:eastAsia="Times New Roman" w:hAnsi="Arial" w:cs="Arial"/>
                  <w:bCs/>
                  <w:sz w:val="18"/>
                  <w:szCs w:val="18"/>
                  <w:lang w:eastAsia="zh-CN"/>
                </w:rPr>
                <w:t xml:space="preserve">4. For SRS for CB PUSCH and antenna switching on FR1, UE requires minimum of 19 symbols offset between aperiodic SRS triggering and transmission </w:t>
              </w:r>
            </w:ins>
            <w:del w:id="1227" w:author="Harada Hiroki" w:date="2021-01-29T13:30:00Z">
              <w:r w:rsidR="00B40E1F" w:rsidRPr="00F759BF" w:rsidDel="00F759BF">
                <w:rPr>
                  <w:rFonts w:ascii="Arial" w:eastAsia="Times New Roman" w:hAnsi="Arial" w:cs="Arial"/>
                  <w:bCs/>
                  <w:color w:val="FF0000"/>
                  <w:sz w:val="18"/>
                  <w:szCs w:val="18"/>
                  <w:u w:val="single"/>
                  <w:lang w:eastAsia="zh-CN"/>
                </w:rPr>
                <w:delText>For SRS for CB PUSCH and antenna switching on FR1, UE requires minimum of 19 symbols offset between aperiodic SRS triggering and transmission   </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1BE7AD" w14:textId="618555C7" w:rsidR="00B40E1F" w:rsidRPr="00A26EE6" w:rsidDel="00F759BF" w:rsidRDefault="00B40E1F" w:rsidP="00AC29D1">
            <w:pPr>
              <w:numPr>
                <w:ilvl w:val="0"/>
                <w:numId w:val="176"/>
              </w:numPr>
              <w:spacing w:line="252" w:lineRule="atLeast"/>
              <w:rPr>
                <w:del w:id="1228" w:author="Harada Hiroki" w:date="2021-01-29T13:31:00Z"/>
                <w:rFonts w:asciiTheme="majorHAnsi" w:hAnsiTheme="majorHAnsi" w:cstheme="majorHAnsi"/>
                <w:b/>
                <w:bCs/>
                <w:szCs w:val="18"/>
                <w:lang w:eastAsia="zh-CN"/>
              </w:rPr>
            </w:pPr>
            <w:del w:id="1229" w:author="Harada Hiroki" w:date="2021-01-29T13:31:00Z">
              <w:r w:rsidRPr="00A26EE6" w:rsidDel="00F759BF">
                <w:rPr>
                  <w:rFonts w:asciiTheme="majorHAnsi" w:eastAsia="Times New Roman" w:hAnsiTheme="majorHAnsi" w:cstheme="majorHAnsi"/>
                  <w:bCs/>
                  <w:sz w:val="18"/>
                  <w:szCs w:val="18"/>
                  <w:lang w:eastAsia="zh-CN"/>
                </w:rPr>
                <w:delText>A UE supports FG 3-5b</w:delText>
              </w:r>
            </w:del>
          </w:p>
          <w:p w14:paraId="176BD795" w14:textId="77777777" w:rsidR="00F759BF" w:rsidRPr="00F759BF" w:rsidRDefault="00F759BF" w:rsidP="00F759BF">
            <w:pPr>
              <w:spacing w:line="252" w:lineRule="atLeast"/>
              <w:rPr>
                <w:ins w:id="1230" w:author="Harada Hiroki" w:date="2021-01-29T13:31:00Z"/>
                <w:rFonts w:asciiTheme="majorHAnsi" w:eastAsia="Times New Roman" w:hAnsiTheme="majorHAnsi" w:cstheme="majorHAnsi"/>
                <w:bCs/>
                <w:sz w:val="18"/>
                <w:szCs w:val="18"/>
                <w:lang w:eastAsia="zh-CN"/>
              </w:rPr>
            </w:pPr>
            <w:ins w:id="1231" w:author="Harada Hiroki" w:date="2021-01-29T13:31:00Z">
              <w:r w:rsidRPr="00F759BF">
                <w:rPr>
                  <w:rFonts w:asciiTheme="majorHAnsi" w:eastAsia="Times New Roman" w:hAnsiTheme="majorHAnsi" w:cstheme="majorHAnsi"/>
                  <w:bCs/>
                  <w:sz w:val="18"/>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p>
          <w:p w14:paraId="1F3A3A0F" w14:textId="77777777" w:rsidR="00F759BF" w:rsidRPr="00F759BF" w:rsidRDefault="00F759BF" w:rsidP="00F759BF">
            <w:pPr>
              <w:spacing w:line="252" w:lineRule="atLeast"/>
              <w:rPr>
                <w:ins w:id="1232" w:author="Harada Hiroki" w:date="2021-01-29T13:31:00Z"/>
                <w:rFonts w:asciiTheme="majorHAnsi" w:eastAsia="Times New Roman" w:hAnsiTheme="majorHAnsi" w:cstheme="majorHAnsi"/>
                <w:bCs/>
                <w:sz w:val="18"/>
                <w:szCs w:val="18"/>
                <w:lang w:eastAsia="zh-CN"/>
              </w:rPr>
            </w:pPr>
            <w:ins w:id="1233" w:author="Harada Hiroki" w:date="2021-01-29T13:31:00Z">
              <w:r w:rsidRPr="00F759BF">
                <w:rPr>
                  <w:rFonts w:asciiTheme="majorHAnsi" w:eastAsia="Times New Roman" w:hAnsiTheme="majorHAnsi" w:cstheme="majorHAnsi"/>
                  <w:bCs/>
                  <w:sz w:val="18"/>
                  <w:szCs w:val="18"/>
                  <w:lang w:eastAsia="zh-CN"/>
                </w:rPr>
                <w:t>For the set of monitoring occasions which are within the same span:</w:t>
              </w:r>
            </w:ins>
          </w:p>
          <w:p w14:paraId="17D21D81" w14:textId="3BE61DFF" w:rsidR="00F759BF" w:rsidRPr="00F759BF" w:rsidRDefault="00F759BF" w:rsidP="00F759BF">
            <w:pPr>
              <w:spacing w:line="252" w:lineRule="atLeast"/>
              <w:rPr>
                <w:ins w:id="1234" w:author="Harada Hiroki" w:date="2021-01-29T13:31:00Z"/>
                <w:rFonts w:asciiTheme="majorHAnsi" w:eastAsia="Times New Roman" w:hAnsiTheme="majorHAnsi" w:cstheme="majorHAnsi"/>
                <w:bCs/>
                <w:sz w:val="18"/>
                <w:szCs w:val="18"/>
                <w:lang w:eastAsia="zh-CN"/>
              </w:rPr>
            </w:pPr>
            <w:ins w:id="1235" w:author="Harada Hiroki" w:date="2021-01-29T13:31:00Z">
              <w:r w:rsidRPr="00F759BF">
                <w:rPr>
                  <w:rFonts w:asciiTheme="majorHAnsi" w:eastAsia="Times New Roman" w:hAnsiTheme="majorHAnsi" w:cstheme="majorHAnsi"/>
                  <w:bCs/>
                  <w:sz w:val="18"/>
                  <w:szCs w:val="18"/>
                  <w:lang w:eastAsia="zh-CN"/>
                </w:rPr>
                <w:t>-</w:t>
              </w:r>
            </w:ins>
            <w:ins w:id="1236" w:author="Harada Hiroki" w:date="2021-01-29T13:32:00Z">
              <w:r>
                <w:rPr>
                  <w:rFonts w:asciiTheme="majorHAnsi" w:eastAsia="Times New Roman" w:hAnsiTheme="majorHAnsi" w:cstheme="majorHAnsi"/>
                  <w:bCs/>
                  <w:sz w:val="18"/>
                  <w:szCs w:val="18"/>
                  <w:lang w:eastAsia="zh-CN"/>
                </w:rPr>
                <w:t xml:space="preserve"> </w:t>
              </w:r>
            </w:ins>
            <w:ins w:id="1237" w:author="Harada Hiroki" w:date="2021-01-29T13:31:00Z">
              <w:r w:rsidRPr="00F759BF">
                <w:rPr>
                  <w:rFonts w:asciiTheme="majorHAnsi" w:eastAsia="Times New Roman" w:hAnsiTheme="majorHAnsi" w:cstheme="majorHAnsi"/>
                  <w:bCs/>
                  <w:sz w:val="18"/>
                  <w:szCs w:val="18"/>
                  <w:lang w:eastAsia="zh-CN"/>
                </w:rPr>
                <w:t>Processing one unicast DCI scheduling DL and one unicast DCI scheduling UL per scheduled CC across this set of monitoring occasions for FDD</w:t>
              </w:r>
            </w:ins>
          </w:p>
          <w:p w14:paraId="72C29F59" w14:textId="1C39307D" w:rsidR="00F759BF" w:rsidRPr="00F759BF" w:rsidRDefault="00F759BF" w:rsidP="00F759BF">
            <w:pPr>
              <w:spacing w:line="252" w:lineRule="atLeast"/>
              <w:rPr>
                <w:ins w:id="1238" w:author="Harada Hiroki" w:date="2021-01-29T13:31:00Z"/>
                <w:rFonts w:asciiTheme="majorHAnsi" w:eastAsia="Times New Roman" w:hAnsiTheme="majorHAnsi" w:cstheme="majorHAnsi"/>
                <w:bCs/>
                <w:sz w:val="18"/>
                <w:szCs w:val="18"/>
                <w:lang w:eastAsia="zh-CN"/>
              </w:rPr>
            </w:pPr>
            <w:ins w:id="1239" w:author="Harada Hiroki" w:date="2021-01-29T13:31:00Z">
              <w:r w:rsidRPr="00F759BF">
                <w:rPr>
                  <w:rFonts w:asciiTheme="majorHAnsi" w:eastAsia="Times New Roman" w:hAnsiTheme="majorHAnsi" w:cstheme="majorHAnsi"/>
                  <w:bCs/>
                  <w:sz w:val="18"/>
                  <w:szCs w:val="18"/>
                  <w:lang w:eastAsia="zh-CN"/>
                </w:rPr>
                <w:t>-</w:t>
              </w:r>
            </w:ins>
            <w:ins w:id="1240" w:author="Harada Hiroki" w:date="2021-01-29T13:32:00Z">
              <w:r>
                <w:rPr>
                  <w:rFonts w:asciiTheme="majorHAnsi" w:eastAsia="Times New Roman" w:hAnsiTheme="majorHAnsi" w:cstheme="majorHAnsi"/>
                  <w:bCs/>
                  <w:sz w:val="18"/>
                  <w:szCs w:val="18"/>
                  <w:lang w:eastAsia="zh-CN"/>
                </w:rPr>
                <w:t xml:space="preserve"> </w:t>
              </w:r>
            </w:ins>
            <w:ins w:id="1241" w:author="Harada Hiroki" w:date="2021-01-29T13:31:00Z">
              <w:r w:rsidRPr="00F759BF">
                <w:rPr>
                  <w:rFonts w:asciiTheme="majorHAnsi" w:eastAsia="Times New Roman" w:hAnsiTheme="majorHAnsi" w:cstheme="majorHAnsi"/>
                  <w:bCs/>
                  <w:sz w:val="18"/>
                  <w:szCs w:val="18"/>
                  <w:lang w:eastAsia="zh-CN"/>
                </w:rPr>
                <w:t>Processing one unicast DCI scheduling DL and two unicast DCI scheduling UL per scheduled CC across this set of monitoring occasions for TDD</w:t>
              </w:r>
            </w:ins>
          </w:p>
          <w:p w14:paraId="2F681018" w14:textId="55ED6677" w:rsidR="00F759BF" w:rsidRPr="00F759BF" w:rsidRDefault="00F759BF" w:rsidP="00F759BF">
            <w:pPr>
              <w:spacing w:line="252" w:lineRule="atLeast"/>
              <w:rPr>
                <w:ins w:id="1242" w:author="Harada Hiroki" w:date="2021-01-29T13:31:00Z"/>
                <w:rFonts w:asciiTheme="majorHAnsi" w:eastAsia="Times New Roman" w:hAnsiTheme="majorHAnsi" w:cstheme="majorHAnsi"/>
                <w:bCs/>
                <w:sz w:val="18"/>
                <w:szCs w:val="18"/>
                <w:lang w:eastAsia="zh-CN"/>
              </w:rPr>
            </w:pPr>
            <w:ins w:id="1243" w:author="Harada Hiroki" w:date="2021-01-29T13:31:00Z">
              <w:r w:rsidRPr="00F759BF">
                <w:rPr>
                  <w:rFonts w:asciiTheme="majorHAnsi" w:eastAsia="Times New Roman" w:hAnsiTheme="majorHAnsi" w:cstheme="majorHAnsi"/>
                  <w:bCs/>
                  <w:sz w:val="18"/>
                  <w:szCs w:val="18"/>
                  <w:lang w:eastAsia="zh-CN"/>
                </w:rPr>
                <w:t>-</w:t>
              </w:r>
            </w:ins>
            <w:ins w:id="1244" w:author="Harada Hiroki" w:date="2021-01-29T13:32:00Z">
              <w:r>
                <w:rPr>
                  <w:rFonts w:asciiTheme="majorHAnsi" w:eastAsia="Times New Roman" w:hAnsiTheme="majorHAnsi" w:cstheme="majorHAnsi"/>
                  <w:bCs/>
                  <w:sz w:val="18"/>
                  <w:szCs w:val="18"/>
                  <w:lang w:eastAsia="zh-CN"/>
                </w:rPr>
                <w:t xml:space="preserve"> </w:t>
              </w:r>
            </w:ins>
            <w:ins w:id="1245" w:author="Harada Hiroki" w:date="2021-01-29T13:31:00Z">
              <w:r w:rsidRPr="00F759BF">
                <w:rPr>
                  <w:rFonts w:asciiTheme="majorHAnsi" w:eastAsia="Times New Roman" w:hAnsiTheme="majorHAnsi" w:cstheme="majorHAnsi"/>
                  <w:bCs/>
                  <w:sz w:val="18"/>
                  <w:szCs w:val="18"/>
                  <w:lang w:eastAsia="zh-CN"/>
                </w:rPr>
                <w:t>Processing two unicast DCI scheduling DL and one unicast DCI scheduling UL per scheduled CC across this set of monitoring occasions for TDD</w:t>
              </w:r>
            </w:ins>
          </w:p>
          <w:p w14:paraId="463E3ED0" w14:textId="77777777" w:rsidR="00F759BF" w:rsidRPr="00F759BF" w:rsidRDefault="00F759BF" w:rsidP="00F759BF">
            <w:pPr>
              <w:spacing w:line="252" w:lineRule="atLeast"/>
              <w:rPr>
                <w:ins w:id="1246" w:author="Harada Hiroki" w:date="2021-01-29T13:31:00Z"/>
                <w:rFonts w:asciiTheme="majorHAnsi" w:eastAsia="Times New Roman" w:hAnsiTheme="majorHAnsi" w:cstheme="majorHAnsi"/>
                <w:bCs/>
                <w:sz w:val="18"/>
                <w:szCs w:val="18"/>
                <w:lang w:eastAsia="zh-CN"/>
              </w:rPr>
            </w:pPr>
            <w:ins w:id="1247" w:author="Harada Hiroki" w:date="2021-01-29T13:31:00Z">
              <w:r w:rsidRPr="00F759BF">
                <w:rPr>
                  <w:rFonts w:asciiTheme="majorHAnsi" w:eastAsia="Times New Roman" w:hAnsiTheme="majorHAnsi" w:cstheme="majorHAnsi"/>
                  <w:bCs/>
                  <w:sz w:val="18"/>
                  <w:szCs w:val="18"/>
                  <w:lang w:eastAsia="zh-CN"/>
                </w:rPr>
                <w:t>The number of different start symbol indices of spans for all PDCCH monitoring occasions per slot, including PDCCH monitoring occasions of FG-3-1, is no more than floor(14/X) (X is minimum among values reported by UE).</w:t>
              </w:r>
            </w:ins>
          </w:p>
          <w:p w14:paraId="5CFC8016" w14:textId="77777777" w:rsidR="00F759BF" w:rsidRPr="00F759BF" w:rsidRDefault="00F759BF" w:rsidP="00F759BF">
            <w:pPr>
              <w:spacing w:line="252" w:lineRule="atLeast"/>
              <w:rPr>
                <w:ins w:id="1248" w:author="Harada Hiroki" w:date="2021-01-29T13:31:00Z"/>
                <w:rFonts w:asciiTheme="majorHAnsi" w:eastAsia="Times New Roman" w:hAnsiTheme="majorHAnsi" w:cstheme="majorHAnsi"/>
                <w:bCs/>
                <w:sz w:val="18"/>
                <w:szCs w:val="18"/>
                <w:lang w:eastAsia="zh-CN"/>
              </w:rPr>
            </w:pPr>
            <w:ins w:id="1249" w:author="Harada Hiroki" w:date="2021-01-29T13:31:00Z">
              <w:r w:rsidRPr="00F759BF">
                <w:rPr>
                  <w:rFonts w:asciiTheme="majorHAnsi" w:eastAsia="Times New Roman" w:hAnsiTheme="majorHAnsi" w:cstheme="majorHAnsi"/>
                  <w:bCs/>
                  <w:sz w:val="18"/>
                  <w:szCs w:val="18"/>
                  <w:lang w:eastAsia="zh-CN"/>
                </w:rPr>
                <w:t>The number of different start symbol indices of PDCCH monitoring occasions per slot including PDCCH monitoring occasions of FG-3-1, is no more than 7.</w:t>
              </w:r>
            </w:ins>
          </w:p>
          <w:p w14:paraId="3EF4FBB5" w14:textId="5DCAB39E" w:rsidR="00F759BF" w:rsidRPr="00F759BF" w:rsidRDefault="00F759BF" w:rsidP="00F759BF">
            <w:pPr>
              <w:spacing w:line="252" w:lineRule="atLeast"/>
              <w:rPr>
                <w:ins w:id="1250" w:author="Harada Hiroki" w:date="2021-01-29T13:31:00Z"/>
                <w:rFonts w:asciiTheme="majorHAnsi" w:eastAsia="Times New Roman" w:hAnsiTheme="majorHAnsi" w:cstheme="majorHAnsi"/>
                <w:bCs/>
                <w:sz w:val="18"/>
                <w:szCs w:val="18"/>
                <w:lang w:eastAsia="zh-CN"/>
              </w:rPr>
            </w:pPr>
            <w:ins w:id="1251" w:author="Harada Hiroki" w:date="2021-01-29T13:31:00Z">
              <w:r w:rsidRPr="00F759BF">
                <w:rPr>
                  <w:rFonts w:asciiTheme="majorHAnsi" w:eastAsia="Times New Roman" w:hAnsiTheme="majorHAnsi" w:cstheme="majorHAnsi"/>
                  <w:bCs/>
                  <w:sz w:val="18"/>
                  <w:szCs w:val="18"/>
                  <w:lang w:eastAsia="zh-CN"/>
                </w:rPr>
                <w:t xml:space="preserve">The number of different start symbol indices of PDCCH monitoring occasions per half-slot including PDCCH monitoring occasions of FG-3-1 is no more than 4 in </w:t>
              </w:r>
              <w:proofErr w:type="spellStart"/>
              <w:r w:rsidRPr="00F759BF">
                <w:rPr>
                  <w:rFonts w:asciiTheme="majorHAnsi" w:eastAsia="Times New Roman" w:hAnsiTheme="majorHAnsi" w:cstheme="majorHAnsi"/>
                  <w:bCs/>
                  <w:sz w:val="18"/>
                  <w:szCs w:val="18"/>
                  <w:lang w:eastAsia="zh-CN"/>
                </w:rPr>
                <w:t>SCell</w:t>
              </w:r>
              <w:proofErr w:type="spellEnd"/>
              <w:r w:rsidRPr="00F759BF">
                <w:rPr>
                  <w:rFonts w:asciiTheme="majorHAnsi" w:eastAsia="Times New Roman" w:hAnsiTheme="majorHAnsi" w:cstheme="majorHAnsi"/>
                  <w:bCs/>
                  <w:sz w:val="18"/>
                  <w:szCs w:val="18"/>
                  <w:lang w:eastAsia="zh-CN"/>
                </w:rPr>
                <w:t>.</w:t>
              </w:r>
            </w:ins>
          </w:p>
          <w:p w14:paraId="1C6A5800" w14:textId="5338A3E9" w:rsidR="00B40E1F" w:rsidRPr="00A26EE6" w:rsidRDefault="00B40E1F" w:rsidP="00F759BF">
            <w:p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0F80CCBC" w:rsidR="00B40E1F" w:rsidRPr="00A26EE6" w:rsidRDefault="00B40E1F" w:rsidP="00B40E1F">
            <w:pPr>
              <w:pStyle w:val="TAH"/>
              <w:jc w:val="left"/>
              <w:rPr>
                <w:rFonts w:asciiTheme="majorHAnsi" w:hAnsiTheme="majorHAnsi" w:cstheme="majorHAnsi"/>
                <w:b w:val="0"/>
                <w:bCs/>
                <w:szCs w:val="18"/>
                <w:lang w:eastAsia="zh-CN"/>
              </w:rPr>
            </w:pPr>
            <w:del w:id="1252" w:author="Harada Hiroki" w:date="2021-01-29T13:32:00Z">
              <w:r w:rsidRPr="00A26EE6" w:rsidDel="00F759BF">
                <w:rPr>
                  <w:rFonts w:asciiTheme="majorHAnsi" w:hAnsiTheme="majorHAnsi" w:cstheme="majorHAnsi"/>
                  <w:b w:val="0"/>
                  <w:bCs/>
                  <w:szCs w:val="18"/>
                  <w:lang w:eastAsia="zh-CN"/>
                </w:rPr>
                <w:delText xml:space="preserve">3-5b, </w:delText>
              </w:r>
            </w:del>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4A72E1" w14:textId="77777777" w:rsidR="00F759BF" w:rsidRPr="00F759BF" w:rsidRDefault="00B40E1F" w:rsidP="00F759BF">
            <w:pPr>
              <w:keepNext/>
              <w:keepLines/>
              <w:rPr>
                <w:ins w:id="1253" w:author="Harada Hiroki" w:date="2021-01-29T13:32:00Z"/>
                <w:rFonts w:asciiTheme="majorHAnsi" w:eastAsia="Times New Roman" w:hAnsiTheme="majorHAnsi" w:cstheme="majorHAnsi"/>
                <w:bCs/>
                <w:sz w:val="18"/>
                <w:szCs w:val="18"/>
                <w:lang w:eastAsia="zh-CN"/>
              </w:rPr>
            </w:pPr>
            <w:del w:id="1254" w:author="Harada Hiroki" w:date="2021-01-29T13:32:00Z">
              <w:r w:rsidRPr="00A26EE6" w:rsidDel="00F759BF">
                <w:rPr>
                  <w:rFonts w:asciiTheme="majorHAnsi" w:eastAsia="Times New Roman" w:hAnsiTheme="majorHAnsi" w:cstheme="majorHAnsi"/>
                  <w:bCs/>
                  <w:sz w:val="18"/>
                  <w:szCs w:val="18"/>
                  <w:lang w:eastAsia="zh-CN"/>
                </w:rPr>
                <w:delText> </w:delText>
              </w:r>
            </w:del>
            <w:ins w:id="1255" w:author="Harada Hiroki" w:date="2021-01-29T13:32:00Z">
              <w:r w:rsidR="00F759BF" w:rsidRPr="00F759BF">
                <w:rPr>
                  <w:rFonts w:asciiTheme="majorHAnsi" w:eastAsia="Times New Roman" w:hAnsiTheme="majorHAnsi" w:cstheme="majorHAnsi"/>
                  <w:bCs/>
                  <w:sz w:val="18"/>
                  <w:szCs w:val="18"/>
                  <w:lang w:eastAsia="zh-CN"/>
                </w:rPr>
                <w:t>This capability is necessary for each SCS.</w:t>
              </w:r>
            </w:ins>
          </w:p>
          <w:p w14:paraId="18260BFD" w14:textId="77777777" w:rsidR="00F759BF" w:rsidRPr="00F759BF" w:rsidRDefault="00F759BF" w:rsidP="00F759BF">
            <w:pPr>
              <w:keepNext/>
              <w:keepLines/>
              <w:rPr>
                <w:ins w:id="1256" w:author="Harada Hiroki" w:date="2021-01-29T13:32:00Z"/>
                <w:rFonts w:asciiTheme="majorHAnsi" w:eastAsia="Times New Roman" w:hAnsiTheme="majorHAnsi" w:cstheme="majorHAnsi"/>
                <w:bCs/>
                <w:sz w:val="18"/>
                <w:szCs w:val="18"/>
                <w:lang w:eastAsia="zh-CN"/>
              </w:rPr>
            </w:pPr>
          </w:p>
          <w:p w14:paraId="06A6B21E" w14:textId="77777777" w:rsidR="00F759BF" w:rsidRPr="00F759BF" w:rsidRDefault="00F759BF" w:rsidP="00F759BF">
            <w:pPr>
              <w:keepNext/>
              <w:keepLines/>
              <w:rPr>
                <w:ins w:id="1257" w:author="Harada Hiroki" w:date="2021-01-29T13:32:00Z"/>
                <w:rFonts w:asciiTheme="majorHAnsi" w:eastAsia="Times New Roman" w:hAnsiTheme="majorHAnsi" w:cstheme="majorHAnsi"/>
                <w:bCs/>
                <w:sz w:val="18"/>
                <w:szCs w:val="18"/>
                <w:lang w:eastAsia="zh-CN"/>
              </w:rPr>
            </w:pPr>
            <w:ins w:id="1258" w:author="Harada Hiroki" w:date="2021-01-29T13:32:00Z">
              <w:r w:rsidRPr="00F759BF">
                <w:rPr>
                  <w:rFonts w:asciiTheme="majorHAnsi" w:eastAsia="Times New Roman" w:hAnsiTheme="majorHAnsi" w:cstheme="majorHAnsi"/>
                  <w:bCs/>
                  <w:sz w:val="18"/>
                  <w:szCs w:val="18"/>
                  <w:lang w:eastAsia="zh-CN"/>
                </w:rPr>
                <w:t>Candidate value set for (X, Y):</w:t>
              </w:r>
            </w:ins>
          </w:p>
          <w:p w14:paraId="440BEE22" w14:textId="77777777" w:rsidR="00F759BF" w:rsidRPr="00F759BF" w:rsidRDefault="00F759BF" w:rsidP="00F759BF">
            <w:pPr>
              <w:keepNext/>
              <w:keepLines/>
              <w:rPr>
                <w:ins w:id="1259" w:author="Harada Hiroki" w:date="2021-01-29T13:32:00Z"/>
                <w:rFonts w:asciiTheme="majorHAnsi" w:eastAsia="Times New Roman" w:hAnsiTheme="majorHAnsi" w:cstheme="majorHAnsi"/>
                <w:bCs/>
                <w:sz w:val="18"/>
                <w:szCs w:val="18"/>
                <w:lang w:eastAsia="zh-CN"/>
              </w:rPr>
            </w:pPr>
            <w:ins w:id="1260" w:author="Harada Hiroki" w:date="2021-01-29T13:32:00Z">
              <w:r w:rsidRPr="00F759BF">
                <w:rPr>
                  <w:rFonts w:asciiTheme="majorHAnsi" w:eastAsia="Times New Roman" w:hAnsiTheme="majorHAnsi" w:cstheme="majorHAnsi"/>
                  <w:bCs/>
                  <w:sz w:val="18"/>
                  <w:szCs w:val="18"/>
                  <w:lang w:eastAsia="zh-CN"/>
                </w:rPr>
                <w:t xml:space="preserve">{(7, 3), </w:t>
              </w:r>
            </w:ins>
          </w:p>
          <w:p w14:paraId="18BB61E6" w14:textId="77777777" w:rsidR="00F759BF" w:rsidRPr="00F759BF" w:rsidRDefault="00F759BF" w:rsidP="00F759BF">
            <w:pPr>
              <w:keepNext/>
              <w:keepLines/>
              <w:rPr>
                <w:ins w:id="1261" w:author="Harada Hiroki" w:date="2021-01-29T13:32:00Z"/>
                <w:rFonts w:asciiTheme="majorHAnsi" w:eastAsia="Times New Roman" w:hAnsiTheme="majorHAnsi" w:cstheme="majorHAnsi"/>
                <w:bCs/>
                <w:sz w:val="18"/>
                <w:szCs w:val="18"/>
                <w:lang w:eastAsia="zh-CN"/>
              </w:rPr>
            </w:pPr>
            <w:ins w:id="1262" w:author="Harada Hiroki" w:date="2021-01-29T13:32:00Z">
              <w:r w:rsidRPr="00F759BF">
                <w:rPr>
                  <w:rFonts w:asciiTheme="majorHAnsi" w:eastAsia="Times New Roman" w:hAnsiTheme="majorHAnsi" w:cstheme="majorHAnsi"/>
                  <w:bCs/>
                  <w:sz w:val="18"/>
                  <w:szCs w:val="18"/>
                  <w:lang w:eastAsia="zh-CN"/>
                </w:rPr>
                <w:t xml:space="preserve">(4, 3) and (7, 3), </w:t>
              </w:r>
            </w:ins>
          </w:p>
          <w:p w14:paraId="71CF4931" w14:textId="67A77C55" w:rsidR="00B40E1F" w:rsidRPr="00A26EE6" w:rsidRDefault="00F759BF" w:rsidP="00F759BF">
            <w:pPr>
              <w:keepNext/>
              <w:keepLines/>
              <w:rPr>
                <w:rFonts w:asciiTheme="majorHAnsi" w:eastAsia="Times New Roman" w:hAnsiTheme="majorHAnsi" w:cstheme="majorHAnsi"/>
                <w:bCs/>
                <w:sz w:val="18"/>
                <w:szCs w:val="18"/>
                <w:lang w:eastAsia="zh-CN"/>
              </w:rPr>
            </w:pPr>
            <w:ins w:id="1263" w:author="Harada Hiroki" w:date="2021-01-29T13:32:00Z">
              <w:r w:rsidRPr="00F759BF">
                <w:rPr>
                  <w:rFonts w:asciiTheme="majorHAnsi" w:eastAsia="Times New Roman" w:hAnsiTheme="majorHAnsi" w:cstheme="majorHAnsi"/>
                  <w:bCs/>
                  <w:sz w:val="18"/>
                  <w:szCs w:val="18"/>
                  <w:lang w:eastAsia="zh-CN"/>
                </w:rPr>
                <w:t>(2, 2) and (4, 3) and (7, 3)}</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A26EE6">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FDDB84C"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A32B25" w:rsidRPr="00CA6263" w14:paraId="5891ADE0" w14:textId="77777777" w:rsidTr="00A26EE6">
        <w:trPr>
          <w:trHeight w:val="20"/>
          <w:ins w:id="1264" w:author="Harada Hiroki" w:date="2021-02-02T11:54: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65B6" w14:textId="07F0CF09" w:rsidR="00A32B25" w:rsidRPr="00A26EE6" w:rsidRDefault="00A32B25" w:rsidP="00A32B25">
            <w:pPr>
              <w:pStyle w:val="TAH"/>
              <w:jc w:val="left"/>
              <w:rPr>
                <w:ins w:id="1265" w:author="Harada Hiroki" w:date="2021-02-02T11:54:00Z"/>
                <w:b w:val="0"/>
                <w:bCs/>
              </w:rPr>
            </w:pPr>
            <w:ins w:id="1266" w:author="Harada Hiroki" w:date="2021-02-02T11:55:00Z">
              <w:r w:rsidRPr="00A26EE6">
                <w:rPr>
                  <w:b w:val="0"/>
                  <w:bCs/>
                </w:rPr>
                <w:lastRenderedPageBreak/>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BD3A8" w14:textId="7B4233F7" w:rsidR="00A32B25" w:rsidRPr="00A32B25" w:rsidRDefault="00A32B25" w:rsidP="00A32B25">
            <w:pPr>
              <w:pStyle w:val="TAH"/>
              <w:jc w:val="left"/>
              <w:rPr>
                <w:ins w:id="1267" w:author="Harada Hiroki" w:date="2021-02-02T11:54:00Z"/>
                <w:rFonts w:asciiTheme="majorHAnsi" w:eastAsia="ＭＳ 明朝" w:hAnsiTheme="majorHAnsi" w:cstheme="majorHAnsi"/>
                <w:b w:val="0"/>
                <w:bCs/>
                <w:szCs w:val="18"/>
              </w:rPr>
            </w:pPr>
            <w:ins w:id="1268" w:author="Harada Hiroki" w:date="2021-02-02T11:55:00Z">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9405" w14:textId="78D0786C" w:rsidR="00A32B25" w:rsidRPr="00033BE4" w:rsidRDefault="0044526D" w:rsidP="00A32B25">
            <w:pPr>
              <w:pStyle w:val="TAH"/>
              <w:jc w:val="left"/>
              <w:rPr>
                <w:ins w:id="1269" w:author="Harada Hiroki" w:date="2021-02-02T11:54:00Z"/>
                <w:rFonts w:asciiTheme="majorHAnsi" w:hAnsiTheme="majorHAnsi" w:cstheme="majorHAnsi"/>
                <w:b w:val="0"/>
                <w:bCs/>
                <w:szCs w:val="18"/>
                <w:lang w:eastAsia="zh-CN"/>
              </w:rPr>
            </w:pPr>
            <w:ins w:id="1270" w:author="Harada Hiroki" w:date="2021-02-02T20:06:00Z">
              <w:r>
                <w:rPr>
                  <w:rFonts w:asciiTheme="majorHAnsi" w:hAnsiTheme="majorHAnsi" w:cstheme="majorHAnsi"/>
                  <w:b w:val="0"/>
                  <w:bCs/>
                  <w:szCs w:val="18"/>
                  <w:lang w:eastAsia="zh-CN"/>
                </w:rPr>
                <w:t>Support</w:t>
              </w:r>
            </w:ins>
            <w:ins w:id="1271" w:author="Harada Hiroki" w:date="2021-02-02T11:55:00Z">
              <w:r w:rsidR="00A32B25" w:rsidRPr="00A32B25">
                <w:rPr>
                  <w:rFonts w:asciiTheme="majorHAnsi" w:hAnsiTheme="majorHAnsi" w:cstheme="majorHAnsi"/>
                  <w:b w:val="0"/>
                  <w:bCs/>
                  <w:szCs w:val="18"/>
                  <w:lang w:eastAsia="zh-CN"/>
                </w:rPr>
                <w:t xml:space="preserve"> of </w:t>
              </w:r>
              <w:proofErr w:type="spellStart"/>
              <w:r w:rsidR="00A32B25" w:rsidRPr="00A32B25">
                <w:rPr>
                  <w:rFonts w:asciiTheme="majorHAnsi" w:hAnsiTheme="majorHAnsi" w:cstheme="majorHAnsi"/>
                  <w:b w:val="0"/>
                  <w:bCs/>
                  <w:szCs w:val="18"/>
                  <w:lang w:eastAsia="zh-CN"/>
                </w:rPr>
                <w:t>pdcch-MonitoringAnyOccasionsWithSpanGap</w:t>
              </w:r>
              <w:proofErr w:type="spellEnd"/>
              <w:r w:rsidR="00A32B25" w:rsidRPr="00A32B25">
                <w:rPr>
                  <w:rFonts w:asciiTheme="majorHAnsi" w:hAnsiTheme="majorHAnsi" w:cstheme="majorHAnsi"/>
                  <w:b w:val="0"/>
                  <w:bCs/>
                  <w:szCs w:val="18"/>
                  <w:lang w:eastAsia="zh-CN"/>
                </w:rPr>
                <w:t xml:space="preserve"> in case of cross-carrier </w:t>
              </w:r>
              <w:r w:rsidR="00A32B25">
                <w:rPr>
                  <w:rFonts w:asciiTheme="majorHAnsi" w:hAnsiTheme="majorHAnsi" w:cstheme="majorHAnsi"/>
                  <w:b w:val="0"/>
                  <w:bCs/>
                  <w:szCs w:val="18"/>
                  <w:lang w:eastAsia="zh-CN"/>
                </w:rPr>
                <w:t xml:space="preserve">scheduling </w:t>
              </w:r>
            </w:ins>
            <w:ins w:id="1272" w:author="Harada Hiroki" w:date="2021-02-02T11:56:00Z">
              <w:r w:rsidR="00A32B25" w:rsidRPr="00A32B25">
                <w:rPr>
                  <w:rFonts w:asciiTheme="majorHAnsi" w:hAnsiTheme="majorHAnsi" w:cstheme="majorHAnsi"/>
                  <w:b w:val="0"/>
                  <w:bCs/>
                  <w:szCs w:val="18"/>
                  <w:lang w:eastAsia="zh-CN"/>
                </w:rPr>
                <w:t>with different SCSs in the scheduling cell and the scheduled cell</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4C681E" w14:textId="18F84193" w:rsidR="00A32B25" w:rsidRDefault="0044526D" w:rsidP="00A32B25">
            <w:pPr>
              <w:keepNext/>
              <w:keepLines/>
              <w:jc w:val="both"/>
              <w:rPr>
                <w:ins w:id="1273" w:author="Harada Hiroki" w:date="2021-02-02T11:56:00Z"/>
                <w:rFonts w:asciiTheme="majorHAnsi" w:eastAsia="Times New Roman" w:hAnsiTheme="majorHAnsi" w:cstheme="majorHAnsi"/>
                <w:bCs/>
                <w:sz w:val="18"/>
                <w:szCs w:val="18"/>
                <w:lang w:eastAsia="zh-CN"/>
              </w:rPr>
            </w:pPr>
            <w:ins w:id="1274" w:author="Harada Hiroki" w:date="2021-02-02T20:06:00Z">
              <w:r>
                <w:rPr>
                  <w:rFonts w:asciiTheme="majorHAnsi" w:eastAsia="Times New Roman" w:hAnsiTheme="majorHAnsi" w:cstheme="majorHAnsi"/>
                  <w:bCs/>
                  <w:sz w:val="18"/>
                  <w:szCs w:val="18"/>
                  <w:lang w:eastAsia="zh-CN"/>
                </w:rPr>
                <w:t>Support</w:t>
              </w:r>
            </w:ins>
            <w:ins w:id="1275" w:author="Harada Hiroki" w:date="2021-02-02T11:56:00Z">
              <w:r w:rsidR="00A32B25" w:rsidRPr="00A32B25">
                <w:rPr>
                  <w:rFonts w:asciiTheme="majorHAnsi" w:eastAsia="Times New Roman" w:hAnsiTheme="majorHAnsi" w:cstheme="majorHAnsi"/>
                  <w:bCs/>
                  <w:sz w:val="18"/>
                  <w:szCs w:val="18"/>
                  <w:lang w:eastAsia="zh-CN"/>
                </w:rPr>
                <w:t xml:space="preserve"> of </w:t>
              </w:r>
              <w:proofErr w:type="spellStart"/>
              <w:r w:rsidR="00A32B25" w:rsidRPr="00A32B25">
                <w:rPr>
                  <w:rFonts w:asciiTheme="majorHAnsi" w:eastAsia="Times New Roman" w:hAnsiTheme="majorHAnsi" w:cstheme="majorHAnsi"/>
                  <w:bCs/>
                  <w:sz w:val="18"/>
                  <w:szCs w:val="18"/>
                  <w:lang w:eastAsia="zh-CN"/>
                </w:rPr>
                <w:t>pdcch-MonitoringAnyOccasionsWithSpanGap</w:t>
              </w:r>
              <w:proofErr w:type="spellEnd"/>
              <w:r w:rsidR="00A32B25" w:rsidRPr="00A32B25">
                <w:rPr>
                  <w:rFonts w:asciiTheme="majorHAnsi" w:eastAsia="Times New Roman" w:hAnsiTheme="majorHAnsi" w:cstheme="majorHAnsi"/>
                  <w:bCs/>
                  <w:sz w:val="18"/>
                  <w:szCs w:val="18"/>
                  <w:lang w:eastAsia="zh-CN"/>
                </w:rPr>
                <w:t xml:space="preserve"> in case of cross-carrier scheduling with different SCSs in the scheduling cell and the scheduled cell</w:t>
              </w:r>
            </w:ins>
          </w:p>
          <w:p w14:paraId="0A42624E" w14:textId="67E94FBF" w:rsidR="00A32B25" w:rsidRPr="00A32B25" w:rsidRDefault="00A32B25" w:rsidP="00A32B25">
            <w:pPr>
              <w:pStyle w:val="aff6"/>
              <w:keepNext/>
              <w:keepLines/>
              <w:numPr>
                <w:ilvl w:val="0"/>
                <w:numId w:val="82"/>
              </w:numPr>
              <w:ind w:leftChars="0"/>
              <w:jc w:val="both"/>
              <w:rPr>
                <w:ins w:id="1276" w:author="Harada Hiroki" w:date="2021-02-02T11:54:00Z"/>
                <w:rFonts w:asciiTheme="majorHAnsi" w:eastAsia="Times New Roman" w:hAnsiTheme="majorHAnsi" w:cstheme="majorHAnsi"/>
                <w:bCs/>
                <w:sz w:val="18"/>
                <w:szCs w:val="18"/>
                <w:lang w:eastAsia="zh-CN"/>
              </w:rPr>
            </w:pPr>
            <w:ins w:id="1277" w:author="Harada Hiroki" w:date="2021-02-02T11:56:00Z">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w:t>
              </w:r>
            </w:ins>
            <w:ins w:id="1278" w:author="Harada Hiroki" w:date="2021-02-02T11:58:00Z">
              <w:r>
                <w:rPr>
                  <w:rFonts w:asciiTheme="majorHAnsi" w:eastAsia="ＭＳ 明朝" w:hAnsiTheme="majorHAnsi" w:cstheme="majorHAnsi"/>
                  <w:bCs/>
                  <w:sz w:val="18"/>
                  <w:szCs w:val="18"/>
                </w:rPr>
                <w:t>Interpretation2, Interpretation3</w:t>
              </w:r>
            </w:ins>
            <w:ins w:id="1279" w:author="Harada Hiroki" w:date="2021-02-02T11:56:00Z">
              <w:r>
                <w:rPr>
                  <w:rFonts w:asciiTheme="majorHAnsi" w:eastAsia="ＭＳ 明朝" w:hAnsiTheme="majorHAnsi" w:cstheme="majorHAnsi"/>
                  <w:bCs/>
                  <w:sz w:val="18"/>
                  <w:szCs w:val="18"/>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1FFB0" w14:textId="6AF70986" w:rsidR="00A32B25" w:rsidRPr="00A32B25" w:rsidRDefault="00A32B25" w:rsidP="00A32B25">
            <w:pPr>
              <w:pStyle w:val="TAH"/>
              <w:jc w:val="left"/>
              <w:rPr>
                <w:ins w:id="1280" w:author="Harada Hiroki" w:date="2021-02-02T11:54:00Z"/>
                <w:rFonts w:asciiTheme="majorHAnsi" w:eastAsia="ＭＳ 明朝" w:hAnsiTheme="majorHAnsi" w:cstheme="majorHAnsi"/>
                <w:b w:val="0"/>
                <w:bCs/>
                <w:szCs w:val="18"/>
              </w:rPr>
            </w:pPr>
            <w:ins w:id="1281" w:author="Harada Hiroki" w:date="2021-02-02T11:58:00Z">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7AC300" w14:textId="48E0852E" w:rsidR="00A32B25" w:rsidRPr="00033BE4" w:rsidRDefault="00A32B25" w:rsidP="00A32B25">
            <w:pPr>
              <w:pStyle w:val="TAH"/>
              <w:jc w:val="left"/>
              <w:rPr>
                <w:ins w:id="1282" w:author="Harada Hiroki" w:date="2021-02-02T11:54:00Z"/>
                <w:rFonts w:asciiTheme="majorHAnsi" w:hAnsiTheme="majorHAnsi" w:cstheme="majorHAnsi"/>
                <w:b w:val="0"/>
                <w:bCs/>
                <w:szCs w:val="18"/>
                <w:lang w:eastAsia="zh-CN"/>
              </w:rPr>
            </w:pPr>
            <w:ins w:id="1283" w:author="Harada Hiroki" w:date="2021-02-02T11:56:00Z">
              <w:r w:rsidRPr="00033BE4">
                <w:rPr>
                  <w:rFonts w:asciiTheme="majorHAnsi" w:hAnsiTheme="majorHAnsi" w:cstheme="majorHAnsi"/>
                  <w:b w:val="0"/>
                  <w:bCs/>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7BC74" w14:textId="68620C07" w:rsidR="00A32B25" w:rsidRPr="00033BE4" w:rsidRDefault="00A32B25" w:rsidP="00A32B25">
            <w:pPr>
              <w:pStyle w:val="TAH"/>
              <w:jc w:val="left"/>
              <w:rPr>
                <w:ins w:id="1284" w:author="Harada Hiroki" w:date="2021-02-02T11:54:00Z"/>
                <w:rFonts w:asciiTheme="majorHAnsi" w:hAnsiTheme="majorHAnsi" w:cstheme="majorHAnsi"/>
                <w:b w:val="0"/>
                <w:bCs/>
                <w:szCs w:val="18"/>
                <w:lang w:eastAsia="zh-CN"/>
              </w:rPr>
            </w:pPr>
            <w:ins w:id="1285" w:author="Harada Hiroki" w:date="2021-02-02T11:56:00Z">
              <w:r w:rsidRPr="00033BE4">
                <w:rPr>
                  <w:rFonts w:asciiTheme="majorHAnsi" w:hAnsiTheme="majorHAnsi" w:cstheme="majorHAnsi"/>
                  <w:b w:val="0"/>
                  <w:bCs/>
                  <w:szCs w:val="18"/>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82585BC" w14:textId="77777777" w:rsidR="00A32B25" w:rsidRPr="00033BE4" w:rsidRDefault="00A32B25" w:rsidP="00A32B25">
            <w:pPr>
              <w:pStyle w:val="TAN"/>
              <w:rPr>
                <w:ins w:id="1286" w:author="Harada Hiroki" w:date="2021-02-02T11:54: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3DBC" w14:textId="164B26D3" w:rsidR="00A32B25" w:rsidRPr="00A32B25" w:rsidRDefault="00A32B25" w:rsidP="00A32B25">
            <w:pPr>
              <w:keepNext/>
              <w:keepLines/>
              <w:rPr>
                <w:ins w:id="1287" w:author="Harada Hiroki" w:date="2021-02-02T11:54:00Z"/>
                <w:rFonts w:asciiTheme="majorHAnsi" w:eastAsia="ＭＳ 明朝" w:hAnsiTheme="majorHAnsi" w:cstheme="majorHAnsi"/>
                <w:bCs/>
                <w:sz w:val="18"/>
                <w:szCs w:val="18"/>
              </w:rPr>
            </w:pPr>
            <w:ins w:id="1288" w:author="Harada Hiroki" w:date="2021-02-02T11:57:00Z">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5373A" w14:textId="5D3594B2" w:rsidR="00A32B25" w:rsidRPr="00A32B25" w:rsidRDefault="00A32B25" w:rsidP="00A32B25">
            <w:pPr>
              <w:pStyle w:val="TAH"/>
              <w:jc w:val="left"/>
              <w:rPr>
                <w:ins w:id="1289" w:author="Harada Hiroki" w:date="2021-02-02T11:54:00Z"/>
                <w:rFonts w:asciiTheme="majorHAnsi" w:eastAsia="ＭＳ 明朝" w:hAnsiTheme="majorHAnsi" w:cstheme="majorHAnsi"/>
                <w:b w:val="0"/>
                <w:bCs/>
                <w:szCs w:val="18"/>
              </w:rPr>
            </w:pPr>
            <w:ins w:id="1290" w:author="Harada Hiroki" w:date="2021-02-02T11:57: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4957F" w14:textId="035B3E82" w:rsidR="00A32B25" w:rsidRPr="00A32B25" w:rsidRDefault="00A32B25" w:rsidP="00A32B25">
            <w:pPr>
              <w:pStyle w:val="TAH"/>
              <w:jc w:val="left"/>
              <w:rPr>
                <w:ins w:id="1291" w:author="Harada Hiroki" w:date="2021-02-02T11:54:00Z"/>
                <w:rFonts w:asciiTheme="majorHAnsi" w:eastAsia="ＭＳ 明朝" w:hAnsiTheme="majorHAnsi" w:cstheme="majorHAnsi"/>
                <w:b w:val="0"/>
                <w:bCs/>
                <w:szCs w:val="18"/>
              </w:rPr>
            </w:pPr>
            <w:ins w:id="1292" w:author="Harada Hiroki" w:date="2021-02-02T11:57: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ins>
          </w:p>
        </w:tc>
        <w:tc>
          <w:tcPr>
            <w:tcW w:w="1842" w:type="dxa"/>
            <w:tcBorders>
              <w:top w:val="single" w:sz="4" w:space="0" w:color="auto"/>
              <w:left w:val="single" w:sz="4" w:space="0" w:color="auto"/>
              <w:bottom w:val="single" w:sz="4" w:space="0" w:color="auto"/>
              <w:right w:val="single" w:sz="4" w:space="0" w:color="auto"/>
            </w:tcBorders>
          </w:tcPr>
          <w:p w14:paraId="2EB7F27E" w14:textId="6F18DDD3" w:rsidR="00A32B25" w:rsidRPr="00A32B25" w:rsidRDefault="00A32B25" w:rsidP="00A32B25">
            <w:pPr>
              <w:pStyle w:val="TAH"/>
              <w:jc w:val="left"/>
              <w:rPr>
                <w:ins w:id="1293" w:author="Harada Hiroki" w:date="2021-02-02T11:54:00Z"/>
                <w:rFonts w:asciiTheme="majorHAnsi" w:eastAsia="ＭＳ 明朝" w:hAnsiTheme="majorHAnsi" w:cstheme="majorHAnsi"/>
                <w:b w:val="0"/>
                <w:bCs/>
                <w:szCs w:val="18"/>
              </w:rPr>
            </w:pPr>
            <w:ins w:id="1294" w:author="Harada Hiroki" w:date="2021-02-02T11:58:00Z">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2C9E1D" w14:textId="77777777" w:rsidR="0044526D" w:rsidRPr="0044526D" w:rsidRDefault="0044526D" w:rsidP="0044526D">
            <w:pPr>
              <w:keepNext/>
              <w:keepLines/>
              <w:rPr>
                <w:ins w:id="1295" w:author="Harada Hiroki" w:date="2021-02-02T20:07:00Z"/>
                <w:rFonts w:asciiTheme="majorHAnsi" w:eastAsia="Times New Roman" w:hAnsiTheme="majorHAnsi" w:cstheme="majorHAnsi"/>
                <w:bCs/>
                <w:sz w:val="18"/>
                <w:szCs w:val="18"/>
                <w:lang w:eastAsia="zh-CN"/>
              </w:rPr>
            </w:pPr>
            <w:ins w:id="1296" w:author="Harada Hiroki" w:date="2021-02-02T20:07:00Z">
              <w:r w:rsidRPr="0044526D">
                <w:rPr>
                  <w:rFonts w:asciiTheme="majorHAnsi" w:eastAsia="Times New Roman" w:hAnsiTheme="majorHAnsi" w:cstheme="majorHAnsi"/>
                  <w:bCs/>
                  <w:sz w:val="18"/>
                  <w:szCs w:val="18"/>
                  <w:lang w:eastAsia="zh-CN"/>
                </w:rPr>
                <w:t>Candidate values: {Interpretation2, Interpretation3}</w:t>
              </w:r>
            </w:ins>
          </w:p>
          <w:p w14:paraId="4FBAA02B" w14:textId="3764F0E7" w:rsidR="0044526D" w:rsidRPr="0044526D" w:rsidRDefault="0044526D" w:rsidP="0044526D">
            <w:pPr>
              <w:keepNext/>
              <w:keepLines/>
              <w:rPr>
                <w:ins w:id="1297" w:author="Harada Hiroki" w:date="2021-02-02T20:07:00Z"/>
                <w:rFonts w:asciiTheme="majorHAnsi" w:eastAsia="Times New Roman" w:hAnsiTheme="majorHAnsi" w:cstheme="majorHAnsi"/>
                <w:bCs/>
                <w:sz w:val="18"/>
                <w:szCs w:val="18"/>
                <w:lang w:eastAsia="zh-CN"/>
              </w:rPr>
            </w:pPr>
            <w:ins w:id="1298" w:author="Harada Hiroki" w:date="2021-02-02T20:07:00Z">
              <w:r w:rsidRPr="0044526D">
                <w:rPr>
                  <w:rFonts w:asciiTheme="majorHAnsi" w:eastAsia="Times New Roman" w:hAnsiTheme="majorHAnsi" w:cstheme="majorHAnsi"/>
                  <w:bCs/>
                  <w:sz w:val="18"/>
                  <w:szCs w:val="18"/>
                  <w:lang w:eastAsia="zh-CN"/>
                </w:rPr>
                <w:t xml:space="preserve">If UE indicates Interpretation2, it supports 22-10 as long as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for the band of the scheduling/triggering/indicating cell.</w:t>
              </w:r>
            </w:ins>
          </w:p>
          <w:p w14:paraId="61DE9EF1" w14:textId="459F5F19" w:rsidR="00A32B25" w:rsidRPr="00033BE4" w:rsidRDefault="0044526D" w:rsidP="0044526D">
            <w:pPr>
              <w:keepNext/>
              <w:keepLines/>
              <w:rPr>
                <w:ins w:id="1299" w:author="Harada Hiroki" w:date="2021-02-02T11:54:00Z"/>
                <w:rFonts w:asciiTheme="majorHAnsi" w:eastAsia="Times New Roman" w:hAnsiTheme="majorHAnsi" w:cstheme="majorHAnsi"/>
                <w:bCs/>
                <w:sz w:val="18"/>
                <w:szCs w:val="18"/>
                <w:lang w:eastAsia="zh-CN"/>
              </w:rPr>
            </w:pPr>
            <w:ins w:id="1300" w:author="Harada Hiroki" w:date="2021-02-02T20:07:00Z">
              <w:r w:rsidRPr="0044526D">
                <w:rPr>
                  <w:rFonts w:asciiTheme="majorHAnsi" w:eastAsia="Times New Roman" w:hAnsiTheme="majorHAnsi" w:cstheme="majorHAnsi"/>
                  <w:bCs/>
                  <w:sz w:val="18"/>
                  <w:szCs w:val="18"/>
                  <w:lang w:eastAsia="zh-CN"/>
                </w:rPr>
                <w:t xml:space="preserve">If UE indicates Interpretation3, it supports 22-10 as long as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in both the band of the scheduled/triggered/indicated cell and the band of the scheduling/triggering/indicating cell.</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7538" w14:textId="1309C85C" w:rsidR="00A32B25" w:rsidRPr="00033BE4" w:rsidRDefault="00A32B25" w:rsidP="00A32B25">
            <w:pPr>
              <w:keepNext/>
              <w:keepLines/>
              <w:rPr>
                <w:ins w:id="1301" w:author="Harada Hiroki" w:date="2021-02-02T11:54:00Z"/>
                <w:rFonts w:asciiTheme="majorHAnsi" w:eastAsia="Times New Roman" w:hAnsiTheme="majorHAnsi" w:cstheme="majorHAnsi"/>
                <w:bCs/>
                <w:sz w:val="18"/>
                <w:szCs w:val="18"/>
                <w:lang w:eastAsia="zh-CN"/>
              </w:rPr>
            </w:pPr>
            <w:ins w:id="1302" w:author="Harada Hiroki" w:date="2021-02-02T11:58:00Z">
              <w:r w:rsidRPr="00033BE4">
                <w:rPr>
                  <w:rFonts w:asciiTheme="majorHAnsi" w:eastAsia="Times New Roman" w:hAnsiTheme="majorHAnsi" w:cstheme="majorHAnsi"/>
                  <w:bCs/>
                  <w:sz w:val="18"/>
                  <w:szCs w:val="18"/>
                  <w:lang w:eastAsia="zh-CN"/>
                </w:rPr>
                <w:t>Optional with capability signalling</w:t>
              </w:r>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6102C8" w14:textId="77777777" w:rsidR="00FC3E4D" w:rsidRDefault="00FC3E4D">
      <w:r>
        <w:separator/>
      </w:r>
    </w:p>
  </w:endnote>
  <w:endnote w:type="continuationSeparator" w:id="0">
    <w:p w14:paraId="5D98EBAA" w14:textId="77777777" w:rsidR="00FC3E4D" w:rsidRDefault="00FC3E4D">
      <w:r>
        <w:continuationSeparator/>
      </w:r>
    </w:p>
  </w:endnote>
  <w:endnote w:type="continuationNotice" w:id="1">
    <w:p w14:paraId="60C33FD0" w14:textId="77777777" w:rsidR="00FC3E4D" w:rsidRDefault="00FC3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624631" w:rsidRPr="00000924" w:rsidRDefault="0062463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624631" w:rsidRPr="00000924" w:rsidRDefault="00624631">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7A29C" w14:textId="77777777" w:rsidR="00FC3E4D" w:rsidRDefault="00FC3E4D">
      <w:r>
        <w:separator/>
      </w:r>
    </w:p>
  </w:footnote>
  <w:footnote w:type="continuationSeparator" w:id="0">
    <w:p w14:paraId="54C216AC" w14:textId="77777777" w:rsidR="00FC3E4D" w:rsidRDefault="00FC3E4D">
      <w:r>
        <w:continuationSeparator/>
      </w:r>
    </w:p>
  </w:footnote>
  <w:footnote w:type="continuationNotice" w:id="1">
    <w:p w14:paraId="7409ED41" w14:textId="77777777" w:rsidR="00FC3E4D" w:rsidRDefault="00FC3E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9"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1"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7"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8"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0"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8"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1"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3"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7"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8"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0"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1"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5"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7"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8"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0"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3"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4"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6"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7"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8"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1"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3"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7"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8"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9"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0"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1"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4"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6"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1"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5"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7"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2"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5"/>
  </w:num>
  <w:num w:numId="2">
    <w:abstractNumId w:val="76"/>
  </w:num>
  <w:num w:numId="3">
    <w:abstractNumId w:val="170"/>
  </w:num>
  <w:num w:numId="4">
    <w:abstractNumId w:val="26"/>
  </w:num>
  <w:num w:numId="5">
    <w:abstractNumId w:val="51"/>
  </w:num>
  <w:num w:numId="6">
    <w:abstractNumId w:val="80"/>
  </w:num>
  <w:num w:numId="7">
    <w:abstractNumId w:val="129"/>
  </w:num>
  <w:num w:numId="8">
    <w:abstractNumId w:val="97"/>
  </w:num>
  <w:num w:numId="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6"/>
  </w:num>
  <w:num w:numId="12">
    <w:abstractNumId w:val="164"/>
  </w:num>
  <w:num w:numId="1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3"/>
  </w:num>
  <w:num w:numId="15">
    <w:abstractNumId w:val="8"/>
  </w:num>
  <w:num w:numId="16">
    <w:abstractNumId w:val="70"/>
  </w:num>
  <w:num w:numId="17">
    <w:abstractNumId w:val="53"/>
  </w:num>
  <w:num w:numId="18">
    <w:abstractNumId w:val="165"/>
  </w:num>
  <w:num w:numId="19">
    <w:abstractNumId w:val="91"/>
  </w:num>
  <w:num w:numId="20">
    <w:abstractNumId w:val="140"/>
  </w:num>
  <w:num w:numId="21">
    <w:abstractNumId w:val="132"/>
  </w:num>
  <w:num w:numId="22">
    <w:abstractNumId w:val="45"/>
  </w:num>
  <w:num w:numId="23">
    <w:abstractNumId w:val="61"/>
  </w:num>
  <w:num w:numId="24">
    <w:abstractNumId w:val="30"/>
  </w:num>
  <w:num w:numId="25">
    <w:abstractNumId w:val="119"/>
  </w:num>
  <w:num w:numId="26">
    <w:abstractNumId w:val="64"/>
  </w:num>
  <w:num w:numId="27">
    <w:abstractNumId w:val="21"/>
  </w:num>
  <w:num w:numId="28">
    <w:abstractNumId w:val="83"/>
  </w:num>
  <w:num w:numId="29">
    <w:abstractNumId w:val="143"/>
  </w:num>
  <w:num w:numId="30">
    <w:abstractNumId w:val="36"/>
  </w:num>
  <w:num w:numId="31">
    <w:abstractNumId w:val="100"/>
  </w:num>
  <w:num w:numId="32">
    <w:abstractNumId w:val="144"/>
  </w:num>
  <w:num w:numId="33">
    <w:abstractNumId w:val="37"/>
  </w:num>
  <w:num w:numId="34">
    <w:abstractNumId w:val="18"/>
  </w:num>
  <w:num w:numId="35">
    <w:abstractNumId w:val="175"/>
  </w:num>
  <w:num w:numId="36">
    <w:abstractNumId w:val="54"/>
  </w:num>
  <w:num w:numId="37">
    <w:abstractNumId w:val="172"/>
  </w:num>
  <w:num w:numId="38">
    <w:abstractNumId w:val="77"/>
  </w:num>
  <w:num w:numId="39">
    <w:abstractNumId w:val="145"/>
  </w:num>
  <w:num w:numId="40">
    <w:abstractNumId w:val="174"/>
  </w:num>
  <w:num w:numId="41">
    <w:abstractNumId w:val="13"/>
  </w:num>
  <w:num w:numId="42">
    <w:abstractNumId w:val="113"/>
  </w:num>
  <w:num w:numId="43">
    <w:abstractNumId w:val="162"/>
  </w:num>
  <w:num w:numId="44">
    <w:abstractNumId w:val="68"/>
  </w:num>
  <w:num w:numId="45">
    <w:abstractNumId w:val="148"/>
  </w:num>
  <w:num w:numId="46">
    <w:abstractNumId w:val="147"/>
  </w:num>
  <w:num w:numId="47">
    <w:abstractNumId w:val="138"/>
  </w:num>
  <w:num w:numId="48">
    <w:abstractNumId w:val="84"/>
  </w:num>
  <w:num w:numId="49">
    <w:abstractNumId w:val="118"/>
  </w:num>
  <w:num w:numId="50">
    <w:abstractNumId w:val="31"/>
  </w:num>
  <w:num w:numId="51">
    <w:abstractNumId w:val="173"/>
  </w:num>
  <w:num w:numId="52">
    <w:abstractNumId w:val="107"/>
  </w:num>
  <w:num w:numId="53">
    <w:abstractNumId w:val="104"/>
  </w:num>
  <w:num w:numId="54">
    <w:abstractNumId w:val="163"/>
  </w:num>
  <w:num w:numId="55">
    <w:abstractNumId w:val="109"/>
  </w:num>
  <w:num w:numId="56">
    <w:abstractNumId w:val="62"/>
  </w:num>
  <w:num w:numId="57">
    <w:abstractNumId w:val="152"/>
  </w:num>
  <w:num w:numId="58">
    <w:abstractNumId w:val="72"/>
  </w:num>
  <w:num w:numId="59">
    <w:abstractNumId w:val="149"/>
  </w:num>
  <w:num w:numId="60">
    <w:abstractNumId w:val="128"/>
  </w:num>
  <w:num w:numId="61">
    <w:abstractNumId w:val="154"/>
  </w:num>
  <w:num w:numId="62">
    <w:abstractNumId w:val="23"/>
  </w:num>
  <w:num w:numId="63">
    <w:abstractNumId w:val="78"/>
  </w:num>
  <w:num w:numId="64">
    <w:abstractNumId w:val="34"/>
  </w:num>
  <w:num w:numId="65">
    <w:abstractNumId w:val="43"/>
  </w:num>
  <w:num w:numId="66">
    <w:abstractNumId w:val="48"/>
  </w:num>
  <w:num w:numId="67">
    <w:abstractNumId w:val="157"/>
  </w:num>
  <w:num w:numId="68">
    <w:abstractNumId w:val="115"/>
  </w:num>
  <w:num w:numId="69">
    <w:abstractNumId w:val="40"/>
  </w:num>
  <w:num w:numId="70">
    <w:abstractNumId w:val="74"/>
  </w:num>
  <w:num w:numId="71">
    <w:abstractNumId w:val="142"/>
  </w:num>
  <w:num w:numId="72">
    <w:abstractNumId w:val="155"/>
  </w:num>
  <w:num w:numId="73">
    <w:abstractNumId w:val="67"/>
  </w:num>
  <w:num w:numId="74">
    <w:abstractNumId w:val="11"/>
  </w:num>
  <w:num w:numId="75">
    <w:abstractNumId w:val="136"/>
  </w:num>
  <w:num w:numId="76">
    <w:abstractNumId w:val="89"/>
  </w:num>
  <w:num w:numId="77">
    <w:abstractNumId w:val="33"/>
  </w:num>
  <w:num w:numId="78">
    <w:abstractNumId w:val="2"/>
  </w:num>
  <w:num w:numId="79">
    <w:abstractNumId w:val="127"/>
  </w:num>
  <w:num w:numId="80">
    <w:abstractNumId w:val="29"/>
  </w:num>
  <w:num w:numId="81">
    <w:abstractNumId w:val="99"/>
  </w:num>
  <w:num w:numId="82">
    <w:abstractNumId w:val="168"/>
  </w:num>
  <w:num w:numId="83">
    <w:abstractNumId w:val="0"/>
  </w:num>
  <w:num w:numId="84">
    <w:abstractNumId w:val="42"/>
  </w:num>
  <w:num w:numId="85">
    <w:abstractNumId w:val="101"/>
  </w:num>
  <w:num w:numId="86">
    <w:abstractNumId w:val="86"/>
  </w:num>
  <w:num w:numId="87">
    <w:abstractNumId w:val="38"/>
  </w:num>
  <w:num w:numId="88">
    <w:abstractNumId w:val="126"/>
  </w:num>
  <w:num w:numId="89">
    <w:abstractNumId w:val="171"/>
  </w:num>
  <w:num w:numId="90">
    <w:abstractNumId w:val="57"/>
  </w:num>
  <w:num w:numId="91">
    <w:abstractNumId w:val="17"/>
  </w:num>
  <w:num w:numId="92">
    <w:abstractNumId w:val="102"/>
  </w:num>
  <w:num w:numId="93">
    <w:abstractNumId w:val="82"/>
  </w:num>
  <w:num w:numId="94">
    <w:abstractNumId w:val="14"/>
  </w:num>
  <w:num w:numId="95">
    <w:abstractNumId w:val="94"/>
  </w:num>
  <w:num w:numId="96">
    <w:abstractNumId w:val="47"/>
  </w:num>
  <w:num w:numId="97">
    <w:abstractNumId w:val="121"/>
  </w:num>
  <w:num w:numId="98">
    <w:abstractNumId w:val="151"/>
  </w:num>
  <w:num w:numId="99">
    <w:abstractNumId w:val="46"/>
  </w:num>
  <w:num w:numId="100">
    <w:abstractNumId w:val="22"/>
  </w:num>
  <w:num w:numId="101">
    <w:abstractNumId w:val="39"/>
  </w:num>
  <w:num w:numId="102">
    <w:abstractNumId w:val="16"/>
  </w:num>
  <w:num w:numId="103">
    <w:abstractNumId w:val="20"/>
  </w:num>
  <w:num w:numId="104">
    <w:abstractNumId w:val="122"/>
  </w:num>
  <w:num w:numId="105">
    <w:abstractNumId w:val="117"/>
  </w:num>
  <w:num w:numId="106">
    <w:abstractNumId w:val="59"/>
  </w:num>
  <w:num w:numId="107">
    <w:abstractNumId w:val="112"/>
  </w:num>
  <w:num w:numId="108">
    <w:abstractNumId w:val="35"/>
  </w:num>
  <w:num w:numId="109">
    <w:abstractNumId w:val="32"/>
  </w:num>
  <w:num w:numId="110">
    <w:abstractNumId w:val="65"/>
  </w:num>
  <w:num w:numId="111">
    <w:abstractNumId w:val="103"/>
  </w:num>
  <w:num w:numId="112">
    <w:abstractNumId w:val="159"/>
  </w:num>
  <w:num w:numId="113">
    <w:abstractNumId w:val="90"/>
  </w:num>
  <w:num w:numId="114">
    <w:abstractNumId w:val="41"/>
  </w:num>
  <w:num w:numId="115">
    <w:abstractNumId w:val="27"/>
  </w:num>
  <w:num w:numId="116">
    <w:abstractNumId w:val="131"/>
  </w:num>
  <w:num w:numId="117">
    <w:abstractNumId w:val="98"/>
  </w:num>
  <w:num w:numId="118">
    <w:abstractNumId w:val="5"/>
  </w:num>
  <w:num w:numId="119">
    <w:abstractNumId w:val="150"/>
  </w:num>
  <w:num w:numId="120">
    <w:abstractNumId w:val="133"/>
  </w:num>
  <w:num w:numId="121">
    <w:abstractNumId w:val="49"/>
  </w:num>
  <w:num w:numId="122">
    <w:abstractNumId w:val="92"/>
  </w:num>
  <w:num w:numId="123">
    <w:abstractNumId w:val="66"/>
  </w:num>
  <w:num w:numId="124">
    <w:abstractNumId w:val="7"/>
  </w:num>
  <w:num w:numId="125">
    <w:abstractNumId w:val="110"/>
  </w:num>
  <w:num w:numId="126">
    <w:abstractNumId w:val="28"/>
  </w:num>
  <w:num w:numId="127">
    <w:abstractNumId w:val="6"/>
  </w:num>
  <w:num w:numId="128">
    <w:abstractNumId w:val="93"/>
  </w:num>
  <w:num w:numId="129">
    <w:abstractNumId w:val="24"/>
  </w:num>
  <w:num w:numId="130">
    <w:abstractNumId w:val="146"/>
  </w:num>
  <w:num w:numId="131">
    <w:abstractNumId w:val="56"/>
  </w:num>
  <w:num w:numId="132">
    <w:abstractNumId w:val="19"/>
  </w:num>
  <w:num w:numId="133">
    <w:abstractNumId w:val="9"/>
  </w:num>
  <w:num w:numId="134">
    <w:abstractNumId w:val="139"/>
  </w:num>
  <w:num w:numId="135">
    <w:abstractNumId w:val="160"/>
  </w:num>
  <w:num w:numId="136">
    <w:abstractNumId w:val="73"/>
  </w:num>
  <w:num w:numId="137">
    <w:abstractNumId w:val="63"/>
  </w:num>
  <w:num w:numId="138">
    <w:abstractNumId w:val="130"/>
  </w:num>
  <w:num w:numId="139">
    <w:abstractNumId w:val="60"/>
  </w:num>
  <w:num w:numId="140">
    <w:abstractNumId w:val="114"/>
  </w:num>
  <w:num w:numId="141">
    <w:abstractNumId w:val="71"/>
  </w:num>
  <w:num w:numId="142">
    <w:abstractNumId w:val="88"/>
  </w:num>
  <w:num w:numId="143">
    <w:abstractNumId w:val="58"/>
  </w:num>
  <w:num w:numId="144">
    <w:abstractNumId w:val="167"/>
  </w:num>
  <w:num w:numId="145">
    <w:abstractNumId w:val="55"/>
  </w:num>
  <w:num w:numId="146">
    <w:abstractNumId w:val="161"/>
  </w:num>
  <w:num w:numId="147">
    <w:abstractNumId w:val="156"/>
  </w:num>
  <w:num w:numId="148">
    <w:abstractNumId w:val="108"/>
  </w:num>
  <w:num w:numId="149">
    <w:abstractNumId w:val="111"/>
  </w:num>
  <w:num w:numId="150">
    <w:abstractNumId w:val="120"/>
  </w:num>
  <w:num w:numId="151">
    <w:abstractNumId w:val="105"/>
  </w:num>
  <w:num w:numId="152">
    <w:abstractNumId w:val="95"/>
  </w:num>
  <w:num w:numId="153">
    <w:abstractNumId w:val="81"/>
  </w:num>
  <w:num w:numId="154">
    <w:abstractNumId w:val="134"/>
  </w:num>
  <w:num w:numId="155">
    <w:abstractNumId w:val="52"/>
  </w:num>
  <w:num w:numId="156">
    <w:abstractNumId w:val="10"/>
  </w:num>
  <w:num w:numId="157">
    <w:abstractNumId w:val="141"/>
  </w:num>
  <w:num w:numId="158">
    <w:abstractNumId w:val="116"/>
  </w:num>
  <w:num w:numId="159">
    <w:abstractNumId w:val="3"/>
  </w:num>
  <w:num w:numId="160">
    <w:abstractNumId w:val="85"/>
  </w:num>
  <w:num w:numId="161">
    <w:abstractNumId w:val="125"/>
  </w:num>
  <w:num w:numId="162">
    <w:abstractNumId w:val="44"/>
  </w:num>
  <w:num w:numId="163">
    <w:abstractNumId w:val="4"/>
  </w:num>
  <w:num w:numId="164">
    <w:abstractNumId w:val="124"/>
  </w:num>
  <w:num w:numId="165">
    <w:abstractNumId w:val="50"/>
  </w:num>
  <w:num w:numId="166">
    <w:abstractNumId w:val="87"/>
  </w:num>
  <w:num w:numId="167">
    <w:abstractNumId w:val="106"/>
  </w:num>
  <w:num w:numId="168">
    <w:abstractNumId w:val="137"/>
  </w:num>
  <w:num w:numId="169">
    <w:abstractNumId w:val="15"/>
  </w:num>
  <w:num w:numId="170">
    <w:abstractNumId w:val="1"/>
  </w:num>
  <w:num w:numId="171">
    <w:abstractNumId w:val="75"/>
  </w:num>
  <w:num w:numId="172">
    <w:abstractNumId w:val="96"/>
  </w:num>
  <w:num w:numId="173">
    <w:abstractNumId w:val="105"/>
    <w:lvlOverride w:ilvl="0">
      <w:startOverride w:val="1"/>
    </w:lvlOverride>
  </w:num>
  <w:num w:numId="174">
    <w:abstractNumId w:val="169"/>
  </w:num>
  <w:num w:numId="175">
    <w:abstractNumId w:val="25"/>
  </w:num>
  <w:num w:numId="176">
    <w:abstractNumId w:val="79"/>
  </w:num>
  <w:num w:numId="177">
    <w:abstractNumId w:val="69"/>
  </w:num>
  <w:num w:numId="178">
    <w:abstractNumId w:val="12"/>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65C1DD3D-B499-4851-A9AD-6C7C4731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105</Pages>
  <Words>29469</Words>
  <Characters>167974</Characters>
  <Application>Microsoft Office Word</Application>
  <DocSecurity>0</DocSecurity>
  <Lines>1399</Lines>
  <Paragraphs>394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2021-02-02T23:48:00Z</dcterms:created>
  <dcterms:modified xsi:type="dcterms:W3CDTF">2021-02-02T23:49:00Z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